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A26" w:rsidRDefault="006307ED">
      <w:pPr>
        <w:pStyle w:val="a5"/>
        <w:spacing w:line="0" w:lineRule="atLeast"/>
        <w:jc w:val="center"/>
        <w:outlineLvl w:val="0"/>
        <w:rPr>
          <w:b/>
          <w:spacing w:val="16"/>
          <w:sz w:val="72"/>
        </w:rPr>
      </w:pPr>
      <w:r>
        <w:rPr>
          <w:rFonts w:ascii="Times New Roman" w:hAnsi="Times New Roman" w:hint="eastAsia"/>
          <w:b/>
          <w:sz w:val="72"/>
        </w:rPr>
        <w:t>比选文件</w:t>
      </w:r>
    </w:p>
    <w:p w:rsidR="004F3A26" w:rsidRDefault="004F3A26">
      <w:pPr>
        <w:pStyle w:val="a5"/>
        <w:spacing w:line="0" w:lineRule="atLeast"/>
        <w:jc w:val="center"/>
        <w:outlineLvl w:val="0"/>
        <w:rPr>
          <w:rFonts w:hAnsi="宋体"/>
        </w:rPr>
      </w:pPr>
    </w:p>
    <w:p w:rsidR="004F3A26" w:rsidRDefault="004F3A26">
      <w:pPr>
        <w:pStyle w:val="a5"/>
        <w:spacing w:line="0" w:lineRule="atLeast"/>
        <w:jc w:val="center"/>
        <w:rPr>
          <w:rFonts w:ascii="楷体_GB2312" w:eastAsia="楷体_GB2312"/>
          <w:sz w:val="36"/>
        </w:rPr>
      </w:pPr>
    </w:p>
    <w:p w:rsidR="004F3A26" w:rsidRDefault="004F3A26">
      <w:pPr>
        <w:pStyle w:val="a5"/>
        <w:spacing w:line="0" w:lineRule="atLeast"/>
        <w:jc w:val="left"/>
        <w:rPr>
          <w:sz w:val="28"/>
        </w:rPr>
      </w:pPr>
    </w:p>
    <w:p w:rsidR="004F3A26" w:rsidRDefault="004F3A26">
      <w:pPr>
        <w:pStyle w:val="a5"/>
        <w:spacing w:line="0" w:lineRule="atLeast"/>
        <w:jc w:val="left"/>
        <w:rPr>
          <w:sz w:val="28"/>
        </w:rPr>
      </w:pPr>
    </w:p>
    <w:p w:rsidR="004F3A26" w:rsidRDefault="004F3A26">
      <w:pPr>
        <w:pStyle w:val="a5"/>
        <w:spacing w:line="0" w:lineRule="atLeast"/>
        <w:jc w:val="left"/>
        <w:rPr>
          <w:sz w:val="28"/>
        </w:rPr>
      </w:pPr>
    </w:p>
    <w:p w:rsidR="004F3A26" w:rsidRDefault="006307ED">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福建广电网络集团安溪分公司</w:t>
      </w:r>
    </w:p>
    <w:p w:rsidR="004F3A26" w:rsidRDefault="006307ED">
      <w:pPr>
        <w:pStyle w:val="a4"/>
        <w:jc w:val="center"/>
        <w:rPr>
          <w:rFonts w:ascii="宋体" w:hAnsi="宋体"/>
          <w:b/>
          <w:bCs/>
          <w:kern w:val="0"/>
          <w:sz w:val="30"/>
          <w:szCs w:val="30"/>
        </w:rPr>
      </w:pPr>
      <w:r>
        <w:rPr>
          <w:rFonts w:ascii="宋体" w:hAnsi="宋体"/>
          <w:b/>
          <w:bCs/>
          <w:kern w:val="0"/>
          <w:sz w:val="30"/>
          <w:szCs w:val="30"/>
        </w:rPr>
        <w:t>视频监控系统采购及服务</w:t>
      </w:r>
      <w:r>
        <w:rPr>
          <w:rFonts w:ascii="宋体" w:hAnsi="宋体" w:hint="eastAsia"/>
          <w:b/>
          <w:bCs/>
          <w:kern w:val="0"/>
          <w:sz w:val="30"/>
          <w:szCs w:val="30"/>
        </w:rPr>
        <w:t>项目</w:t>
      </w:r>
    </w:p>
    <w:p w:rsidR="004F3A26" w:rsidRDefault="004F3A26">
      <w:pPr>
        <w:jc w:val="left"/>
        <w:rPr>
          <w:rFonts w:ascii="宋体" w:hAnsi="宋体"/>
          <w:kern w:val="0"/>
          <w:sz w:val="30"/>
          <w:szCs w:val="30"/>
        </w:rPr>
      </w:pPr>
    </w:p>
    <w:p w:rsidR="004F3A26" w:rsidRDefault="004F3A26">
      <w:pPr>
        <w:pStyle w:val="a5"/>
        <w:spacing w:line="0" w:lineRule="atLeast"/>
        <w:jc w:val="center"/>
        <w:rPr>
          <w:b/>
          <w:sz w:val="28"/>
        </w:rPr>
      </w:pPr>
    </w:p>
    <w:p w:rsidR="004F3A26" w:rsidRDefault="004F3A26">
      <w:pPr>
        <w:pStyle w:val="a5"/>
        <w:spacing w:line="0" w:lineRule="atLeast"/>
        <w:jc w:val="center"/>
        <w:rPr>
          <w:b/>
          <w:sz w:val="28"/>
        </w:rPr>
      </w:pPr>
    </w:p>
    <w:p w:rsidR="004F3A26" w:rsidRDefault="004F3A26">
      <w:pPr>
        <w:pStyle w:val="a5"/>
        <w:spacing w:line="0" w:lineRule="atLeast"/>
        <w:jc w:val="center"/>
        <w:rPr>
          <w:b/>
          <w:sz w:val="28"/>
        </w:rPr>
      </w:pPr>
    </w:p>
    <w:p w:rsidR="004F3A26" w:rsidRDefault="004F3A26">
      <w:pPr>
        <w:pStyle w:val="a5"/>
        <w:spacing w:line="0" w:lineRule="atLeast"/>
        <w:rPr>
          <w:b/>
          <w:sz w:val="28"/>
        </w:rPr>
      </w:pPr>
    </w:p>
    <w:p w:rsidR="004F3A26" w:rsidRDefault="004F3A26">
      <w:pPr>
        <w:pStyle w:val="a5"/>
        <w:spacing w:line="500" w:lineRule="exact"/>
        <w:jc w:val="center"/>
        <w:outlineLvl w:val="0"/>
        <w:rPr>
          <w:rFonts w:hAnsi="宋体"/>
          <w:b/>
          <w:sz w:val="24"/>
        </w:rPr>
      </w:pPr>
    </w:p>
    <w:p w:rsidR="004F3A26" w:rsidRDefault="004F3A26">
      <w:pPr>
        <w:pStyle w:val="a5"/>
        <w:spacing w:line="500" w:lineRule="exact"/>
        <w:jc w:val="center"/>
        <w:outlineLvl w:val="0"/>
        <w:rPr>
          <w:rFonts w:hAnsi="宋体"/>
          <w:b/>
          <w:sz w:val="24"/>
        </w:rPr>
      </w:pPr>
    </w:p>
    <w:p w:rsidR="004F3A26" w:rsidRDefault="004F3A26">
      <w:pPr>
        <w:pStyle w:val="a5"/>
        <w:spacing w:line="500" w:lineRule="exact"/>
        <w:jc w:val="center"/>
        <w:outlineLvl w:val="0"/>
        <w:rPr>
          <w:rFonts w:hAnsi="宋体"/>
          <w:b/>
          <w:sz w:val="24"/>
        </w:rPr>
      </w:pPr>
    </w:p>
    <w:p w:rsidR="004F3A26" w:rsidRDefault="004F3A26">
      <w:pPr>
        <w:pStyle w:val="a5"/>
        <w:spacing w:line="500" w:lineRule="exact"/>
        <w:jc w:val="center"/>
        <w:outlineLvl w:val="0"/>
        <w:rPr>
          <w:rFonts w:hAnsi="宋体"/>
          <w:b/>
          <w:sz w:val="24"/>
        </w:rPr>
      </w:pPr>
    </w:p>
    <w:p w:rsidR="004F3A26" w:rsidRDefault="006307ED">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采购人：福建广电网络集团股份有限公司安溪分公司</w:t>
      </w:r>
    </w:p>
    <w:p w:rsidR="004F3A26" w:rsidRDefault="006307ED">
      <w:pPr>
        <w:pStyle w:val="a5"/>
        <w:spacing w:line="500" w:lineRule="exact"/>
        <w:jc w:val="center"/>
        <w:outlineLvl w:val="0"/>
        <w:rPr>
          <w:rFonts w:hAnsi="宋体"/>
          <w:b/>
          <w:sz w:val="24"/>
        </w:rPr>
      </w:pPr>
      <w:r>
        <w:rPr>
          <w:rFonts w:hAnsi="宋体" w:hint="eastAsia"/>
          <w:b/>
          <w:sz w:val="24"/>
        </w:rPr>
        <w:t>二零二二年四 月</w:t>
      </w:r>
    </w:p>
    <w:p w:rsidR="004F3A26" w:rsidRDefault="006307ED">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4F3A26" w:rsidRDefault="004F3A26">
      <w:pPr>
        <w:pStyle w:val="a0"/>
        <w:snapToGrid w:val="0"/>
        <w:spacing w:line="440" w:lineRule="exact"/>
        <w:ind w:firstLine="0"/>
        <w:rPr>
          <w:rFonts w:ascii="宋体" w:hAnsi="宋体"/>
          <w:sz w:val="28"/>
        </w:rPr>
      </w:pPr>
    </w:p>
    <w:p w:rsidR="004F3A26" w:rsidRDefault="006307ED">
      <w:pPr>
        <w:pStyle w:val="a0"/>
        <w:snapToGrid w:val="0"/>
        <w:spacing w:line="440" w:lineRule="exact"/>
        <w:ind w:firstLine="0"/>
        <w:rPr>
          <w:rFonts w:ascii="宋体" w:hAnsi="宋体"/>
          <w:sz w:val="24"/>
        </w:rPr>
      </w:pPr>
      <w:r>
        <w:rPr>
          <w:rFonts w:ascii="宋体" w:hAnsi="宋体" w:hint="eastAsia"/>
          <w:sz w:val="24"/>
        </w:rPr>
        <w:t>第一部分    比选邀请------------------------------------------(3)</w:t>
      </w:r>
    </w:p>
    <w:p w:rsidR="004F3A26" w:rsidRDefault="006307ED">
      <w:pPr>
        <w:pStyle w:val="a0"/>
        <w:snapToGrid w:val="0"/>
        <w:spacing w:line="440" w:lineRule="exact"/>
        <w:ind w:firstLine="0"/>
        <w:rPr>
          <w:rFonts w:ascii="宋体" w:hAnsi="宋体"/>
          <w:sz w:val="24"/>
        </w:rPr>
      </w:pPr>
      <w:r>
        <w:rPr>
          <w:rFonts w:ascii="宋体" w:hAnsi="宋体" w:hint="eastAsia"/>
          <w:sz w:val="24"/>
        </w:rPr>
        <w:t>第二部分    报价人须知----------------------------------------(5)</w:t>
      </w:r>
    </w:p>
    <w:p w:rsidR="004F3A26" w:rsidRDefault="006307ED">
      <w:pPr>
        <w:pStyle w:val="a0"/>
        <w:snapToGrid w:val="0"/>
        <w:spacing w:line="440" w:lineRule="exact"/>
        <w:ind w:firstLine="0"/>
        <w:rPr>
          <w:rFonts w:ascii="宋体" w:hAnsi="宋体"/>
          <w:sz w:val="24"/>
        </w:rPr>
      </w:pPr>
      <w:r>
        <w:rPr>
          <w:rFonts w:ascii="宋体" w:hAnsi="宋体" w:hint="eastAsia"/>
          <w:sz w:val="24"/>
        </w:rPr>
        <w:t>第三部分    比选内容及要求----------------------------------- (12)</w:t>
      </w:r>
    </w:p>
    <w:p w:rsidR="004F3A26" w:rsidRDefault="006307ED">
      <w:pPr>
        <w:pStyle w:val="a0"/>
        <w:snapToGrid w:val="0"/>
        <w:spacing w:line="440" w:lineRule="exact"/>
        <w:ind w:firstLine="0"/>
        <w:rPr>
          <w:rFonts w:ascii="宋体" w:hAnsi="宋体"/>
          <w:sz w:val="24"/>
        </w:rPr>
      </w:pPr>
      <w:r>
        <w:rPr>
          <w:rFonts w:ascii="宋体" w:hAnsi="宋体" w:hint="eastAsia"/>
          <w:sz w:val="24"/>
        </w:rPr>
        <w:t>第四部分    合同格式及条款------------------------------------(18)</w:t>
      </w:r>
    </w:p>
    <w:p w:rsidR="004F3A26" w:rsidRDefault="006307ED">
      <w:pPr>
        <w:pStyle w:val="a5"/>
        <w:spacing w:line="440" w:lineRule="exact"/>
        <w:outlineLvl w:val="0"/>
        <w:rPr>
          <w:rFonts w:hAnsi="宋体"/>
          <w:sz w:val="24"/>
        </w:rPr>
      </w:pPr>
      <w:r>
        <w:rPr>
          <w:rFonts w:hAnsi="宋体" w:hint="eastAsia"/>
          <w:sz w:val="24"/>
        </w:rPr>
        <w:t>第五部分    附件——报价文件格式------------------------------(22)</w:t>
      </w:r>
    </w:p>
    <w:p w:rsidR="004F3A26" w:rsidRDefault="006307ED">
      <w:pPr>
        <w:widowControl/>
        <w:jc w:val="left"/>
      </w:pPr>
      <w:r>
        <w:br w:type="page"/>
      </w:r>
    </w:p>
    <w:p w:rsidR="004F3A26" w:rsidRDefault="006307ED">
      <w:pPr>
        <w:jc w:val="center"/>
        <w:rPr>
          <w:b/>
          <w:bCs/>
          <w:sz w:val="36"/>
        </w:rPr>
      </w:pPr>
      <w:bookmarkStart w:id="0" w:name="_Toc430489109"/>
      <w:bookmarkStart w:id="1" w:name="_Ref414870478"/>
      <w:bookmarkStart w:id="2" w:name="_Toc430492116"/>
      <w:bookmarkStart w:id="3" w:name="_Toc415565710"/>
      <w:bookmarkStart w:id="4" w:name="_Toc430488841"/>
      <w:bookmarkStart w:id="5" w:name="_Toc430490602"/>
      <w:bookmarkStart w:id="6" w:name="_Toc430488634"/>
      <w:bookmarkStart w:id="7" w:name="_Toc415567487"/>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F3A26" w:rsidRDefault="004F3A26">
      <w:pPr>
        <w:pStyle w:val="a5"/>
        <w:spacing w:line="400" w:lineRule="exact"/>
      </w:pPr>
    </w:p>
    <w:p w:rsidR="004F3A26" w:rsidRDefault="006307ED">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福建广电网络集团股份有限公司泉州分公司受安溪分公司委托，对项目下</w:t>
      </w:r>
      <w:r>
        <w:rPr>
          <w:rFonts w:hint="eastAsia"/>
          <w:sz w:val="24"/>
          <w:szCs w:val="24"/>
        </w:rPr>
        <w:t>述内容进行国内比选采购。现欢迎国内合格报价人对该比选货物及服务进行密封报价。</w:t>
      </w:r>
    </w:p>
    <w:p w:rsidR="004F3A26" w:rsidRDefault="006307ED">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4F3A26" w:rsidRDefault="006307ED">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4F3A26" w:rsidRDefault="006307E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ins w:id="9" w:author="王明明" w:date="2022-04-09T17:21:00Z">
        <w:r w:rsidR="002E5C9D">
          <w:rPr>
            <w:rFonts w:ascii="宋体" w:hAnsi="宋体" w:hint="eastAsia"/>
            <w:sz w:val="24"/>
          </w:rPr>
          <w:t>4</w:t>
        </w:r>
      </w:ins>
      <w:r>
        <w:rPr>
          <w:rFonts w:ascii="宋体" w:hAnsi="宋体" w:cs="宋体" w:hint="eastAsia"/>
          <w:sz w:val="24"/>
        </w:rPr>
        <w:t>月</w:t>
      </w:r>
      <w:ins w:id="10" w:author="王明明" w:date="2022-04-09T17:22:00Z">
        <w:r w:rsidR="002E5C9D">
          <w:rPr>
            <w:rFonts w:ascii="宋体" w:hAnsi="宋体" w:cs="宋体" w:hint="eastAsia"/>
            <w:sz w:val="24"/>
          </w:rPr>
          <w:t>18</w:t>
        </w:r>
      </w:ins>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4F3A26" w:rsidRDefault="006307ED">
      <w:pPr>
        <w:spacing w:line="440" w:lineRule="exact"/>
        <w:rPr>
          <w:rFonts w:ascii="宋体" w:hAnsi="宋体"/>
          <w:sz w:val="24"/>
        </w:rPr>
      </w:pPr>
      <w:r>
        <w:rPr>
          <w:rFonts w:ascii="宋体" w:hAnsi="宋体" w:hint="eastAsia"/>
          <w:sz w:val="24"/>
        </w:rPr>
        <w:t xml:space="preserve">    4.开标时间、地点：2022年</w:t>
      </w:r>
      <w:ins w:id="11" w:author="王明明" w:date="2022-04-09T17:22:00Z">
        <w:r w:rsidR="002E5C9D">
          <w:rPr>
            <w:rFonts w:ascii="宋体" w:hAnsi="宋体" w:hint="eastAsia"/>
            <w:sz w:val="24"/>
          </w:rPr>
          <w:t>4</w:t>
        </w:r>
        <w:r w:rsidR="002E5C9D">
          <w:rPr>
            <w:rFonts w:ascii="宋体" w:hAnsi="宋体" w:cs="宋体" w:hint="eastAsia"/>
            <w:sz w:val="24"/>
          </w:rPr>
          <w:t>月18</w:t>
        </w:r>
      </w:ins>
      <w:del w:id="12" w:author="王明明" w:date="2022-04-09T17:22:00Z">
        <w:r w:rsidDel="002E5C9D">
          <w:rPr>
            <w:rFonts w:ascii="宋体" w:hAnsi="宋体" w:cs="宋体" w:hint="eastAsia"/>
            <w:sz w:val="24"/>
          </w:rPr>
          <w:delText>月</w:delText>
        </w:r>
      </w:del>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F3A26" w:rsidRDefault="004F3A26">
      <w:pPr>
        <w:spacing w:line="440" w:lineRule="exact"/>
        <w:ind w:firstLineChars="200" w:firstLine="480"/>
        <w:rPr>
          <w:rFonts w:ascii="宋体" w:hAnsi="宋体"/>
          <w:sz w:val="24"/>
        </w:rPr>
      </w:pPr>
    </w:p>
    <w:p w:rsidR="004F3A26" w:rsidRDefault="006307E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F3A26" w:rsidRDefault="006307ED">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F3A26" w:rsidRDefault="006307ED">
      <w:pPr>
        <w:pStyle w:val="a5"/>
        <w:spacing w:line="440" w:lineRule="exact"/>
        <w:ind w:firstLineChars="200" w:firstLine="480"/>
        <w:jc w:val="left"/>
        <w:rPr>
          <w:rFonts w:hAnsi="宋体"/>
          <w:sz w:val="24"/>
        </w:rPr>
      </w:pPr>
      <w:r>
        <w:rPr>
          <w:rFonts w:hAnsi="宋体" w:hint="eastAsia"/>
          <w:sz w:val="24"/>
        </w:rPr>
        <w:t>联系人：谢先生</w:t>
      </w:r>
    </w:p>
    <w:p w:rsidR="004F3A26" w:rsidRDefault="006307ED">
      <w:pPr>
        <w:pStyle w:val="a5"/>
        <w:spacing w:line="440" w:lineRule="exact"/>
        <w:ind w:firstLineChars="200" w:firstLine="480"/>
        <w:jc w:val="left"/>
        <w:rPr>
          <w:rFonts w:hAnsi="宋体"/>
          <w:sz w:val="24"/>
        </w:rPr>
      </w:pPr>
      <w:r>
        <w:rPr>
          <w:rFonts w:hAnsi="宋体" w:hint="eastAsia"/>
          <w:sz w:val="24"/>
        </w:rPr>
        <w:t>联系电话：0595-22256055。</w:t>
      </w: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pStyle w:val="a5"/>
        <w:spacing w:line="440" w:lineRule="exact"/>
        <w:ind w:firstLineChars="200" w:firstLine="480"/>
        <w:jc w:val="left"/>
        <w:rPr>
          <w:rFonts w:hAnsi="宋体"/>
          <w:sz w:val="24"/>
        </w:rPr>
      </w:pPr>
    </w:p>
    <w:p w:rsidR="004F3A26" w:rsidRDefault="004F3A26">
      <w:pPr>
        <w:spacing w:line="440" w:lineRule="exact"/>
        <w:ind w:firstLineChars="200" w:firstLine="480"/>
        <w:rPr>
          <w:rFonts w:ascii="宋体" w:hAnsi="宋体"/>
          <w:sz w:val="24"/>
        </w:rPr>
      </w:pPr>
    </w:p>
    <w:p w:rsidR="004F3A26" w:rsidRDefault="004F3A26">
      <w:pPr>
        <w:spacing w:line="400" w:lineRule="exact"/>
        <w:ind w:left="194" w:hangingChars="81" w:hanging="194"/>
        <w:rPr>
          <w:rFonts w:ascii="宋体" w:hAnsi="宋体"/>
          <w:sz w:val="24"/>
        </w:rPr>
      </w:pPr>
    </w:p>
    <w:p w:rsidR="004F3A26" w:rsidRDefault="004F3A26">
      <w:pPr>
        <w:spacing w:line="400" w:lineRule="exact"/>
        <w:ind w:left="194" w:hangingChars="81" w:hanging="194"/>
        <w:rPr>
          <w:rFonts w:ascii="宋体" w:hAnsi="宋体"/>
          <w:sz w:val="24"/>
        </w:rPr>
      </w:pPr>
    </w:p>
    <w:p w:rsidR="004F3A26" w:rsidRDefault="004F3A26">
      <w:pPr>
        <w:spacing w:line="400" w:lineRule="exact"/>
        <w:ind w:left="194" w:hangingChars="81" w:hanging="194"/>
        <w:rPr>
          <w:rFonts w:ascii="宋体" w:hAnsi="宋体"/>
          <w:sz w:val="24"/>
        </w:rPr>
      </w:pPr>
    </w:p>
    <w:p w:rsidR="004F3A26" w:rsidRDefault="004F3A26">
      <w:pPr>
        <w:spacing w:line="400" w:lineRule="exact"/>
        <w:ind w:left="194" w:hangingChars="81" w:hanging="194"/>
        <w:rPr>
          <w:rFonts w:ascii="宋体" w:hAnsi="宋体"/>
          <w:sz w:val="24"/>
        </w:rPr>
      </w:pPr>
    </w:p>
    <w:p w:rsidR="004F3A26" w:rsidRDefault="004F3A26">
      <w:pPr>
        <w:widowControl/>
        <w:spacing w:line="360" w:lineRule="auto"/>
        <w:jc w:val="left"/>
        <w:rPr>
          <w:rFonts w:ascii="宋体" w:hAnsi="宋体" w:cs="宋体"/>
          <w:kern w:val="0"/>
          <w:sz w:val="24"/>
        </w:rPr>
      </w:pPr>
    </w:p>
    <w:p w:rsidR="004F3A26" w:rsidRDefault="004F3A26">
      <w:pPr>
        <w:widowControl/>
        <w:spacing w:line="360" w:lineRule="auto"/>
        <w:jc w:val="left"/>
        <w:rPr>
          <w:rFonts w:ascii="宋体" w:hAnsi="宋体" w:cs="宋体"/>
          <w:kern w:val="0"/>
          <w:sz w:val="24"/>
        </w:rPr>
      </w:pPr>
    </w:p>
    <w:p w:rsidR="004F3A26" w:rsidRDefault="004F3A26">
      <w:pPr>
        <w:pStyle w:val="a5"/>
        <w:spacing w:line="0" w:lineRule="atLeast"/>
        <w:rPr>
          <w:sz w:val="24"/>
        </w:rPr>
      </w:pPr>
    </w:p>
    <w:p w:rsidR="004F3A26" w:rsidRDefault="006307ED">
      <w:pPr>
        <w:pStyle w:val="a5"/>
        <w:spacing w:line="0" w:lineRule="atLeast"/>
        <w:rPr>
          <w:b/>
          <w:sz w:val="32"/>
        </w:rPr>
      </w:pPr>
      <w:r>
        <w:rPr>
          <w:rFonts w:hint="eastAsia"/>
          <w:sz w:val="24"/>
        </w:rPr>
        <w:t xml:space="preserve">附：                     </w:t>
      </w:r>
      <w:r>
        <w:rPr>
          <w:rFonts w:hint="eastAsia"/>
          <w:b/>
          <w:sz w:val="32"/>
        </w:rPr>
        <w:t>比选内容一览表</w:t>
      </w:r>
    </w:p>
    <w:p w:rsidR="004F3A26" w:rsidRDefault="004F3A26">
      <w:pPr>
        <w:pStyle w:val="a5"/>
        <w:spacing w:line="420" w:lineRule="exact"/>
        <w:jc w:val="left"/>
        <w:rPr>
          <w:rFonts w:hAnsi="宋体"/>
          <w:szCs w:val="24"/>
        </w:rPr>
      </w:pPr>
    </w:p>
    <w:p w:rsidR="004F3A26" w:rsidRDefault="006307ED">
      <w:pPr>
        <w:pStyle w:val="a4"/>
        <w:jc w:val="left"/>
        <w:rPr>
          <w:sz w:val="24"/>
          <w:szCs w:val="24"/>
          <w:u w:val="single"/>
        </w:rPr>
      </w:pPr>
      <w:r>
        <w:rPr>
          <w:rFonts w:hAnsi="宋体" w:hint="eastAsia"/>
          <w:spacing w:val="-6"/>
          <w:szCs w:val="21"/>
        </w:rPr>
        <w:t xml:space="preserve">项目名称：　</w:t>
      </w:r>
      <w:r>
        <w:rPr>
          <w:rFonts w:hAnsi="宋体" w:hint="eastAsia"/>
          <w:bCs/>
          <w:szCs w:val="21"/>
        </w:rPr>
        <w:t>视频监控系统采购及服务</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4F3A2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F3A26" w:rsidRDefault="006307ED">
            <w:pPr>
              <w:tabs>
                <w:tab w:val="center" w:pos="4153"/>
                <w:tab w:val="right" w:pos="8306"/>
              </w:tabs>
              <w:snapToGrid w:val="0"/>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4F3A26" w:rsidRDefault="006307ED">
            <w:pPr>
              <w:tabs>
                <w:tab w:val="center" w:pos="4153"/>
                <w:tab w:val="right" w:pos="8306"/>
              </w:tabs>
              <w:snapToGrid w:val="0"/>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F3A26" w:rsidRDefault="006307ED">
            <w:pPr>
              <w:tabs>
                <w:tab w:val="center" w:pos="4153"/>
                <w:tab w:val="right" w:pos="8306"/>
              </w:tabs>
              <w:snapToGrid w:val="0"/>
              <w:jc w:val="center"/>
              <w:rPr>
                <w:rFonts w:ascii="宋体" w:hAnsi="宋体" w:cs="宋体"/>
                <w:szCs w:val="21"/>
              </w:rPr>
            </w:pPr>
            <w:r>
              <w:rPr>
                <w:rFonts w:ascii="宋体" w:hAnsi="宋体" w:cs="宋体" w:hint="eastAsia"/>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4F3A26" w:rsidRDefault="006307ED">
            <w:pPr>
              <w:tabs>
                <w:tab w:val="center" w:pos="4153"/>
                <w:tab w:val="right" w:pos="8306"/>
              </w:tabs>
              <w:snapToGrid w:val="0"/>
              <w:ind w:firstLineChars="50" w:firstLine="105"/>
              <w:rPr>
                <w:rFonts w:ascii="宋体" w:hAnsi="宋体" w:cs="宋体"/>
                <w:szCs w:val="21"/>
              </w:rPr>
            </w:pPr>
            <w:r>
              <w:rPr>
                <w:rFonts w:ascii="宋体" w:hAnsi="宋体" w:cs="宋体" w:hint="eastAsia"/>
                <w:szCs w:val="21"/>
              </w:rPr>
              <w:t>质保期</w:t>
            </w:r>
          </w:p>
        </w:tc>
      </w:tr>
      <w:tr w:rsidR="004F3A2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40" w:lineRule="exact"/>
              <w:jc w:val="center"/>
              <w:rPr>
                <w:rFonts w:ascii="宋体" w:hAnsi="宋体"/>
                <w:szCs w:val="21"/>
              </w:rPr>
            </w:pPr>
            <w:r>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60" w:lineRule="auto"/>
              <w:jc w:val="center"/>
              <w:rPr>
                <w:rFonts w:ascii="宋体" w:hAnsi="宋体"/>
                <w:szCs w:val="21"/>
              </w:rPr>
            </w:pPr>
            <w:r>
              <w:rPr>
                <w:rFonts w:hAnsi="宋体" w:hint="eastAsia"/>
                <w:bCs/>
                <w:szCs w:val="21"/>
              </w:rPr>
              <w:t>视频监控系统采购及服务</w:t>
            </w:r>
          </w:p>
        </w:tc>
        <w:tc>
          <w:tcPr>
            <w:tcW w:w="2182"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60" w:lineRule="auto"/>
              <w:rPr>
                <w:rFonts w:ascii="宋体" w:hAnsi="宋体"/>
                <w:szCs w:val="21"/>
              </w:rPr>
            </w:pPr>
            <w:r>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4F3A26" w:rsidRDefault="006307ED">
            <w:pPr>
              <w:adjustRightInd w:val="0"/>
              <w:snapToGrid w:val="0"/>
              <w:spacing w:line="400" w:lineRule="atLeast"/>
              <w:jc w:val="left"/>
              <w:rPr>
                <w:rFonts w:ascii="宋体" w:hAnsi="宋体"/>
                <w:szCs w:val="21"/>
              </w:rPr>
            </w:pPr>
            <w:r>
              <w:rPr>
                <w:rFonts w:ascii="宋体" w:hAnsi="宋体" w:hint="eastAsia"/>
                <w:szCs w:val="21"/>
              </w:rPr>
              <w:t>合同签订后</w:t>
            </w:r>
            <w:r>
              <w:rPr>
                <w:rFonts w:ascii="宋体" w:hAnsi="宋体"/>
                <w:szCs w:val="21"/>
              </w:rPr>
              <w:t>5</w:t>
            </w:r>
            <w:r>
              <w:rPr>
                <w:rFonts w:ascii="宋体" w:hAnsi="宋体" w:hint="eastAsia"/>
                <w:szCs w:val="21"/>
              </w:rPr>
              <w:t>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4F3A26" w:rsidRDefault="006307ED">
            <w:pPr>
              <w:ind w:firstLineChars="100" w:firstLine="210"/>
              <w:rPr>
                <w:rFonts w:ascii="宋体" w:hAnsi="宋体"/>
                <w:szCs w:val="21"/>
              </w:rPr>
            </w:pPr>
            <w:ins w:id="13" w:author="谢聪林" w:date="2022-04-06T08:32:00Z">
              <w:r>
                <w:rPr>
                  <w:rFonts w:ascii="宋体" w:hAnsi="宋体" w:cs="宋体" w:hint="eastAsia"/>
                  <w:kern w:val="0"/>
                  <w:szCs w:val="21"/>
                </w:rPr>
                <w:t>验收合格后</w:t>
              </w:r>
            </w:ins>
            <w:r>
              <w:rPr>
                <w:rFonts w:ascii="宋体" w:hAnsi="宋体" w:cs="宋体" w:hint="eastAsia"/>
                <w:kern w:val="0"/>
                <w:szCs w:val="21"/>
              </w:rPr>
              <w:t>一年</w:t>
            </w:r>
          </w:p>
        </w:tc>
      </w:tr>
    </w:tbl>
    <w:p w:rsidR="004F3A26" w:rsidRDefault="006307ED">
      <w:pPr>
        <w:spacing w:line="340" w:lineRule="exact"/>
        <w:ind w:firstLineChars="200" w:firstLine="422"/>
        <w:rPr>
          <w:rFonts w:hAnsi="宋体"/>
          <w:b/>
        </w:rPr>
      </w:pPr>
      <w:r>
        <w:rPr>
          <w:rFonts w:hAnsi="宋体" w:hint="eastAsia"/>
          <w:b/>
        </w:rPr>
        <w:t>注：</w:t>
      </w:r>
    </w:p>
    <w:p w:rsidR="004F3A26" w:rsidRDefault="006307E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F3A26" w:rsidRDefault="006307E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F3A26" w:rsidRDefault="006307E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F3A26" w:rsidRDefault="006307E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F3A26" w:rsidRDefault="006307ED">
      <w:pPr>
        <w:widowControl/>
        <w:jc w:val="left"/>
        <w:rPr>
          <w:rFonts w:ascii="宋体" w:hAnsi="宋体"/>
          <w:b/>
        </w:rPr>
      </w:pPr>
      <w:r>
        <w:rPr>
          <w:rFonts w:ascii="宋体" w:hAnsi="宋体" w:hint="eastAsia"/>
          <w:b/>
        </w:rPr>
        <w:br w:type="page"/>
      </w:r>
    </w:p>
    <w:p w:rsidR="004F3A26" w:rsidRDefault="006307ED">
      <w:pPr>
        <w:jc w:val="center"/>
        <w:rPr>
          <w:b/>
          <w:bCs/>
          <w:sz w:val="36"/>
        </w:rPr>
      </w:pPr>
      <w:r>
        <w:rPr>
          <w:rFonts w:hint="eastAsia"/>
          <w:b/>
          <w:bCs/>
          <w:sz w:val="36"/>
        </w:rPr>
        <w:t>第二部分报价人须知</w:t>
      </w:r>
    </w:p>
    <w:p w:rsidR="004F3A26" w:rsidRDefault="006307ED">
      <w:pPr>
        <w:spacing w:line="440" w:lineRule="exact"/>
        <w:jc w:val="center"/>
        <w:rPr>
          <w:rFonts w:ascii="宋体" w:hAnsi="宋体"/>
          <w:b/>
          <w:bCs/>
          <w:sz w:val="32"/>
        </w:rPr>
      </w:pPr>
      <w:r>
        <w:rPr>
          <w:rFonts w:ascii="宋体" w:hAnsi="宋体" w:hint="eastAsia"/>
          <w:b/>
          <w:bCs/>
          <w:sz w:val="32"/>
        </w:rPr>
        <w:t>报价人须知前附表</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F3A26">
        <w:trPr>
          <w:trHeight w:val="20"/>
        </w:trPr>
        <w:tc>
          <w:tcPr>
            <w:tcW w:w="900" w:type="dxa"/>
            <w:tcBorders>
              <w:top w:val="single" w:sz="4" w:space="0" w:color="auto"/>
              <w:left w:val="single" w:sz="4" w:space="0" w:color="auto"/>
              <w:bottom w:val="single" w:sz="4" w:space="0" w:color="auto"/>
              <w:right w:val="single" w:sz="4" w:space="0" w:color="auto"/>
            </w:tcBorders>
          </w:tcPr>
          <w:p w:rsidR="004F3A26" w:rsidRDefault="006307E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F3A26" w:rsidRDefault="006307E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F3A26" w:rsidRDefault="006307ED">
            <w:pPr>
              <w:spacing w:line="420" w:lineRule="exact"/>
              <w:jc w:val="center"/>
              <w:rPr>
                <w:rFonts w:ascii="宋体" w:hAnsi="宋体"/>
                <w:sz w:val="24"/>
              </w:rPr>
            </w:pPr>
            <w:r>
              <w:rPr>
                <w:rFonts w:ascii="宋体" w:hAnsi="宋体" w:hint="eastAsia"/>
                <w:sz w:val="24"/>
              </w:rPr>
              <w:t>编列内容</w:t>
            </w:r>
          </w:p>
        </w:tc>
      </w:tr>
      <w:tr w:rsidR="004F3A2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w:t>
            </w:r>
            <w:r>
              <w:rPr>
                <w:rFonts w:ascii="宋体" w:hAnsi="宋体"/>
                <w:sz w:val="24"/>
              </w:rPr>
              <w:t>视频监控系统采购及服务项</w:t>
            </w:r>
            <w:r>
              <w:rPr>
                <w:rFonts w:ascii="宋体" w:hAnsi="宋体" w:hint="eastAsia"/>
                <w:sz w:val="24"/>
              </w:rPr>
              <w:t>目比选</w:t>
            </w:r>
          </w:p>
          <w:p w:rsidR="004F3A26" w:rsidRDefault="006307ED">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4F3A26" w:rsidRDefault="006307ED">
            <w:pPr>
              <w:spacing w:line="420" w:lineRule="exact"/>
              <w:rPr>
                <w:rFonts w:ascii="宋体" w:hAnsi="宋体"/>
                <w:sz w:val="24"/>
              </w:rPr>
            </w:pPr>
            <w:r>
              <w:rPr>
                <w:rFonts w:ascii="宋体" w:hAnsi="宋体" w:hint="eastAsia"/>
                <w:sz w:val="24"/>
              </w:rPr>
              <w:t>项目内容：具体内容详见比选文件</w:t>
            </w:r>
          </w:p>
        </w:tc>
      </w:tr>
      <w:tr w:rsidR="004F3A2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00" w:lineRule="exact"/>
              <w:rPr>
                <w:rFonts w:ascii="宋体" w:hAnsi="宋体" w:cs="宋体"/>
                <w:b/>
                <w:bCs/>
                <w:sz w:val="24"/>
              </w:rPr>
            </w:pPr>
            <w:r>
              <w:rPr>
                <w:rFonts w:ascii="宋体" w:hAnsi="宋体" w:cs="宋体" w:hint="eastAsia"/>
                <w:b/>
                <w:bCs/>
                <w:sz w:val="24"/>
              </w:rPr>
              <w:t>基本资格标准：</w:t>
            </w:r>
          </w:p>
          <w:p w:rsidR="004F3A26" w:rsidRDefault="006307ED">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4F3A26" w:rsidRDefault="006307ED">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4F3A26" w:rsidRDefault="006307ED">
            <w:pPr>
              <w:pStyle w:val="a9"/>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4F3A26" w:rsidRDefault="006307ED">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（4）报价人应提供与本项目类似业绩或案例证明，案例为已验收完成且金额不得小于本项目最高限价的50%（即</w:t>
            </w:r>
            <w:del w:id="14" w:author="谢聪林" w:date="2022-04-06T08:32:00Z">
              <w:r w:rsidDel="006307ED">
                <w:rPr>
                  <w:rFonts w:ascii="宋体" w:hAnsi="宋体" w:cs="宋体" w:hint="eastAsia"/>
                  <w:sz w:val="24"/>
                </w:rPr>
                <w:delText>：</w:delText>
              </w:r>
            </w:del>
            <w:r>
              <w:rPr>
                <w:rFonts w:ascii="宋体" w:hAnsi="宋体" w:cs="宋体" w:hint="eastAsia"/>
                <w:sz w:val="24"/>
              </w:rPr>
              <w:t>人民币14万元），提供案例合同1份及验收报告（复印件加盖公章）。</w:t>
            </w:r>
          </w:p>
          <w:p w:rsidR="004F3A26" w:rsidRDefault="006307ED">
            <w:pPr>
              <w:spacing w:line="460" w:lineRule="exact"/>
              <w:ind w:firstLineChars="200" w:firstLine="480"/>
              <w:rPr>
                <w:rFonts w:hAnsi="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4F3A26" w:rsidRDefault="006307ED">
            <w:pPr>
              <w:pStyle w:val="a5"/>
              <w:widowControl/>
              <w:shd w:val="clear" w:color="auto" w:fill="FFFFFF"/>
              <w:tabs>
                <w:tab w:val="left" w:pos="8360"/>
              </w:tabs>
              <w:spacing w:line="440" w:lineRule="exact"/>
              <w:ind w:leftChars="-1" w:left="-2" w:firstLineChars="150" w:firstLine="360"/>
              <w:jc w:val="left"/>
              <w:rPr>
                <w:rFonts w:hAnsi="宋体"/>
                <w:sz w:val="24"/>
              </w:rPr>
            </w:pPr>
            <w:r>
              <w:rPr>
                <w:rFonts w:hAnsi="宋体" w:cs="宋体" w:hint="eastAsia"/>
                <w:sz w:val="24"/>
              </w:rPr>
              <w:t>（6）</w:t>
            </w:r>
            <w:r>
              <w:rPr>
                <w:rFonts w:cs="仿宋_GB2312" w:hint="eastAsia"/>
                <w:bCs/>
                <w:sz w:val="24"/>
              </w:rPr>
              <w:t>本项目要求投标人对现场情况要有具体了解，不得凭空应标，避免投标人所做服务承诺不符合现场要求，因此需要投标人投标前对现场进行详细勘察，并签订现场情况知情同意书，取得采购单位回执，此回执为投标文件的不可或缺部分，如无现场情况知情同意书可被视为无效投标。现场勘察联系人：陈女士：13489499506。</w:t>
            </w:r>
          </w:p>
          <w:p w:rsidR="004F3A26" w:rsidRDefault="006307ED">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（7）本项目为交钥匙工程。</w:t>
            </w:r>
          </w:p>
          <w:p w:rsidR="004F3A26" w:rsidRDefault="006307ED">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8</w:t>
            </w:r>
            <w:r>
              <w:rPr>
                <w:rFonts w:hAnsi="宋体" w:hint="eastAsia"/>
                <w:bCs/>
              </w:rPr>
              <w:t>）本项目不接受联合体投标。</w:t>
            </w:r>
          </w:p>
        </w:tc>
      </w:tr>
      <w:tr w:rsidR="004F3A2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F3A2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F3A26" w:rsidRDefault="006307ED">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F3A26" w:rsidRDefault="006307E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F3A26" w:rsidRDefault="006307E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ins w:id="15" w:author="王明明" w:date="2022-04-09T17:22:00Z">
              <w:r w:rsidR="002E5C9D">
                <w:rPr>
                  <w:rFonts w:ascii="宋体" w:hAnsi="宋体" w:hint="eastAsia"/>
                  <w:sz w:val="24"/>
                </w:rPr>
                <w:t>4</w:t>
              </w:r>
              <w:r w:rsidR="002E5C9D">
                <w:rPr>
                  <w:rFonts w:ascii="宋体" w:hAnsi="宋体" w:cs="宋体" w:hint="eastAsia"/>
                  <w:sz w:val="24"/>
                </w:rPr>
                <w:t>月18</w:t>
              </w:r>
            </w:ins>
            <w:del w:id="16" w:author="王明明" w:date="2022-04-09T17:22:00Z">
              <w:r w:rsidDel="002E5C9D">
                <w:rPr>
                  <w:rFonts w:ascii="宋体" w:hAnsi="宋体" w:cs="宋体" w:hint="eastAsia"/>
                  <w:sz w:val="24"/>
                </w:rPr>
                <w:delText>月</w:delText>
              </w:r>
            </w:del>
            <w:r>
              <w:rPr>
                <w:rFonts w:ascii="宋体" w:hAnsi="宋体" w:cs="宋体" w:hint="eastAsia"/>
                <w:sz w:val="24"/>
              </w:rPr>
              <w:t>日上午9：30（北京时间）</w:t>
            </w:r>
          </w:p>
        </w:tc>
      </w:tr>
      <w:tr w:rsidR="004F3A2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rFonts w:ascii="宋体" w:hAnsi="宋体"/>
                <w:b/>
                <w:sz w:val="24"/>
              </w:rPr>
            </w:pPr>
            <w:r>
              <w:rPr>
                <w:rFonts w:ascii="宋体" w:hAnsi="宋体" w:hint="eastAsia"/>
                <w:b/>
                <w:sz w:val="24"/>
              </w:rPr>
              <w:t>评审标准和方法:</w:t>
            </w:r>
          </w:p>
          <w:p w:rsidR="004F3A26" w:rsidRDefault="006307E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F3A2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a0"/>
              <w:spacing w:line="420" w:lineRule="exact"/>
              <w:ind w:firstLine="0"/>
              <w:rPr>
                <w:rFonts w:ascii="宋体" w:hAnsi="宋体"/>
                <w:sz w:val="24"/>
                <w:szCs w:val="24"/>
              </w:rPr>
            </w:pPr>
            <w:r>
              <w:rPr>
                <w:rFonts w:ascii="宋体" w:hAnsi="宋体" w:hint="eastAsia"/>
                <w:b/>
                <w:kern w:val="0"/>
                <w:sz w:val="24"/>
              </w:rPr>
              <w:t>项目咨询及其他</w:t>
            </w:r>
          </w:p>
          <w:p w:rsidR="004F3A26" w:rsidRDefault="006307ED">
            <w:pPr>
              <w:pStyle w:val="a0"/>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F3A2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rFonts w:hAnsi="宋体"/>
                <w:b/>
                <w:bCs/>
                <w:sz w:val="24"/>
              </w:rPr>
            </w:pPr>
            <w:r>
              <w:rPr>
                <w:rFonts w:hAnsi="宋体" w:hint="eastAsia"/>
                <w:b/>
                <w:bCs/>
                <w:sz w:val="24"/>
              </w:rPr>
              <w:t>其他重要须知：</w:t>
            </w:r>
          </w:p>
          <w:p w:rsidR="004F3A26" w:rsidRDefault="006307E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F3A26" w:rsidRDefault="006307E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F3A26" w:rsidRDefault="006307ED">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F3A26" w:rsidRDefault="006307E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F3A26" w:rsidRDefault="006307ED">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4F3A2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b/>
                <w:kern w:val="0"/>
                <w:sz w:val="24"/>
              </w:rPr>
            </w:pPr>
            <w:r>
              <w:rPr>
                <w:rFonts w:ascii="宋体" w:hAnsi="宋体" w:hint="eastAsia"/>
                <w:b/>
                <w:kern w:val="0"/>
                <w:sz w:val="24"/>
              </w:rPr>
              <w:t>最高限价：</w:t>
            </w:r>
          </w:p>
          <w:p w:rsidR="004F3A26" w:rsidRDefault="006307E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28　</w:t>
            </w:r>
            <w:r>
              <w:rPr>
                <w:rFonts w:ascii="宋体" w:hAnsi="宋体" w:hint="eastAsia"/>
                <w:b/>
                <w:sz w:val="24"/>
                <w:szCs w:val="20"/>
              </w:rPr>
              <w:t>万元人民币 。</w:t>
            </w:r>
          </w:p>
          <w:p w:rsidR="004F3A26" w:rsidRDefault="006307E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F3A2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0"/>
              <w:tabs>
                <w:tab w:val="center" w:pos="4153"/>
                <w:tab w:val="right" w:pos="8306"/>
              </w:tabs>
              <w:autoSpaceDE/>
              <w:adjustRightInd/>
              <w:snapToGrid w:val="0"/>
              <w:spacing w:before="0" w:after="0" w:line="380" w:lineRule="exact"/>
              <w:rPr>
                <w:rFonts w:ascii="宋体" w:hAnsi="宋体"/>
                <w:kern w:val="2"/>
              </w:rPr>
            </w:pPr>
            <w:r>
              <w:rPr>
                <w:rFonts w:ascii="宋体" w:hAnsi="宋体" w:hint="eastAsia"/>
                <w:kern w:val="2"/>
              </w:rPr>
              <w:t>履约保证金：</w:t>
            </w:r>
          </w:p>
          <w:p w:rsidR="004F3A26" w:rsidRDefault="006307ED">
            <w:pPr>
              <w:tabs>
                <w:tab w:val="center" w:pos="4153"/>
                <w:tab w:val="right" w:pos="8306"/>
              </w:tabs>
              <w:snapToGrid w:val="0"/>
              <w:spacing w:line="420" w:lineRule="exact"/>
              <w:rPr>
                <w:rFonts w:ascii="宋体" w:hAnsi="宋体"/>
                <w:sz w:val="24"/>
              </w:rPr>
            </w:pPr>
            <w:r>
              <w:rPr>
                <w:rFonts w:ascii="宋体" w:hAnsi="宋体"/>
                <w:sz w:val="24"/>
              </w:rPr>
              <w:t xml:space="preserve">(1) </w:t>
            </w:r>
            <w:r>
              <w:rPr>
                <w:rFonts w:ascii="宋体" w:hAnsi="宋体" w:hint="eastAsia"/>
                <w:sz w:val="24"/>
              </w:rPr>
              <w:t>中标通知发出之日起十日内，中选报价人应与采购人签订合同，并缴纳合同总价款</w:t>
            </w:r>
            <w:r>
              <w:rPr>
                <w:rFonts w:ascii="宋体" w:hAnsi="宋体"/>
                <w:sz w:val="24"/>
              </w:rPr>
              <w:t>5%</w:t>
            </w:r>
            <w:r>
              <w:rPr>
                <w:rFonts w:ascii="宋体" w:hAnsi="宋体" w:hint="eastAsia"/>
                <w:sz w:val="24"/>
              </w:rPr>
              <w:t>的履约保证金，中选人未按照要求提交履约保证金的，则采购人有权取消其中选资格并没收其报价保证金。</w:t>
            </w:r>
          </w:p>
          <w:p w:rsidR="004F3A26" w:rsidRDefault="006307ED">
            <w:pPr>
              <w:tabs>
                <w:tab w:val="center" w:pos="4153"/>
                <w:tab w:val="right" w:pos="8306"/>
              </w:tabs>
              <w:snapToGrid w:val="0"/>
              <w:spacing w:line="420" w:lineRule="exact"/>
              <w:ind w:firstLineChars="100" w:firstLine="240"/>
              <w:rPr>
                <w:rFonts w:ascii="宋体" w:hAnsi="宋体"/>
                <w:sz w:val="24"/>
              </w:rPr>
            </w:pPr>
            <w:r>
              <w:rPr>
                <w:rFonts w:ascii="宋体" w:hAnsi="宋体"/>
                <w:sz w:val="24"/>
              </w:rPr>
              <w:t>(2)</w:t>
            </w:r>
            <w:r>
              <w:rPr>
                <w:rFonts w:ascii="宋体" w:hAnsi="宋体" w:hint="eastAsia"/>
                <w:sz w:val="24"/>
              </w:rPr>
              <w:t>履约保证金以转账的形式（不接受以其他方式）提交。</w:t>
            </w:r>
          </w:p>
          <w:p w:rsidR="004F3A26" w:rsidRDefault="006307ED">
            <w:pPr>
              <w:spacing w:line="420" w:lineRule="exact"/>
              <w:ind w:firstLineChars="200" w:firstLine="480"/>
              <w:rPr>
                <w:rFonts w:ascii="宋体" w:hAnsi="宋体"/>
                <w:highlight w:val="yellow"/>
              </w:rPr>
            </w:pPr>
            <w:r>
              <w:rPr>
                <w:rFonts w:ascii="宋体" w:hAnsi="宋体"/>
                <w:sz w:val="24"/>
              </w:rPr>
              <w:t>(3)</w:t>
            </w:r>
            <w:r>
              <w:rPr>
                <w:rFonts w:ascii="宋体" w:hAnsi="宋体" w:hint="eastAsia"/>
                <w:sz w:val="24"/>
              </w:rPr>
              <w:t>履约保证金在最终验收合格后转为质保金，待保修期满且无售后问题，由福建广电网络集团股份有限公司安溪分公司在收到使用单位退还的履约保证金及中选人的书面退还申请后30个工作日内予以无息退还剩余款项。</w:t>
            </w:r>
          </w:p>
        </w:tc>
      </w:tr>
      <w:tr w:rsidR="004F3A2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rPr>
                <w:rFonts w:ascii="宋体" w:hAnsi="宋体"/>
                <w:sz w:val="24"/>
              </w:rPr>
            </w:pPr>
            <w:r>
              <w:rPr>
                <w:rFonts w:ascii="宋体" w:hAnsi="宋体" w:hint="eastAsia"/>
                <w:sz w:val="24"/>
              </w:rPr>
              <w:t>比选文件更正公告（如果有的话）等相关公告、公示发布网站：</w:t>
            </w:r>
          </w:p>
          <w:p w:rsidR="004F3A26" w:rsidRDefault="006307E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4F3A26" w:rsidRDefault="006307E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F3A2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F3A26" w:rsidRDefault="006307E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F3A26" w:rsidRDefault="006307ED">
      <w:pPr>
        <w:jc w:val="center"/>
        <w:rPr>
          <w:b/>
          <w:bCs/>
          <w:sz w:val="32"/>
        </w:rPr>
      </w:pPr>
      <w:r>
        <w:rPr>
          <w:b/>
          <w:bCs/>
          <w:sz w:val="32"/>
        </w:rPr>
        <w:br w:type="page"/>
      </w:r>
      <w:r>
        <w:rPr>
          <w:rFonts w:hint="eastAsia"/>
          <w:b/>
          <w:bCs/>
          <w:sz w:val="32"/>
        </w:rPr>
        <w:t>报价人须知</w:t>
      </w:r>
    </w:p>
    <w:p w:rsidR="004F3A26" w:rsidRDefault="004F3A26">
      <w:pPr>
        <w:spacing w:line="440" w:lineRule="exact"/>
        <w:rPr>
          <w:rFonts w:ascii="宋体" w:hAnsi="宋体"/>
          <w:sz w:val="24"/>
        </w:rPr>
      </w:pPr>
    </w:p>
    <w:p w:rsidR="004F3A26" w:rsidRDefault="006307ED">
      <w:pPr>
        <w:spacing w:line="440" w:lineRule="exact"/>
        <w:jc w:val="center"/>
        <w:rPr>
          <w:rFonts w:ascii="宋体" w:hAnsi="宋体"/>
          <w:b/>
          <w:bCs/>
          <w:sz w:val="24"/>
        </w:rPr>
      </w:pPr>
      <w:r>
        <w:rPr>
          <w:rFonts w:ascii="宋体" w:hAnsi="宋体" w:hint="eastAsia"/>
          <w:b/>
          <w:bCs/>
          <w:sz w:val="24"/>
        </w:rPr>
        <w:t>A  说明</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1. 适用范围</w:t>
      </w:r>
    </w:p>
    <w:p w:rsidR="004F3A26" w:rsidRDefault="006307E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F3A26" w:rsidRDefault="006307ED">
      <w:pPr>
        <w:spacing w:line="440" w:lineRule="exact"/>
        <w:rPr>
          <w:rFonts w:ascii="宋体" w:hAnsi="宋体"/>
          <w:sz w:val="24"/>
        </w:rPr>
      </w:pPr>
      <w:r>
        <w:rPr>
          <w:rFonts w:ascii="宋体" w:hAnsi="宋体" w:hint="eastAsia"/>
          <w:sz w:val="24"/>
        </w:rPr>
        <w:t>2. 定义</w:t>
      </w:r>
    </w:p>
    <w:p w:rsidR="004F3A26" w:rsidRDefault="006307E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F3A26" w:rsidRDefault="006307E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F3A26" w:rsidRDefault="006307E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F3A26" w:rsidRDefault="006307E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F3A26" w:rsidRDefault="006307ED">
      <w:pPr>
        <w:spacing w:line="440" w:lineRule="exact"/>
        <w:rPr>
          <w:rFonts w:ascii="宋体" w:hAnsi="宋体"/>
          <w:sz w:val="24"/>
        </w:rPr>
      </w:pPr>
      <w:r>
        <w:rPr>
          <w:rFonts w:ascii="宋体" w:hAnsi="宋体" w:hint="eastAsia"/>
          <w:sz w:val="24"/>
        </w:rPr>
        <w:t>3. 合格的报价人</w:t>
      </w:r>
    </w:p>
    <w:p w:rsidR="004F3A26" w:rsidRDefault="006307E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F3A26" w:rsidRDefault="006307E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F3A26" w:rsidRDefault="006307ED">
      <w:pPr>
        <w:spacing w:line="440" w:lineRule="exact"/>
        <w:rPr>
          <w:rFonts w:ascii="宋体" w:hAnsi="宋体"/>
          <w:sz w:val="24"/>
        </w:rPr>
      </w:pPr>
      <w:r>
        <w:rPr>
          <w:rFonts w:ascii="宋体" w:hAnsi="宋体" w:hint="eastAsia"/>
          <w:sz w:val="24"/>
        </w:rPr>
        <w:t>4. 报价费用</w:t>
      </w:r>
    </w:p>
    <w:p w:rsidR="004F3A26" w:rsidRDefault="006307E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F3A26" w:rsidRDefault="004F3A26">
      <w:pPr>
        <w:spacing w:line="440" w:lineRule="exact"/>
        <w:rPr>
          <w:rFonts w:ascii="宋体" w:hAnsi="宋体"/>
          <w:sz w:val="24"/>
        </w:rPr>
      </w:pPr>
    </w:p>
    <w:p w:rsidR="004F3A26" w:rsidRDefault="006307ED">
      <w:pPr>
        <w:spacing w:line="440" w:lineRule="exact"/>
        <w:jc w:val="center"/>
        <w:rPr>
          <w:rFonts w:ascii="宋体" w:hAnsi="宋体"/>
          <w:b/>
          <w:bCs/>
          <w:sz w:val="24"/>
        </w:rPr>
      </w:pPr>
      <w:r>
        <w:rPr>
          <w:rFonts w:ascii="宋体" w:hAnsi="宋体" w:hint="eastAsia"/>
          <w:b/>
          <w:bCs/>
          <w:sz w:val="24"/>
        </w:rPr>
        <w:t>B  比选采购文件</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5. 比选采购文件的组成</w:t>
      </w:r>
    </w:p>
    <w:p w:rsidR="004F3A26" w:rsidRDefault="006307E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F3A26" w:rsidRDefault="006307ED">
      <w:pPr>
        <w:spacing w:line="440" w:lineRule="exact"/>
        <w:ind w:firstLineChars="200" w:firstLine="480"/>
        <w:rPr>
          <w:rFonts w:ascii="宋体" w:hAnsi="宋体"/>
          <w:sz w:val="24"/>
        </w:rPr>
      </w:pPr>
      <w:r>
        <w:rPr>
          <w:rFonts w:ascii="宋体" w:hAnsi="宋体" w:hint="eastAsia"/>
          <w:sz w:val="24"/>
        </w:rPr>
        <w:t>(1)比选邀请</w:t>
      </w:r>
    </w:p>
    <w:p w:rsidR="004F3A26" w:rsidRDefault="006307ED">
      <w:pPr>
        <w:spacing w:line="440" w:lineRule="exact"/>
        <w:ind w:firstLineChars="200" w:firstLine="480"/>
        <w:rPr>
          <w:rFonts w:ascii="宋体" w:hAnsi="宋体"/>
          <w:sz w:val="24"/>
        </w:rPr>
      </w:pPr>
      <w:r>
        <w:rPr>
          <w:rFonts w:ascii="宋体" w:hAnsi="宋体" w:hint="eastAsia"/>
          <w:sz w:val="24"/>
        </w:rPr>
        <w:t>(2)报价人须知</w:t>
      </w:r>
    </w:p>
    <w:p w:rsidR="004F3A26" w:rsidRDefault="006307ED">
      <w:pPr>
        <w:spacing w:line="440" w:lineRule="exact"/>
        <w:ind w:firstLineChars="200" w:firstLine="480"/>
        <w:rPr>
          <w:rFonts w:ascii="宋体" w:hAnsi="宋体"/>
          <w:sz w:val="24"/>
        </w:rPr>
      </w:pPr>
      <w:r>
        <w:rPr>
          <w:rFonts w:ascii="宋体" w:hAnsi="宋体" w:hint="eastAsia"/>
          <w:sz w:val="24"/>
        </w:rPr>
        <w:t>(3)比选内容及要求</w:t>
      </w:r>
    </w:p>
    <w:p w:rsidR="004F3A26" w:rsidRDefault="006307ED">
      <w:pPr>
        <w:spacing w:line="440" w:lineRule="exact"/>
        <w:ind w:firstLineChars="200" w:firstLine="480"/>
        <w:rPr>
          <w:rFonts w:ascii="宋体" w:hAnsi="宋体"/>
          <w:sz w:val="24"/>
        </w:rPr>
      </w:pPr>
      <w:r>
        <w:rPr>
          <w:rFonts w:ascii="宋体" w:hAnsi="宋体" w:hint="eastAsia"/>
          <w:sz w:val="24"/>
        </w:rPr>
        <w:t>(4)合同主要条款</w:t>
      </w:r>
    </w:p>
    <w:p w:rsidR="004F3A26" w:rsidRDefault="006307ED">
      <w:pPr>
        <w:spacing w:line="440" w:lineRule="exact"/>
        <w:ind w:firstLineChars="200" w:firstLine="480"/>
        <w:rPr>
          <w:rFonts w:ascii="宋体" w:hAnsi="宋体"/>
          <w:sz w:val="24"/>
        </w:rPr>
      </w:pPr>
      <w:r>
        <w:rPr>
          <w:rFonts w:ascii="宋体" w:hAnsi="宋体" w:hint="eastAsia"/>
          <w:sz w:val="24"/>
        </w:rPr>
        <w:t>(5)附件－报价文件格式</w:t>
      </w:r>
    </w:p>
    <w:p w:rsidR="004F3A26" w:rsidRDefault="004F3A26">
      <w:pPr>
        <w:spacing w:line="440" w:lineRule="exact"/>
        <w:rPr>
          <w:rFonts w:ascii="宋体" w:hAnsi="宋体"/>
          <w:sz w:val="24"/>
        </w:rPr>
      </w:pPr>
    </w:p>
    <w:p w:rsidR="004F3A26" w:rsidRDefault="006307ED">
      <w:pPr>
        <w:spacing w:line="440" w:lineRule="exact"/>
        <w:jc w:val="center"/>
        <w:rPr>
          <w:rFonts w:ascii="宋体" w:hAnsi="宋体"/>
          <w:b/>
          <w:bCs/>
          <w:sz w:val="24"/>
        </w:rPr>
      </w:pPr>
      <w:r>
        <w:rPr>
          <w:rFonts w:ascii="宋体" w:hAnsi="宋体" w:hint="eastAsia"/>
          <w:b/>
          <w:bCs/>
          <w:sz w:val="24"/>
        </w:rPr>
        <w:t>C  报价文件的编写</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6. 要求</w:t>
      </w:r>
    </w:p>
    <w:p w:rsidR="004F3A26" w:rsidRDefault="006307E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F3A26" w:rsidRDefault="006307ED">
      <w:pPr>
        <w:spacing w:line="440" w:lineRule="exact"/>
        <w:rPr>
          <w:rFonts w:ascii="宋体" w:hAnsi="宋体"/>
          <w:sz w:val="24"/>
        </w:rPr>
      </w:pPr>
      <w:r>
        <w:rPr>
          <w:rFonts w:ascii="宋体" w:hAnsi="宋体" w:hint="eastAsia"/>
          <w:sz w:val="24"/>
        </w:rPr>
        <w:t>7. 报价语言及报价要求</w:t>
      </w:r>
    </w:p>
    <w:p w:rsidR="004F3A26" w:rsidRDefault="006307ED">
      <w:pPr>
        <w:spacing w:line="440" w:lineRule="exact"/>
        <w:rPr>
          <w:rFonts w:ascii="宋体" w:hAnsi="宋体"/>
          <w:sz w:val="24"/>
        </w:rPr>
      </w:pPr>
      <w:r>
        <w:rPr>
          <w:rFonts w:ascii="宋体" w:hAnsi="宋体" w:hint="eastAsia"/>
          <w:sz w:val="24"/>
        </w:rPr>
        <w:t xml:space="preserve">    7.1报价文件应用中文书写。</w:t>
      </w:r>
    </w:p>
    <w:p w:rsidR="004F3A26" w:rsidRDefault="006307E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F3A26" w:rsidRDefault="006307E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F3A26" w:rsidRDefault="006307E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F3A26" w:rsidRDefault="006307E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F3A26" w:rsidRDefault="006307ED">
      <w:pPr>
        <w:spacing w:line="440" w:lineRule="exact"/>
        <w:rPr>
          <w:rFonts w:ascii="宋体" w:hAnsi="宋体"/>
          <w:sz w:val="24"/>
        </w:rPr>
      </w:pPr>
      <w:r>
        <w:rPr>
          <w:rFonts w:ascii="宋体" w:hAnsi="宋体" w:hint="eastAsia"/>
          <w:sz w:val="24"/>
        </w:rPr>
        <w:t>8. 报价文件的组成</w:t>
      </w:r>
    </w:p>
    <w:p w:rsidR="004F3A26" w:rsidRDefault="006307ED">
      <w:pPr>
        <w:spacing w:line="440" w:lineRule="exact"/>
        <w:rPr>
          <w:rFonts w:ascii="宋体" w:hAnsi="宋体"/>
          <w:sz w:val="24"/>
        </w:rPr>
      </w:pPr>
      <w:r>
        <w:rPr>
          <w:rFonts w:ascii="宋体" w:hAnsi="宋体" w:hint="eastAsia"/>
          <w:sz w:val="24"/>
        </w:rPr>
        <w:t xml:space="preserve">    8.1报价文件应包括下列部分：</w:t>
      </w:r>
    </w:p>
    <w:p w:rsidR="004F3A26" w:rsidRDefault="006307ED">
      <w:pPr>
        <w:spacing w:line="440" w:lineRule="exact"/>
        <w:ind w:firstLineChars="200" w:firstLine="480"/>
        <w:rPr>
          <w:rFonts w:ascii="宋体" w:hAnsi="宋体"/>
          <w:sz w:val="24"/>
        </w:rPr>
      </w:pPr>
      <w:r>
        <w:rPr>
          <w:rFonts w:ascii="宋体" w:hAnsi="宋体" w:hint="eastAsia"/>
          <w:sz w:val="24"/>
        </w:rPr>
        <w:t>(1)报价书</w:t>
      </w:r>
    </w:p>
    <w:p w:rsidR="004F3A26" w:rsidRDefault="006307ED">
      <w:pPr>
        <w:spacing w:line="420" w:lineRule="exact"/>
        <w:ind w:firstLineChars="200" w:firstLine="480"/>
        <w:rPr>
          <w:rFonts w:ascii="宋体" w:hAnsi="宋体"/>
          <w:bCs/>
          <w:sz w:val="24"/>
        </w:rPr>
      </w:pPr>
      <w:r>
        <w:rPr>
          <w:rFonts w:ascii="宋体" w:hAnsi="宋体" w:hint="eastAsia"/>
          <w:bCs/>
          <w:sz w:val="24"/>
        </w:rPr>
        <w:t>(2)报价一览表</w:t>
      </w:r>
    </w:p>
    <w:p w:rsidR="004F3A26" w:rsidRDefault="006307ED">
      <w:pPr>
        <w:spacing w:line="420" w:lineRule="exact"/>
        <w:ind w:firstLineChars="200" w:firstLine="480"/>
        <w:rPr>
          <w:rFonts w:ascii="宋体" w:hAnsi="宋体"/>
          <w:bCs/>
          <w:sz w:val="24"/>
        </w:rPr>
      </w:pPr>
      <w:r>
        <w:rPr>
          <w:rFonts w:ascii="宋体" w:hAnsi="宋体" w:hint="eastAsia"/>
          <w:bCs/>
          <w:sz w:val="24"/>
        </w:rPr>
        <w:t>(3)详细报价书</w:t>
      </w:r>
    </w:p>
    <w:p w:rsidR="004F3A26" w:rsidRDefault="006307ED">
      <w:pPr>
        <w:spacing w:line="420" w:lineRule="exact"/>
        <w:ind w:firstLineChars="200" w:firstLine="480"/>
        <w:rPr>
          <w:rFonts w:ascii="宋体" w:hAnsi="宋体"/>
          <w:bCs/>
          <w:sz w:val="24"/>
        </w:rPr>
      </w:pPr>
      <w:r>
        <w:rPr>
          <w:rFonts w:ascii="宋体" w:hAnsi="宋体" w:hint="eastAsia"/>
          <w:bCs/>
          <w:sz w:val="24"/>
        </w:rPr>
        <w:t>(4)技术和商务偏离表</w:t>
      </w:r>
    </w:p>
    <w:p w:rsidR="004F3A26" w:rsidRDefault="006307ED">
      <w:pPr>
        <w:spacing w:line="420" w:lineRule="exact"/>
        <w:ind w:firstLineChars="200" w:firstLine="480"/>
        <w:rPr>
          <w:rFonts w:ascii="宋体" w:hAnsi="宋体"/>
          <w:bCs/>
          <w:sz w:val="24"/>
        </w:rPr>
      </w:pPr>
      <w:r>
        <w:rPr>
          <w:rFonts w:ascii="宋体" w:hAnsi="宋体" w:hint="eastAsia"/>
          <w:bCs/>
          <w:sz w:val="24"/>
        </w:rPr>
        <w:t>(5)报价人的资格证明文件</w:t>
      </w:r>
    </w:p>
    <w:p w:rsidR="004F3A26" w:rsidRDefault="006307ED">
      <w:pPr>
        <w:spacing w:line="420" w:lineRule="exact"/>
        <w:ind w:firstLineChars="200" w:firstLine="480"/>
        <w:rPr>
          <w:rFonts w:ascii="宋体" w:hAnsi="宋体"/>
          <w:bCs/>
          <w:sz w:val="24"/>
        </w:rPr>
      </w:pPr>
      <w:r>
        <w:rPr>
          <w:rFonts w:ascii="宋体" w:hAnsi="宋体" w:hint="eastAsia"/>
          <w:bCs/>
          <w:sz w:val="24"/>
        </w:rPr>
        <w:t>(6)报价人应交的其它资料</w:t>
      </w:r>
    </w:p>
    <w:p w:rsidR="004F3A26" w:rsidRDefault="006307ED">
      <w:pPr>
        <w:spacing w:line="440" w:lineRule="exact"/>
        <w:rPr>
          <w:rFonts w:ascii="宋体" w:hAnsi="宋体"/>
          <w:sz w:val="24"/>
        </w:rPr>
      </w:pPr>
      <w:r>
        <w:rPr>
          <w:rFonts w:ascii="宋体" w:hAnsi="宋体" w:hint="eastAsia"/>
          <w:sz w:val="24"/>
        </w:rPr>
        <w:t>9. 报价有效期</w:t>
      </w:r>
    </w:p>
    <w:p w:rsidR="004F3A26" w:rsidRDefault="006307E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F3A26" w:rsidRDefault="006307ED">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4F3A26" w:rsidRDefault="004F3A26">
      <w:pPr>
        <w:spacing w:line="440" w:lineRule="exact"/>
        <w:rPr>
          <w:rFonts w:ascii="宋体" w:hAnsi="宋体"/>
          <w:sz w:val="24"/>
        </w:rPr>
      </w:pPr>
    </w:p>
    <w:p w:rsidR="004F3A26" w:rsidRDefault="006307ED">
      <w:pPr>
        <w:spacing w:line="440" w:lineRule="exact"/>
        <w:jc w:val="center"/>
        <w:rPr>
          <w:rFonts w:ascii="宋体" w:hAnsi="宋体"/>
          <w:b/>
          <w:bCs/>
          <w:sz w:val="24"/>
        </w:rPr>
      </w:pPr>
      <w:r>
        <w:rPr>
          <w:rFonts w:ascii="宋体" w:hAnsi="宋体" w:hint="eastAsia"/>
          <w:b/>
          <w:bCs/>
          <w:sz w:val="24"/>
        </w:rPr>
        <w:t>D  报价文件的格式与递交</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11. 报价文件的格式</w:t>
      </w:r>
    </w:p>
    <w:p w:rsidR="004F3A26" w:rsidRDefault="006307E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F3A26" w:rsidRDefault="006307ED">
      <w:pPr>
        <w:spacing w:line="440" w:lineRule="exact"/>
        <w:rPr>
          <w:rFonts w:ascii="宋体" w:hAnsi="宋体"/>
          <w:sz w:val="24"/>
        </w:rPr>
      </w:pPr>
      <w:r>
        <w:rPr>
          <w:rFonts w:ascii="宋体" w:hAnsi="宋体" w:hint="eastAsia"/>
          <w:sz w:val="24"/>
        </w:rPr>
        <w:t xml:space="preserve">    11.2报价文件应由报价人授权代表签字并加盖公章。</w:t>
      </w:r>
    </w:p>
    <w:p w:rsidR="004F3A26" w:rsidRDefault="006307ED">
      <w:pPr>
        <w:spacing w:line="440" w:lineRule="exact"/>
        <w:rPr>
          <w:rFonts w:ascii="宋体" w:hAnsi="宋体"/>
          <w:sz w:val="24"/>
        </w:rPr>
      </w:pPr>
      <w:r>
        <w:rPr>
          <w:rFonts w:ascii="宋体" w:hAnsi="宋体" w:hint="eastAsia"/>
          <w:sz w:val="24"/>
        </w:rPr>
        <w:t xml:space="preserve">    11.3报价使用货币为人民币。</w:t>
      </w:r>
    </w:p>
    <w:p w:rsidR="004F3A26" w:rsidRDefault="006307E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F3A26" w:rsidRDefault="006307E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F3A26" w:rsidRDefault="006307E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F3A26" w:rsidRDefault="006307ED">
      <w:pPr>
        <w:spacing w:line="440" w:lineRule="exact"/>
        <w:rPr>
          <w:rFonts w:ascii="宋体" w:hAnsi="宋体"/>
          <w:sz w:val="24"/>
        </w:rPr>
      </w:pPr>
      <w:r>
        <w:rPr>
          <w:rFonts w:ascii="宋体" w:hAnsi="宋体" w:hint="eastAsia"/>
          <w:sz w:val="24"/>
        </w:rPr>
        <w:t>12. 报价文件的递交</w:t>
      </w:r>
    </w:p>
    <w:p w:rsidR="004F3A26" w:rsidRDefault="006307E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F3A26" w:rsidRDefault="006307ED">
      <w:pPr>
        <w:spacing w:line="440" w:lineRule="exact"/>
        <w:rPr>
          <w:rFonts w:ascii="宋体" w:hAnsi="宋体"/>
          <w:sz w:val="24"/>
        </w:rPr>
      </w:pPr>
      <w:r>
        <w:rPr>
          <w:rFonts w:ascii="宋体" w:hAnsi="宋体" w:hint="eastAsia"/>
          <w:sz w:val="24"/>
        </w:rPr>
        <w:t xml:space="preserve">    12.2报价文件可以邮寄或派人送达，传真件不被接受。</w:t>
      </w:r>
    </w:p>
    <w:p w:rsidR="004F3A26" w:rsidRDefault="006307ED">
      <w:pPr>
        <w:spacing w:line="440" w:lineRule="exact"/>
        <w:rPr>
          <w:rFonts w:ascii="宋体" w:hAnsi="宋体"/>
          <w:sz w:val="24"/>
        </w:rPr>
      </w:pPr>
      <w:r>
        <w:rPr>
          <w:rFonts w:ascii="宋体" w:hAnsi="宋体" w:hint="eastAsia"/>
          <w:sz w:val="24"/>
        </w:rPr>
        <w:t xml:space="preserve">    12.3报价人提交的文件将给予保密，但不退回。</w:t>
      </w:r>
    </w:p>
    <w:p w:rsidR="004F3A26" w:rsidRDefault="004F3A26">
      <w:pPr>
        <w:spacing w:line="440" w:lineRule="exact"/>
        <w:rPr>
          <w:rFonts w:ascii="宋体" w:hAnsi="宋体"/>
          <w:sz w:val="24"/>
        </w:rPr>
      </w:pPr>
    </w:p>
    <w:p w:rsidR="004F3A26" w:rsidRDefault="006307ED">
      <w:pPr>
        <w:spacing w:line="440" w:lineRule="exact"/>
        <w:jc w:val="center"/>
        <w:rPr>
          <w:rFonts w:ascii="宋体" w:hAnsi="宋体"/>
          <w:b/>
          <w:bCs/>
          <w:sz w:val="24"/>
        </w:rPr>
      </w:pPr>
      <w:r>
        <w:rPr>
          <w:rFonts w:ascii="宋体" w:hAnsi="宋体" w:hint="eastAsia"/>
          <w:b/>
          <w:bCs/>
          <w:sz w:val="24"/>
        </w:rPr>
        <w:t>E  报价文件的评估和比较</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13．评议时间</w:t>
      </w:r>
    </w:p>
    <w:p w:rsidR="004F3A26" w:rsidRDefault="006307E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F3A26" w:rsidRDefault="006307ED">
      <w:pPr>
        <w:spacing w:line="440" w:lineRule="exact"/>
        <w:rPr>
          <w:rFonts w:ascii="宋体" w:hAnsi="宋体"/>
          <w:sz w:val="24"/>
        </w:rPr>
      </w:pPr>
      <w:r>
        <w:rPr>
          <w:rFonts w:ascii="宋体" w:hAnsi="宋体" w:hint="eastAsia"/>
          <w:sz w:val="24"/>
        </w:rPr>
        <w:t>14．评审委员会</w:t>
      </w:r>
    </w:p>
    <w:p w:rsidR="004F3A26" w:rsidRDefault="006307E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F3A26" w:rsidRDefault="006307ED">
      <w:pPr>
        <w:spacing w:line="440" w:lineRule="exact"/>
        <w:rPr>
          <w:rFonts w:ascii="宋体" w:hAnsi="宋体"/>
          <w:sz w:val="24"/>
        </w:rPr>
      </w:pPr>
      <w:r>
        <w:rPr>
          <w:rFonts w:ascii="宋体" w:hAnsi="宋体" w:hint="eastAsia"/>
          <w:sz w:val="24"/>
        </w:rPr>
        <w:t>15. 对报价文件的审查和响应性的确定</w:t>
      </w:r>
    </w:p>
    <w:p w:rsidR="004F3A26" w:rsidRDefault="006307E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F3A26" w:rsidRDefault="006307ED">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F3A26" w:rsidRDefault="006307ED">
      <w:pPr>
        <w:spacing w:line="440" w:lineRule="exact"/>
        <w:rPr>
          <w:rFonts w:ascii="宋体" w:hAnsi="宋体"/>
          <w:sz w:val="24"/>
        </w:rPr>
      </w:pPr>
      <w:r>
        <w:rPr>
          <w:rFonts w:ascii="宋体" w:hAnsi="宋体" w:hint="eastAsia"/>
          <w:sz w:val="24"/>
        </w:rPr>
        <w:t>16．评估原则及方法</w:t>
      </w:r>
    </w:p>
    <w:p w:rsidR="004F3A26" w:rsidRDefault="006307ED">
      <w:pPr>
        <w:spacing w:line="440" w:lineRule="exact"/>
        <w:rPr>
          <w:rFonts w:ascii="宋体" w:hAnsi="宋体"/>
          <w:sz w:val="24"/>
        </w:rPr>
      </w:pPr>
      <w:r>
        <w:rPr>
          <w:rFonts w:ascii="宋体" w:hAnsi="宋体" w:hint="eastAsia"/>
          <w:sz w:val="24"/>
        </w:rPr>
        <w:t xml:space="preserve">    16.1对所有报价人的评估，都采用相同的程序和标准。</w:t>
      </w:r>
    </w:p>
    <w:p w:rsidR="004F3A26" w:rsidRDefault="006307ED">
      <w:pPr>
        <w:spacing w:line="440" w:lineRule="exact"/>
        <w:rPr>
          <w:rFonts w:ascii="宋体" w:hAnsi="宋体"/>
          <w:sz w:val="24"/>
        </w:rPr>
      </w:pPr>
      <w:r>
        <w:rPr>
          <w:rFonts w:ascii="宋体" w:hAnsi="宋体" w:hint="eastAsia"/>
          <w:sz w:val="24"/>
        </w:rPr>
        <w:t xml:space="preserve">    16.2评议过程将严格按照比选文件的要求和条件进行。</w:t>
      </w:r>
    </w:p>
    <w:p w:rsidR="004F3A26" w:rsidRDefault="006307E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F3A26" w:rsidRDefault="004F3A26">
      <w:pPr>
        <w:spacing w:line="440" w:lineRule="exact"/>
        <w:jc w:val="center"/>
        <w:rPr>
          <w:rFonts w:ascii="宋体" w:hAnsi="宋体"/>
          <w:b/>
          <w:bCs/>
          <w:sz w:val="24"/>
        </w:rPr>
      </w:pPr>
    </w:p>
    <w:p w:rsidR="004F3A26" w:rsidRDefault="006307ED">
      <w:pPr>
        <w:spacing w:line="440" w:lineRule="exact"/>
        <w:jc w:val="center"/>
        <w:rPr>
          <w:rFonts w:ascii="宋体" w:hAnsi="宋体"/>
          <w:b/>
          <w:bCs/>
          <w:sz w:val="24"/>
        </w:rPr>
      </w:pPr>
      <w:r>
        <w:rPr>
          <w:rFonts w:ascii="宋体" w:hAnsi="宋体" w:hint="eastAsia"/>
          <w:b/>
          <w:bCs/>
          <w:sz w:val="24"/>
        </w:rPr>
        <w:t>F  授予合同</w:t>
      </w:r>
    </w:p>
    <w:p w:rsidR="004F3A26" w:rsidRDefault="004F3A26">
      <w:pPr>
        <w:spacing w:line="440" w:lineRule="exact"/>
        <w:rPr>
          <w:rFonts w:ascii="宋体" w:hAnsi="宋体"/>
          <w:sz w:val="24"/>
        </w:rPr>
      </w:pPr>
    </w:p>
    <w:p w:rsidR="004F3A26" w:rsidRDefault="006307ED">
      <w:pPr>
        <w:spacing w:line="440" w:lineRule="exact"/>
        <w:rPr>
          <w:rFonts w:ascii="宋体" w:hAnsi="宋体"/>
          <w:sz w:val="24"/>
        </w:rPr>
      </w:pPr>
      <w:r>
        <w:rPr>
          <w:rFonts w:ascii="宋体" w:hAnsi="宋体" w:hint="eastAsia"/>
          <w:sz w:val="24"/>
        </w:rPr>
        <w:t>17. 授予合同的准则</w:t>
      </w:r>
    </w:p>
    <w:p w:rsidR="004F3A26" w:rsidRDefault="006307E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F3A26" w:rsidRDefault="006307ED">
      <w:pPr>
        <w:spacing w:line="440" w:lineRule="exact"/>
        <w:ind w:firstLine="468"/>
        <w:rPr>
          <w:rFonts w:ascii="宋体" w:hAnsi="宋体"/>
          <w:sz w:val="24"/>
        </w:rPr>
      </w:pPr>
      <w:r>
        <w:rPr>
          <w:rFonts w:ascii="宋体" w:hAnsi="宋体" w:hint="eastAsia"/>
          <w:sz w:val="24"/>
        </w:rPr>
        <w:t>17.2 最低报价不是被授予合同的保证。</w:t>
      </w:r>
    </w:p>
    <w:p w:rsidR="004F3A26" w:rsidRDefault="006307E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F3A26" w:rsidRDefault="006307ED">
      <w:pPr>
        <w:spacing w:line="440" w:lineRule="exact"/>
        <w:rPr>
          <w:rFonts w:ascii="宋体" w:hAnsi="宋体"/>
          <w:sz w:val="24"/>
        </w:rPr>
      </w:pPr>
      <w:r>
        <w:rPr>
          <w:rFonts w:ascii="宋体" w:hAnsi="宋体" w:hint="eastAsia"/>
          <w:sz w:val="24"/>
        </w:rPr>
        <w:t>18. 结果通知</w:t>
      </w:r>
    </w:p>
    <w:p w:rsidR="004F3A26" w:rsidRDefault="006307E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F3A26" w:rsidRDefault="006307ED">
      <w:pPr>
        <w:spacing w:line="440" w:lineRule="exact"/>
        <w:rPr>
          <w:rFonts w:ascii="宋体" w:hAnsi="宋体"/>
          <w:sz w:val="24"/>
        </w:rPr>
      </w:pPr>
      <w:r>
        <w:rPr>
          <w:rFonts w:ascii="宋体" w:hAnsi="宋体" w:hint="eastAsia"/>
          <w:sz w:val="24"/>
        </w:rPr>
        <w:t>19．签订合同</w:t>
      </w:r>
    </w:p>
    <w:p w:rsidR="004F3A26" w:rsidRDefault="006307E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F3A26" w:rsidRDefault="006307E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F3A26" w:rsidRDefault="006307ED">
      <w:pPr>
        <w:widowControl/>
        <w:jc w:val="left"/>
        <w:rPr>
          <w:rFonts w:ascii="宋体" w:hAnsi="宋体"/>
          <w:sz w:val="24"/>
        </w:rPr>
      </w:pPr>
      <w:r>
        <w:rPr>
          <w:rFonts w:ascii="宋体" w:hAnsi="宋体" w:hint="eastAsia"/>
          <w:sz w:val="24"/>
        </w:rPr>
        <w:br w:type="page"/>
      </w:r>
    </w:p>
    <w:p w:rsidR="004F3A26" w:rsidRDefault="006307ED">
      <w:pPr>
        <w:jc w:val="center"/>
        <w:rPr>
          <w:b/>
          <w:bCs/>
          <w:sz w:val="36"/>
        </w:rPr>
      </w:pPr>
      <w:r>
        <w:rPr>
          <w:rFonts w:hint="eastAsia"/>
          <w:b/>
          <w:bCs/>
          <w:sz w:val="36"/>
        </w:rPr>
        <w:t>第三部分比选内容及要求</w:t>
      </w:r>
    </w:p>
    <w:p w:rsidR="004F3A26" w:rsidRDefault="004F3A26">
      <w:pPr>
        <w:pStyle w:val="a5"/>
        <w:snapToGrid w:val="0"/>
        <w:spacing w:line="420" w:lineRule="exact"/>
        <w:jc w:val="center"/>
        <w:rPr>
          <w:b/>
          <w:bCs/>
          <w:sz w:val="24"/>
          <w:szCs w:val="24"/>
        </w:rPr>
      </w:pPr>
    </w:p>
    <w:p w:rsidR="004F3A26" w:rsidRDefault="006307ED">
      <w:pPr>
        <w:spacing w:line="420" w:lineRule="exact"/>
        <w:rPr>
          <w:rFonts w:ascii="宋体" w:hAnsi="宋体" w:cs="宋体"/>
          <w:b/>
          <w:bCs/>
          <w:kern w:val="0"/>
          <w:sz w:val="24"/>
        </w:rPr>
      </w:pPr>
      <w:r>
        <w:rPr>
          <w:rFonts w:hint="eastAsia"/>
          <w:b/>
          <w:sz w:val="24"/>
        </w:rPr>
        <w:t>一、技术规格和要求</w:t>
      </w:r>
    </w:p>
    <w:p w:rsidR="004F3A26" w:rsidRDefault="006307ED">
      <w:r>
        <w:rPr>
          <w:rFonts w:hint="eastAsia"/>
        </w:rPr>
        <w:t>1.1</w:t>
      </w:r>
      <w:r>
        <w:rPr>
          <w:rFonts w:hint="eastAsia"/>
        </w:rPr>
        <w:t>货物清单及技术参数</w:t>
      </w:r>
    </w:p>
    <w:tbl>
      <w:tblPr>
        <w:tblW w:w="9557" w:type="dxa"/>
        <w:tblCellSpacing w:w="15" w:type="dxa"/>
        <w:tblInd w:w="-96" w:type="dxa"/>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Look w:val="04A0"/>
      </w:tblPr>
      <w:tblGrid>
        <w:gridCol w:w="447"/>
        <w:gridCol w:w="852"/>
        <w:gridCol w:w="828"/>
        <w:gridCol w:w="5815"/>
        <w:gridCol w:w="607"/>
        <w:gridCol w:w="1008"/>
      </w:tblGrid>
      <w:tr w:rsidR="004F3A26">
        <w:trPr>
          <w:trHeight w:val="969"/>
          <w:tblCellSpacing w:w="15" w:type="dxa"/>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822" w:type="dxa"/>
            <w:tcBorders>
              <w:top w:val="single" w:sz="4" w:space="0" w:color="auto"/>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品牌型号</w:t>
            </w:r>
          </w:p>
        </w:tc>
        <w:tc>
          <w:tcPr>
            <w:tcW w:w="5785" w:type="dxa"/>
            <w:tcBorders>
              <w:top w:val="single" w:sz="4" w:space="0" w:color="auto"/>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技术参数</w:t>
            </w:r>
          </w:p>
        </w:tc>
        <w:tc>
          <w:tcPr>
            <w:tcW w:w="577" w:type="dxa"/>
            <w:tcBorders>
              <w:top w:val="single" w:sz="4" w:space="0" w:color="auto"/>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963" w:type="dxa"/>
            <w:tcBorders>
              <w:top w:val="single" w:sz="4" w:space="0" w:color="auto"/>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b/>
                <w:bCs/>
                <w:kern w:val="0"/>
                <w:sz w:val="20"/>
                <w:szCs w:val="20"/>
              </w:rPr>
            </w:pPr>
            <w:r>
              <w:rPr>
                <w:rFonts w:ascii="宋体" w:hAnsi="宋体" w:cs="宋体" w:hint="eastAsia"/>
                <w:b/>
                <w:bCs/>
                <w:kern w:val="0"/>
                <w:sz w:val="20"/>
                <w:szCs w:val="20"/>
              </w:rPr>
              <w:t>单位</w:t>
            </w:r>
          </w:p>
        </w:tc>
      </w:tr>
      <w:tr w:rsidR="004F3A26">
        <w:trPr>
          <w:trHeight w:val="564"/>
          <w:tblCellSpacing w:w="15" w:type="dxa"/>
        </w:trPr>
        <w:tc>
          <w:tcPr>
            <w:tcW w:w="9497" w:type="dxa"/>
            <w:gridSpan w:val="6"/>
            <w:tcBorders>
              <w:top w:val="single" w:sz="4" w:space="0" w:color="auto"/>
              <w:left w:val="single" w:sz="4" w:space="0" w:color="auto"/>
              <w:bottom w:val="single" w:sz="4" w:space="0" w:color="auto"/>
              <w:right w:val="nil"/>
            </w:tcBorders>
            <w:shd w:val="clear" w:color="auto" w:fill="auto"/>
            <w:noWrap/>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一、2#楼</w:t>
            </w:r>
          </w:p>
        </w:tc>
      </w:tr>
      <w:tr w:rsidR="004F3A26">
        <w:trPr>
          <w:trHeight w:val="21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全彩半球摄像机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/DS-2CD3327WDV3-L</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1、全彩高灵敏度传感器，F1.0超大光圈镜头；</w:t>
            </w:r>
            <w:r>
              <w:rPr>
                <w:rFonts w:ascii="宋体" w:hAnsi="宋体" w:cs="宋体" w:hint="eastAsia"/>
                <w:kern w:val="0"/>
                <w:sz w:val="20"/>
                <w:szCs w:val="20"/>
              </w:rPr>
              <w:br/>
              <w:t>2、最高分辨率可达1920 × 1080 @25 fps；</w:t>
            </w:r>
            <w:r>
              <w:rPr>
                <w:rFonts w:ascii="宋体" w:hAnsi="宋体" w:cs="宋体" w:hint="eastAsia"/>
                <w:kern w:val="0"/>
                <w:sz w:val="20"/>
                <w:szCs w:val="20"/>
              </w:rPr>
              <w:br/>
              <w:t>3、支持ROI感兴趣区域增强编码，支持Smart265/264编码；</w:t>
            </w:r>
            <w:r>
              <w:rPr>
                <w:rFonts w:ascii="宋体" w:hAnsi="宋体" w:cs="宋体" w:hint="eastAsia"/>
                <w:kern w:val="0"/>
                <w:sz w:val="20"/>
                <w:szCs w:val="20"/>
              </w:rPr>
              <w:br/>
              <w:t>4、支持背光补偿，强光抑制，3D数字降噪，120 dB宽动态，适应不同监控环境；</w:t>
            </w:r>
            <w:r>
              <w:rPr>
                <w:rFonts w:ascii="宋体" w:hAnsi="宋体" w:cs="宋体" w:hint="eastAsia"/>
                <w:kern w:val="0"/>
                <w:sz w:val="20"/>
                <w:szCs w:val="20"/>
              </w:rPr>
              <w:br/>
              <w:t>5、支持柔光灯补光，照射距离最远可达30 m；</w:t>
            </w:r>
            <w:r>
              <w:rPr>
                <w:rFonts w:ascii="宋体" w:hAnsi="宋体" w:cs="宋体" w:hint="eastAsia"/>
                <w:kern w:val="0"/>
                <w:sz w:val="20"/>
                <w:szCs w:val="20"/>
              </w:rPr>
              <w:br/>
              <w:t>6、1个内置麦克风，高清拾音，POE供电；</w:t>
            </w:r>
            <w:r>
              <w:rPr>
                <w:rFonts w:ascii="宋体" w:hAnsi="宋体" w:cs="宋体" w:hint="eastAsia"/>
                <w:kern w:val="0"/>
                <w:sz w:val="20"/>
                <w:szCs w:val="20"/>
              </w:rPr>
              <w:br/>
              <w:t>7、符合IP66防尘防水设计，可靠性高；</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53</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21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全彩室外筒型摄像机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/DS-2CD3T27EWDV3-L</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1、最高分辨率可达1920 × 1080 @25 fps，在该分辨率下可输出实时图像；</w:t>
            </w:r>
            <w:r>
              <w:rPr>
                <w:rFonts w:ascii="宋体" w:hAnsi="宋体" w:cs="宋体" w:hint="eastAsia"/>
                <w:kern w:val="0"/>
                <w:sz w:val="20"/>
                <w:szCs w:val="20"/>
              </w:rPr>
              <w:br/>
              <w:t>2、智能侦测：支持越界侦测，区域入侵侦测；</w:t>
            </w:r>
            <w:r>
              <w:rPr>
                <w:rFonts w:ascii="宋体" w:hAnsi="宋体" w:cs="宋体" w:hint="eastAsia"/>
                <w:kern w:val="0"/>
                <w:sz w:val="20"/>
                <w:szCs w:val="20"/>
              </w:rPr>
              <w:br/>
              <w:t>3、支持背光补偿，强光抑制，3D数字降噪，120 dB宽动态适应不同监控环境；</w:t>
            </w:r>
            <w:r>
              <w:rPr>
                <w:rFonts w:ascii="宋体" w:hAnsi="宋体" w:cs="宋体" w:hint="eastAsia"/>
                <w:kern w:val="0"/>
                <w:sz w:val="20"/>
                <w:szCs w:val="20"/>
              </w:rPr>
              <w:br/>
              <w:t>4、1个内置麦克风，高清拾音，POE供电；</w:t>
            </w:r>
            <w:r>
              <w:rPr>
                <w:rFonts w:ascii="宋体" w:hAnsi="宋体" w:cs="宋体" w:hint="eastAsia"/>
                <w:kern w:val="0"/>
                <w:sz w:val="20"/>
                <w:szCs w:val="20"/>
              </w:rPr>
              <w:br/>
              <w:t>5、支持柔光灯补光，照射距离最远可达30 m；</w:t>
            </w:r>
            <w:r>
              <w:rPr>
                <w:rFonts w:ascii="宋体" w:hAnsi="宋体" w:cs="宋体" w:hint="eastAsia"/>
                <w:kern w:val="0"/>
                <w:sz w:val="20"/>
                <w:szCs w:val="20"/>
              </w:rPr>
              <w:br/>
              <w:t>6、符合IP66防尘防水设计；</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14</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4</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室外安装支架</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定制</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14</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副</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POE交换机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/DS-3E0526P-E</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1、24千兆</w:t>
            </w:r>
            <w:proofErr w:type="spellStart"/>
            <w:r>
              <w:rPr>
                <w:rFonts w:ascii="宋体" w:hAnsi="宋体" w:cs="宋体" w:hint="eastAsia"/>
                <w:kern w:val="0"/>
                <w:sz w:val="20"/>
                <w:szCs w:val="20"/>
              </w:rPr>
              <w:t>PoE</w:t>
            </w:r>
            <w:proofErr w:type="spellEnd"/>
            <w:proofErr w:type="gramStart"/>
            <w:r>
              <w:rPr>
                <w:rFonts w:ascii="宋体" w:hAnsi="宋体" w:cs="宋体" w:hint="eastAsia"/>
                <w:kern w:val="0"/>
                <w:sz w:val="20"/>
                <w:szCs w:val="20"/>
              </w:rPr>
              <w:t>电口</w:t>
            </w:r>
            <w:proofErr w:type="gramEnd"/>
            <w:r>
              <w:rPr>
                <w:rFonts w:ascii="宋体" w:hAnsi="宋体" w:cs="宋体" w:hint="eastAsia"/>
                <w:kern w:val="0"/>
                <w:sz w:val="20"/>
                <w:szCs w:val="20"/>
              </w:rPr>
              <w:t>+1</w:t>
            </w:r>
            <w:proofErr w:type="gramStart"/>
            <w:r>
              <w:rPr>
                <w:rFonts w:ascii="宋体" w:hAnsi="宋体" w:cs="宋体" w:hint="eastAsia"/>
                <w:kern w:val="0"/>
                <w:sz w:val="20"/>
                <w:szCs w:val="20"/>
              </w:rPr>
              <w:t>千兆电口</w:t>
            </w:r>
            <w:proofErr w:type="gramEnd"/>
            <w:r>
              <w:rPr>
                <w:rFonts w:ascii="宋体" w:hAnsi="宋体" w:cs="宋体" w:hint="eastAsia"/>
                <w:kern w:val="0"/>
                <w:sz w:val="20"/>
                <w:szCs w:val="20"/>
              </w:rPr>
              <w:t>+1</w:t>
            </w:r>
            <w:proofErr w:type="gramStart"/>
            <w:r>
              <w:rPr>
                <w:rFonts w:ascii="宋体" w:hAnsi="宋体" w:cs="宋体" w:hint="eastAsia"/>
                <w:kern w:val="0"/>
                <w:sz w:val="20"/>
                <w:szCs w:val="20"/>
              </w:rPr>
              <w:t>千兆光口</w:t>
            </w:r>
            <w:proofErr w:type="gramEnd"/>
            <w:r>
              <w:rPr>
                <w:rFonts w:ascii="宋体" w:hAnsi="宋体" w:cs="宋体" w:hint="eastAsia"/>
                <w:kern w:val="0"/>
                <w:sz w:val="20"/>
                <w:szCs w:val="20"/>
              </w:rPr>
              <w:br/>
              <w:t>2、交换容量：52Gbps</w:t>
            </w:r>
            <w:r>
              <w:rPr>
                <w:rFonts w:ascii="宋体" w:hAnsi="宋体" w:cs="宋体" w:hint="eastAsia"/>
                <w:kern w:val="0"/>
                <w:sz w:val="20"/>
                <w:szCs w:val="20"/>
              </w:rPr>
              <w:br/>
              <w:t>3、</w:t>
            </w:r>
            <w:proofErr w:type="spellStart"/>
            <w:r>
              <w:rPr>
                <w:rFonts w:ascii="宋体" w:hAnsi="宋体" w:cs="宋体" w:hint="eastAsia"/>
                <w:kern w:val="0"/>
                <w:sz w:val="20"/>
                <w:szCs w:val="20"/>
              </w:rPr>
              <w:t>PoE</w:t>
            </w:r>
            <w:proofErr w:type="spellEnd"/>
            <w:proofErr w:type="gramStart"/>
            <w:r>
              <w:rPr>
                <w:rFonts w:ascii="宋体" w:hAnsi="宋体" w:cs="宋体" w:hint="eastAsia"/>
                <w:kern w:val="0"/>
                <w:sz w:val="20"/>
                <w:szCs w:val="20"/>
              </w:rPr>
              <w:t>供电总</w:t>
            </w:r>
            <w:proofErr w:type="gramEnd"/>
            <w:r>
              <w:rPr>
                <w:rFonts w:ascii="宋体" w:hAnsi="宋体" w:cs="宋体" w:hint="eastAsia"/>
                <w:kern w:val="0"/>
                <w:sz w:val="20"/>
                <w:szCs w:val="20"/>
              </w:rPr>
              <w:t>功率：370W，接入码流(4M码流)：24路</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589"/>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网络线</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超五类网络线</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3340</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589"/>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7</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PVC线管</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DN20/DN25 中型</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364</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8</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不可</w:t>
            </w:r>
            <w:proofErr w:type="gramStart"/>
            <w:r>
              <w:rPr>
                <w:rFonts w:ascii="宋体" w:hAnsi="宋体" w:cs="宋体" w:hint="eastAsia"/>
                <w:kern w:val="0"/>
                <w:sz w:val="20"/>
                <w:szCs w:val="20"/>
              </w:rPr>
              <w:t>计施工</w:t>
            </w:r>
            <w:proofErr w:type="gramEnd"/>
            <w:r>
              <w:rPr>
                <w:rFonts w:ascii="宋体" w:hAnsi="宋体" w:cs="宋体" w:hint="eastAsia"/>
                <w:kern w:val="0"/>
                <w:sz w:val="20"/>
                <w:szCs w:val="20"/>
              </w:rPr>
              <w:t>辅材</w:t>
            </w:r>
          </w:p>
        </w:tc>
        <w:tc>
          <w:tcPr>
            <w:tcW w:w="798" w:type="dxa"/>
            <w:tcBorders>
              <w:top w:val="nil"/>
              <w:left w:val="nil"/>
              <w:bottom w:val="single" w:sz="4" w:space="0" w:color="auto"/>
              <w:right w:val="single" w:sz="4" w:space="0" w:color="auto"/>
            </w:tcBorders>
            <w:shd w:val="clear" w:color="auto" w:fill="auto"/>
            <w:noWrap/>
            <w:vAlign w:val="center"/>
          </w:tcPr>
          <w:p w:rsidR="004F3A26" w:rsidRDefault="004F3A26">
            <w:pPr>
              <w:widowControl/>
              <w:jc w:val="center"/>
              <w:rPr>
                <w:rFonts w:ascii="宋体" w:hAnsi="宋体" w:cs="宋体"/>
                <w:kern w:val="0"/>
                <w:sz w:val="20"/>
                <w:szCs w:val="20"/>
              </w:rPr>
            </w:pP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金属软管、卡钉、卡扣、标签纸、尼龙扎带、胶布、水晶头等</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r w:rsidR="004F3A26">
        <w:trPr>
          <w:trHeight w:val="516"/>
          <w:tblCellSpacing w:w="15" w:type="dxa"/>
        </w:trPr>
        <w:tc>
          <w:tcPr>
            <w:tcW w:w="9497" w:type="dxa"/>
            <w:gridSpan w:val="6"/>
            <w:tcBorders>
              <w:top w:val="single" w:sz="4" w:space="0" w:color="auto"/>
              <w:left w:val="single" w:sz="4" w:space="0" w:color="auto"/>
              <w:bottom w:val="single" w:sz="4" w:space="0" w:color="auto"/>
              <w:right w:val="nil"/>
            </w:tcBorders>
            <w:shd w:val="clear" w:color="auto" w:fill="auto"/>
            <w:noWrap/>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二、3#楼</w:t>
            </w:r>
          </w:p>
        </w:tc>
      </w:tr>
      <w:tr w:rsidR="004F3A26">
        <w:trPr>
          <w:trHeight w:val="21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全彩半球摄像机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/DS-2CD3327WDV3-L</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1、全彩高灵敏度传感器，F1.0超大光圈镜头；</w:t>
            </w:r>
            <w:r>
              <w:rPr>
                <w:rFonts w:ascii="宋体" w:hAnsi="宋体" w:cs="宋体" w:hint="eastAsia"/>
                <w:kern w:val="0"/>
                <w:sz w:val="20"/>
                <w:szCs w:val="20"/>
              </w:rPr>
              <w:br/>
              <w:t>2、最高分辨率可达1920 × 1080 @25 fps；</w:t>
            </w:r>
            <w:r>
              <w:rPr>
                <w:rFonts w:ascii="宋体" w:hAnsi="宋体" w:cs="宋体" w:hint="eastAsia"/>
                <w:kern w:val="0"/>
                <w:sz w:val="20"/>
                <w:szCs w:val="20"/>
              </w:rPr>
              <w:br/>
              <w:t>3、支持ROI感兴趣区域增强编码，支持Smart265/264编码；</w:t>
            </w:r>
            <w:r>
              <w:rPr>
                <w:rFonts w:ascii="宋体" w:hAnsi="宋体" w:cs="宋体" w:hint="eastAsia"/>
                <w:kern w:val="0"/>
                <w:sz w:val="20"/>
                <w:szCs w:val="20"/>
              </w:rPr>
              <w:br/>
              <w:t>4、支持背光补偿，强光抑制，3D数字降噪，120 dB宽动态，适应不同监控环境；</w:t>
            </w:r>
            <w:r>
              <w:rPr>
                <w:rFonts w:ascii="宋体" w:hAnsi="宋体" w:cs="宋体" w:hint="eastAsia"/>
                <w:kern w:val="0"/>
                <w:sz w:val="20"/>
                <w:szCs w:val="20"/>
              </w:rPr>
              <w:br/>
              <w:t>5、支持柔光灯补光，照射距离最远可达30 m；</w:t>
            </w:r>
            <w:r>
              <w:rPr>
                <w:rFonts w:ascii="宋体" w:hAnsi="宋体" w:cs="宋体" w:hint="eastAsia"/>
                <w:kern w:val="0"/>
                <w:sz w:val="20"/>
                <w:szCs w:val="20"/>
              </w:rPr>
              <w:br/>
              <w:t>6、1个内置麦克风，高清拾音，POE供电；</w:t>
            </w:r>
            <w:r>
              <w:rPr>
                <w:rFonts w:ascii="宋体" w:hAnsi="宋体" w:cs="宋体" w:hint="eastAsia"/>
                <w:kern w:val="0"/>
                <w:sz w:val="20"/>
                <w:szCs w:val="20"/>
              </w:rPr>
              <w:br/>
              <w:t>7、符合IP66防尘防水设计，可靠性高；</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60</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22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全彩室外筒型摄像机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/DS-2CD3T27EWDV3-L</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1、最高分辨率可达1920 × 1080 @25 fps，在该分辨率下可输出实时图像；</w:t>
            </w:r>
            <w:r>
              <w:rPr>
                <w:rFonts w:ascii="宋体" w:hAnsi="宋体" w:cs="宋体" w:hint="eastAsia"/>
                <w:kern w:val="0"/>
                <w:sz w:val="20"/>
                <w:szCs w:val="20"/>
              </w:rPr>
              <w:br/>
              <w:t>2、智能侦测：支持越界侦测，区域入侵侦测；</w:t>
            </w:r>
            <w:r>
              <w:rPr>
                <w:rFonts w:ascii="宋体" w:hAnsi="宋体" w:cs="宋体" w:hint="eastAsia"/>
                <w:kern w:val="0"/>
                <w:sz w:val="20"/>
                <w:szCs w:val="20"/>
              </w:rPr>
              <w:br/>
              <w:t>3、支持背光补偿，强光抑制，3D数字降噪，120 dB宽动态适应不同监控环境；</w:t>
            </w:r>
            <w:r>
              <w:rPr>
                <w:rFonts w:ascii="宋体" w:hAnsi="宋体" w:cs="宋体" w:hint="eastAsia"/>
                <w:kern w:val="0"/>
                <w:sz w:val="20"/>
                <w:szCs w:val="20"/>
              </w:rPr>
              <w:br/>
              <w:t>4、1个内置麦克风，高清拾音，POE供电；</w:t>
            </w:r>
            <w:r>
              <w:rPr>
                <w:rFonts w:ascii="宋体" w:hAnsi="宋体" w:cs="宋体" w:hint="eastAsia"/>
                <w:kern w:val="0"/>
                <w:sz w:val="20"/>
                <w:szCs w:val="20"/>
              </w:rPr>
              <w:br/>
              <w:t>5、支持柔光灯补光，照射距离最远可达30 m；</w:t>
            </w:r>
            <w:r>
              <w:rPr>
                <w:rFonts w:ascii="宋体" w:hAnsi="宋体" w:cs="宋体" w:hint="eastAsia"/>
                <w:kern w:val="0"/>
                <w:sz w:val="20"/>
                <w:szCs w:val="20"/>
              </w:rPr>
              <w:br/>
              <w:t>6、符合IP66防尘防水设计；</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室外安装支架</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定制</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副</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4</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POE交换机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/DS-3E0526P-E</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1、24千兆</w:t>
            </w:r>
            <w:proofErr w:type="spellStart"/>
            <w:r>
              <w:rPr>
                <w:rFonts w:ascii="宋体" w:hAnsi="宋体" w:cs="宋体" w:hint="eastAsia"/>
                <w:kern w:val="0"/>
                <w:sz w:val="20"/>
                <w:szCs w:val="20"/>
              </w:rPr>
              <w:t>PoE</w:t>
            </w:r>
            <w:proofErr w:type="spellEnd"/>
            <w:proofErr w:type="gramStart"/>
            <w:r>
              <w:rPr>
                <w:rFonts w:ascii="宋体" w:hAnsi="宋体" w:cs="宋体" w:hint="eastAsia"/>
                <w:kern w:val="0"/>
                <w:sz w:val="20"/>
                <w:szCs w:val="20"/>
              </w:rPr>
              <w:t>电口</w:t>
            </w:r>
            <w:proofErr w:type="gramEnd"/>
            <w:r>
              <w:rPr>
                <w:rFonts w:ascii="宋体" w:hAnsi="宋体" w:cs="宋体" w:hint="eastAsia"/>
                <w:kern w:val="0"/>
                <w:sz w:val="20"/>
                <w:szCs w:val="20"/>
              </w:rPr>
              <w:t>+1</w:t>
            </w:r>
            <w:proofErr w:type="gramStart"/>
            <w:r>
              <w:rPr>
                <w:rFonts w:ascii="宋体" w:hAnsi="宋体" w:cs="宋体" w:hint="eastAsia"/>
                <w:kern w:val="0"/>
                <w:sz w:val="20"/>
                <w:szCs w:val="20"/>
              </w:rPr>
              <w:t>千兆电口</w:t>
            </w:r>
            <w:proofErr w:type="gramEnd"/>
            <w:r>
              <w:rPr>
                <w:rFonts w:ascii="宋体" w:hAnsi="宋体" w:cs="宋体" w:hint="eastAsia"/>
                <w:kern w:val="0"/>
                <w:sz w:val="20"/>
                <w:szCs w:val="20"/>
              </w:rPr>
              <w:t>+1</w:t>
            </w:r>
            <w:proofErr w:type="gramStart"/>
            <w:r>
              <w:rPr>
                <w:rFonts w:ascii="宋体" w:hAnsi="宋体" w:cs="宋体" w:hint="eastAsia"/>
                <w:kern w:val="0"/>
                <w:sz w:val="20"/>
                <w:szCs w:val="20"/>
              </w:rPr>
              <w:t>千兆光口</w:t>
            </w:r>
            <w:proofErr w:type="gramEnd"/>
            <w:r>
              <w:rPr>
                <w:rFonts w:ascii="宋体" w:hAnsi="宋体" w:cs="宋体" w:hint="eastAsia"/>
                <w:kern w:val="0"/>
                <w:sz w:val="20"/>
                <w:szCs w:val="20"/>
              </w:rPr>
              <w:br/>
              <w:t>2、交换容量：52Gbps</w:t>
            </w:r>
            <w:r>
              <w:rPr>
                <w:rFonts w:ascii="宋体" w:hAnsi="宋体" w:cs="宋体" w:hint="eastAsia"/>
                <w:kern w:val="0"/>
                <w:sz w:val="20"/>
                <w:szCs w:val="20"/>
              </w:rPr>
              <w:br/>
              <w:t>3、</w:t>
            </w:r>
            <w:proofErr w:type="spellStart"/>
            <w:r>
              <w:rPr>
                <w:rFonts w:ascii="宋体" w:hAnsi="宋体" w:cs="宋体" w:hint="eastAsia"/>
                <w:kern w:val="0"/>
                <w:sz w:val="20"/>
                <w:szCs w:val="20"/>
              </w:rPr>
              <w:t>PoE</w:t>
            </w:r>
            <w:proofErr w:type="spellEnd"/>
            <w:proofErr w:type="gramStart"/>
            <w:r>
              <w:rPr>
                <w:rFonts w:ascii="宋体" w:hAnsi="宋体" w:cs="宋体" w:hint="eastAsia"/>
                <w:kern w:val="0"/>
                <w:sz w:val="20"/>
                <w:szCs w:val="20"/>
              </w:rPr>
              <w:t>供电总</w:t>
            </w:r>
            <w:proofErr w:type="gramEnd"/>
            <w:r>
              <w:rPr>
                <w:rFonts w:ascii="宋体" w:hAnsi="宋体" w:cs="宋体" w:hint="eastAsia"/>
                <w:kern w:val="0"/>
                <w:sz w:val="20"/>
                <w:szCs w:val="20"/>
              </w:rPr>
              <w:t>功率：370W，接入码流(4M码流)：24路</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网络线</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超五类网络线</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3560</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PVC线管</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DN20/DN25 中型</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302</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7</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不可</w:t>
            </w:r>
            <w:proofErr w:type="gramStart"/>
            <w:r>
              <w:rPr>
                <w:rFonts w:ascii="宋体" w:hAnsi="宋体" w:cs="宋体" w:hint="eastAsia"/>
                <w:kern w:val="0"/>
                <w:sz w:val="20"/>
                <w:szCs w:val="20"/>
              </w:rPr>
              <w:t>计施工</w:t>
            </w:r>
            <w:proofErr w:type="gramEnd"/>
            <w:r>
              <w:rPr>
                <w:rFonts w:ascii="宋体" w:hAnsi="宋体" w:cs="宋体" w:hint="eastAsia"/>
                <w:kern w:val="0"/>
                <w:sz w:val="20"/>
                <w:szCs w:val="20"/>
              </w:rPr>
              <w:t>辅材</w:t>
            </w:r>
          </w:p>
        </w:tc>
        <w:tc>
          <w:tcPr>
            <w:tcW w:w="798" w:type="dxa"/>
            <w:tcBorders>
              <w:top w:val="nil"/>
              <w:left w:val="nil"/>
              <w:bottom w:val="single" w:sz="4" w:space="0" w:color="auto"/>
              <w:right w:val="single" w:sz="4" w:space="0" w:color="auto"/>
            </w:tcBorders>
            <w:shd w:val="clear" w:color="auto" w:fill="auto"/>
            <w:noWrap/>
            <w:vAlign w:val="center"/>
          </w:tcPr>
          <w:p w:rsidR="004F3A26" w:rsidRDefault="004F3A26">
            <w:pPr>
              <w:widowControl/>
              <w:jc w:val="center"/>
              <w:rPr>
                <w:rFonts w:ascii="宋体" w:hAnsi="宋体" w:cs="宋体"/>
                <w:kern w:val="0"/>
                <w:sz w:val="20"/>
                <w:szCs w:val="20"/>
              </w:rPr>
            </w:pP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金属软管、卡钉、卡扣、标签纸、尼龙扎带、胶布、水晶头等</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r w:rsidR="004F3A26">
        <w:trPr>
          <w:trHeight w:val="850"/>
          <w:tblCellSpacing w:w="15" w:type="dxa"/>
        </w:trPr>
        <w:tc>
          <w:tcPr>
            <w:tcW w:w="9497" w:type="dxa"/>
            <w:gridSpan w:val="6"/>
            <w:tcBorders>
              <w:top w:val="single" w:sz="4" w:space="0" w:color="auto"/>
              <w:left w:val="single" w:sz="4" w:space="0" w:color="auto"/>
              <w:bottom w:val="single" w:sz="4" w:space="0" w:color="auto"/>
              <w:right w:val="nil"/>
            </w:tcBorders>
            <w:shd w:val="clear" w:color="auto" w:fill="auto"/>
            <w:noWrap/>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三、监控中心（2#楼2层值班室）</w:t>
            </w:r>
          </w:p>
        </w:tc>
      </w:tr>
      <w:tr w:rsidR="004F3A26">
        <w:trPr>
          <w:trHeight w:val="238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822"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NVR存储设备</w:t>
            </w:r>
          </w:p>
        </w:tc>
        <w:tc>
          <w:tcPr>
            <w:tcW w:w="798"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/DS-8632N-I16</w:t>
            </w:r>
          </w:p>
        </w:tc>
        <w:tc>
          <w:tcPr>
            <w:tcW w:w="5785" w:type="dxa"/>
            <w:tcBorders>
              <w:top w:val="nil"/>
              <w:left w:val="nil"/>
              <w:bottom w:val="single" w:sz="4" w:space="0" w:color="auto"/>
              <w:right w:val="single" w:sz="4" w:space="0" w:color="auto"/>
            </w:tcBorders>
            <w:shd w:val="clear" w:color="000000" w:fill="FFFFFF"/>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1、视频接入路数：32</w:t>
            </w:r>
            <w:r>
              <w:rPr>
                <w:rFonts w:ascii="宋体" w:hAnsi="宋体" w:cs="宋体" w:hint="eastAsia"/>
                <w:kern w:val="0"/>
                <w:sz w:val="20"/>
                <w:szCs w:val="20"/>
              </w:rPr>
              <w:br/>
              <w:t>2、网络输入带宽：320Mbps</w:t>
            </w:r>
            <w:r>
              <w:rPr>
                <w:rFonts w:ascii="宋体" w:hAnsi="宋体" w:cs="宋体" w:hint="eastAsia"/>
                <w:kern w:val="0"/>
                <w:sz w:val="20"/>
                <w:szCs w:val="20"/>
              </w:rPr>
              <w:br/>
              <w:t>3、网络输出带宽：256Mbps</w:t>
            </w:r>
            <w:r>
              <w:rPr>
                <w:rFonts w:ascii="宋体" w:hAnsi="宋体" w:cs="宋体" w:hint="eastAsia"/>
                <w:kern w:val="0"/>
                <w:sz w:val="20"/>
                <w:szCs w:val="20"/>
              </w:rPr>
              <w:br/>
              <w:t>4、录像分辨率：12MP/8MP/7MP/6MP/5MP/4MP/3MP/1080p/UXGA/720p/VGA/4CIF/DCIF/2CIF/CIF/QCIF</w:t>
            </w:r>
            <w:r>
              <w:rPr>
                <w:rFonts w:ascii="宋体" w:hAnsi="宋体" w:cs="宋体" w:hint="eastAsia"/>
                <w:kern w:val="0"/>
                <w:sz w:val="20"/>
                <w:szCs w:val="20"/>
              </w:rPr>
              <w:br/>
              <w:t>5、视频输出：2路HDMI，1路VGA</w:t>
            </w:r>
            <w:r>
              <w:rPr>
                <w:rFonts w:ascii="宋体" w:hAnsi="宋体" w:cs="宋体" w:hint="eastAsia"/>
                <w:kern w:val="0"/>
                <w:sz w:val="20"/>
                <w:szCs w:val="20"/>
              </w:rPr>
              <w:br/>
              <w:t>6、视频解码格式：H.265;H.264;H.264+和H.265+;SVAC;MPEG4;MJPEG</w:t>
            </w:r>
            <w:r>
              <w:rPr>
                <w:rFonts w:ascii="宋体" w:hAnsi="宋体" w:cs="宋体" w:hint="eastAsia"/>
                <w:kern w:val="0"/>
                <w:sz w:val="20"/>
                <w:szCs w:val="20"/>
              </w:rPr>
              <w:br/>
              <w:t>7、盘位：16个SATA接口（前置热插拔）</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822"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监控硬盘</w:t>
            </w:r>
          </w:p>
        </w:tc>
        <w:tc>
          <w:tcPr>
            <w:tcW w:w="798"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希捷/6T</w:t>
            </w:r>
          </w:p>
        </w:tc>
        <w:tc>
          <w:tcPr>
            <w:tcW w:w="5785" w:type="dxa"/>
            <w:tcBorders>
              <w:top w:val="nil"/>
              <w:left w:val="nil"/>
              <w:bottom w:val="single" w:sz="4" w:space="0" w:color="auto"/>
              <w:right w:val="single" w:sz="4" w:space="0" w:color="auto"/>
            </w:tcBorders>
            <w:shd w:val="clear" w:color="000000" w:fill="FFFFFF"/>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3.5英寸 6TB  128M SATA3 6Gb/s</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72</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块</w:t>
            </w:r>
          </w:p>
        </w:tc>
      </w:tr>
      <w:tr w:rsidR="004F3A26">
        <w:trPr>
          <w:trHeight w:val="1081"/>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822"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汇聚交换机</w:t>
            </w:r>
          </w:p>
        </w:tc>
        <w:tc>
          <w:tcPr>
            <w:tcW w:w="798"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/DS-3E3528-E</w:t>
            </w:r>
          </w:p>
        </w:tc>
        <w:tc>
          <w:tcPr>
            <w:tcW w:w="5785" w:type="dxa"/>
            <w:tcBorders>
              <w:top w:val="nil"/>
              <w:left w:val="nil"/>
              <w:bottom w:val="single" w:sz="4" w:space="0" w:color="auto"/>
              <w:right w:val="single" w:sz="4" w:space="0" w:color="auto"/>
            </w:tcBorders>
            <w:shd w:val="clear" w:color="000000" w:fill="FFFFFF"/>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1、24千兆网络电口，，4个</w:t>
            </w:r>
            <w:proofErr w:type="gramStart"/>
            <w:r>
              <w:rPr>
                <w:rFonts w:ascii="宋体" w:hAnsi="宋体" w:cs="宋体" w:hint="eastAsia"/>
                <w:kern w:val="0"/>
                <w:sz w:val="20"/>
                <w:szCs w:val="20"/>
              </w:rPr>
              <w:t>千兆光口</w:t>
            </w:r>
            <w:proofErr w:type="gramEnd"/>
            <w:r>
              <w:rPr>
                <w:rFonts w:ascii="宋体" w:hAnsi="宋体" w:cs="宋体" w:hint="eastAsia"/>
                <w:kern w:val="0"/>
                <w:sz w:val="20"/>
                <w:szCs w:val="20"/>
              </w:rPr>
              <w:t>，1个RJ45 Console串口；</w:t>
            </w:r>
            <w:r>
              <w:rPr>
                <w:rFonts w:ascii="宋体" w:hAnsi="宋体" w:cs="宋体" w:hint="eastAsia"/>
                <w:kern w:val="0"/>
                <w:sz w:val="20"/>
                <w:szCs w:val="20"/>
              </w:rPr>
              <w:br/>
              <w:t>2、接入码流(4M码流)≤200；</w:t>
            </w:r>
            <w:r>
              <w:rPr>
                <w:rFonts w:ascii="宋体" w:hAnsi="宋体" w:cs="宋体" w:hint="eastAsia"/>
                <w:kern w:val="0"/>
                <w:sz w:val="20"/>
                <w:szCs w:val="20"/>
              </w:rPr>
              <w:br/>
              <w:t>3、交换容量：52Gbps；</w:t>
            </w:r>
            <w:r>
              <w:rPr>
                <w:rFonts w:ascii="宋体" w:hAnsi="宋体" w:cs="宋体" w:hint="eastAsia"/>
                <w:kern w:val="0"/>
                <w:sz w:val="20"/>
                <w:szCs w:val="20"/>
              </w:rPr>
              <w:br/>
              <w:t>4、支持WEB端简易调试，常用功能快捷部署；</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4</w:t>
            </w:r>
          </w:p>
        </w:tc>
        <w:tc>
          <w:tcPr>
            <w:tcW w:w="822"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操作终端</w:t>
            </w:r>
          </w:p>
        </w:tc>
        <w:tc>
          <w:tcPr>
            <w:tcW w:w="798"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000000" w:fill="FFFFFF"/>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配置不低于i5 10400F、16G、固态500G NVME、电源500W、 GT1030-2G、27寸显示器、包含机箱、CPU风扇、</w:t>
            </w:r>
            <w:proofErr w:type="gramStart"/>
            <w:r>
              <w:rPr>
                <w:rFonts w:ascii="宋体" w:hAnsi="宋体" w:cs="宋体" w:hint="eastAsia"/>
                <w:kern w:val="0"/>
                <w:sz w:val="20"/>
                <w:szCs w:val="20"/>
              </w:rPr>
              <w:t>键鼠</w:t>
            </w:r>
            <w:proofErr w:type="gramEnd"/>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w:t>
            </w:r>
          </w:p>
        </w:tc>
        <w:tc>
          <w:tcPr>
            <w:tcW w:w="822" w:type="dxa"/>
            <w:tcBorders>
              <w:top w:val="nil"/>
              <w:left w:val="nil"/>
              <w:bottom w:val="single" w:sz="4" w:space="0" w:color="auto"/>
              <w:right w:val="single" w:sz="4" w:space="0" w:color="auto"/>
            </w:tcBorders>
            <w:shd w:val="clear" w:color="000000" w:fill="FFFFFF"/>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高清线缆</w:t>
            </w:r>
          </w:p>
        </w:tc>
        <w:tc>
          <w:tcPr>
            <w:tcW w:w="798" w:type="dxa"/>
            <w:tcBorders>
              <w:top w:val="nil"/>
              <w:left w:val="nil"/>
              <w:bottom w:val="single" w:sz="4" w:space="0" w:color="auto"/>
              <w:right w:val="single" w:sz="4" w:space="0" w:color="auto"/>
            </w:tcBorders>
            <w:shd w:val="clear" w:color="000000" w:fill="FFFFFF"/>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爵</w:t>
            </w:r>
            <w:proofErr w:type="gramEnd"/>
            <w:r>
              <w:rPr>
                <w:rFonts w:ascii="宋体" w:hAnsi="宋体" w:cs="宋体" w:hint="eastAsia"/>
                <w:kern w:val="0"/>
                <w:sz w:val="20"/>
                <w:szCs w:val="20"/>
              </w:rPr>
              <w:t>伽</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10米HDMI高清线缆</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条</w:t>
            </w:r>
          </w:p>
        </w:tc>
      </w:tr>
      <w:tr w:rsidR="004F3A26">
        <w:trPr>
          <w:trHeight w:val="9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不可</w:t>
            </w:r>
            <w:proofErr w:type="gramStart"/>
            <w:r>
              <w:rPr>
                <w:rFonts w:ascii="宋体" w:hAnsi="宋体" w:cs="宋体" w:hint="eastAsia"/>
                <w:kern w:val="0"/>
                <w:sz w:val="20"/>
                <w:szCs w:val="20"/>
              </w:rPr>
              <w:t>计施工</w:t>
            </w:r>
            <w:proofErr w:type="gramEnd"/>
            <w:r>
              <w:rPr>
                <w:rFonts w:ascii="宋体" w:hAnsi="宋体" w:cs="宋体" w:hint="eastAsia"/>
                <w:kern w:val="0"/>
                <w:sz w:val="20"/>
                <w:szCs w:val="20"/>
              </w:rPr>
              <w:t>辅材</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网络跳线、标签纸、尼龙扎带、胶布、水晶头、接插件等</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7</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系统集成服务费</w:t>
            </w:r>
          </w:p>
        </w:tc>
        <w:tc>
          <w:tcPr>
            <w:tcW w:w="798" w:type="dxa"/>
            <w:tcBorders>
              <w:top w:val="nil"/>
              <w:left w:val="nil"/>
              <w:bottom w:val="single" w:sz="4" w:space="0" w:color="auto"/>
              <w:right w:val="single" w:sz="4" w:space="0" w:color="auto"/>
            </w:tcBorders>
            <w:shd w:val="clear" w:color="auto" w:fill="auto"/>
            <w:noWrap/>
            <w:vAlign w:val="center"/>
          </w:tcPr>
          <w:p w:rsidR="004F3A26" w:rsidRDefault="004F3A26">
            <w:pPr>
              <w:widowControl/>
              <w:jc w:val="center"/>
              <w:rPr>
                <w:rFonts w:ascii="宋体" w:hAnsi="宋体" w:cs="宋体"/>
                <w:kern w:val="0"/>
                <w:sz w:val="20"/>
                <w:szCs w:val="20"/>
              </w:rPr>
            </w:pPr>
          </w:p>
        </w:tc>
        <w:tc>
          <w:tcPr>
            <w:tcW w:w="5785" w:type="dxa"/>
            <w:tcBorders>
              <w:top w:val="nil"/>
              <w:left w:val="nil"/>
              <w:bottom w:val="single" w:sz="4" w:space="0" w:color="auto"/>
              <w:right w:val="single" w:sz="4" w:space="0" w:color="auto"/>
            </w:tcBorders>
            <w:shd w:val="clear" w:color="auto" w:fill="auto"/>
            <w:vAlign w:val="center"/>
          </w:tcPr>
          <w:p w:rsidR="004F3A26" w:rsidRDefault="004F3A26">
            <w:pPr>
              <w:widowControl/>
              <w:jc w:val="left"/>
              <w:rPr>
                <w:rFonts w:ascii="宋体" w:hAnsi="宋体" w:cs="宋体"/>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r w:rsidR="004F3A26">
        <w:trPr>
          <w:trHeight w:val="850"/>
          <w:tblCellSpacing w:w="15" w:type="dxa"/>
        </w:trPr>
        <w:tc>
          <w:tcPr>
            <w:tcW w:w="9497" w:type="dxa"/>
            <w:gridSpan w:val="6"/>
            <w:tcBorders>
              <w:top w:val="single" w:sz="4" w:space="0" w:color="auto"/>
              <w:left w:val="single" w:sz="4" w:space="0" w:color="auto"/>
              <w:bottom w:val="single" w:sz="4" w:space="0" w:color="auto"/>
              <w:right w:val="nil"/>
            </w:tcBorders>
            <w:shd w:val="clear" w:color="auto" w:fill="auto"/>
            <w:noWrap/>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四、云</w:t>
            </w:r>
            <w:proofErr w:type="gramStart"/>
            <w:r>
              <w:rPr>
                <w:rFonts w:ascii="宋体" w:hAnsi="宋体" w:cs="宋体" w:hint="eastAsia"/>
                <w:kern w:val="0"/>
                <w:sz w:val="20"/>
                <w:szCs w:val="20"/>
              </w:rPr>
              <w:t>谷酒店</w:t>
            </w:r>
            <w:proofErr w:type="gramEnd"/>
            <w:r>
              <w:rPr>
                <w:rFonts w:ascii="宋体" w:hAnsi="宋体" w:cs="宋体" w:hint="eastAsia"/>
                <w:kern w:val="0"/>
                <w:sz w:val="20"/>
                <w:szCs w:val="20"/>
              </w:rPr>
              <w:t>增补</w:t>
            </w:r>
          </w:p>
        </w:tc>
      </w:tr>
      <w:tr w:rsidR="004F3A26">
        <w:trPr>
          <w:trHeight w:val="21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全彩半球摄像机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/DS-2CD3327WDV3-L</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1、全彩高灵敏度传感器，F1.0超大光圈镜头；</w:t>
            </w:r>
            <w:r>
              <w:rPr>
                <w:rFonts w:ascii="宋体" w:hAnsi="宋体" w:cs="宋体" w:hint="eastAsia"/>
                <w:kern w:val="0"/>
                <w:sz w:val="20"/>
                <w:szCs w:val="20"/>
              </w:rPr>
              <w:br/>
              <w:t>2、最高分辨率可达1920 × 1080 @25 fps；</w:t>
            </w:r>
            <w:r>
              <w:rPr>
                <w:rFonts w:ascii="宋体" w:hAnsi="宋体" w:cs="宋体" w:hint="eastAsia"/>
                <w:kern w:val="0"/>
                <w:sz w:val="20"/>
                <w:szCs w:val="20"/>
              </w:rPr>
              <w:br/>
              <w:t>3、支持ROI感兴趣区域增强编码，支持Smart265/264编码；</w:t>
            </w:r>
            <w:r>
              <w:rPr>
                <w:rFonts w:ascii="宋体" w:hAnsi="宋体" w:cs="宋体" w:hint="eastAsia"/>
                <w:kern w:val="0"/>
                <w:sz w:val="20"/>
                <w:szCs w:val="20"/>
              </w:rPr>
              <w:br/>
              <w:t>4、支持背光补偿，强光抑制，3D数字降噪，120 dB宽动态，适应不同监控环境；</w:t>
            </w:r>
            <w:r>
              <w:rPr>
                <w:rFonts w:ascii="宋体" w:hAnsi="宋体" w:cs="宋体" w:hint="eastAsia"/>
                <w:kern w:val="0"/>
                <w:sz w:val="20"/>
                <w:szCs w:val="20"/>
              </w:rPr>
              <w:br/>
              <w:t>5、支持柔光灯补光，照射距离最远可达30 m；</w:t>
            </w:r>
            <w:r>
              <w:rPr>
                <w:rFonts w:ascii="宋体" w:hAnsi="宋体" w:cs="宋体" w:hint="eastAsia"/>
                <w:kern w:val="0"/>
                <w:sz w:val="20"/>
                <w:szCs w:val="20"/>
              </w:rPr>
              <w:br/>
              <w:t>6、1个内置麦克风，高清拾音，POE供电；</w:t>
            </w:r>
            <w:r>
              <w:rPr>
                <w:rFonts w:ascii="宋体" w:hAnsi="宋体" w:cs="宋体" w:hint="eastAsia"/>
                <w:kern w:val="0"/>
                <w:sz w:val="20"/>
                <w:szCs w:val="20"/>
              </w:rPr>
              <w:br/>
              <w:t>7、符合IP66防尘防水设计，可靠性高；</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2123"/>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半球摄像机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proofErr w:type="gramStart"/>
            <w:r>
              <w:rPr>
                <w:rFonts w:ascii="宋体" w:hAnsi="宋体" w:cs="宋体" w:hint="eastAsia"/>
                <w:kern w:val="0"/>
                <w:sz w:val="20"/>
                <w:szCs w:val="20"/>
              </w:rPr>
              <w:t>海康威视</w:t>
            </w:r>
            <w:proofErr w:type="gramEnd"/>
            <w:r>
              <w:rPr>
                <w:rFonts w:ascii="宋体" w:hAnsi="宋体" w:cs="宋体" w:hint="eastAsia"/>
                <w:kern w:val="0"/>
                <w:sz w:val="20"/>
                <w:szCs w:val="20"/>
              </w:rPr>
              <w:t>/DS-IPC-T12HV3-IA</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1、1/2.7" Progressive Scan CMOS</w:t>
            </w:r>
            <w:r>
              <w:rPr>
                <w:rFonts w:ascii="宋体" w:hAnsi="宋体" w:cs="宋体" w:hint="eastAsia"/>
                <w:kern w:val="0"/>
                <w:sz w:val="20"/>
                <w:szCs w:val="20"/>
              </w:rPr>
              <w:br/>
              <w:t xml:space="preserve">2、彩色：0.01 </w:t>
            </w:r>
            <w:proofErr w:type="spellStart"/>
            <w:r>
              <w:rPr>
                <w:rFonts w:ascii="宋体" w:hAnsi="宋体" w:cs="宋体" w:hint="eastAsia"/>
                <w:kern w:val="0"/>
                <w:sz w:val="20"/>
                <w:szCs w:val="20"/>
              </w:rPr>
              <w:t>Lux</w:t>
            </w:r>
            <w:proofErr w:type="spellEnd"/>
            <w:r>
              <w:rPr>
                <w:rFonts w:ascii="宋体" w:hAnsi="宋体" w:cs="宋体" w:hint="eastAsia"/>
                <w:kern w:val="0"/>
                <w:sz w:val="20"/>
                <w:szCs w:val="20"/>
              </w:rPr>
              <w:t xml:space="preserve"> @（F1.2，AGC ON），0 </w:t>
            </w:r>
            <w:proofErr w:type="spellStart"/>
            <w:r>
              <w:rPr>
                <w:rFonts w:ascii="宋体" w:hAnsi="宋体" w:cs="宋体" w:hint="eastAsia"/>
                <w:kern w:val="0"/>
                <w:sz w:val="20"/>
                <w:szCs w:val="20"/>
              </w:rPr>
              <w:t>Lux</w:t>
            </w:r>
            <w:proofErr w:type="spellEnd"/>
            <w:r>
              <w:rPr>
                <w:rFonts w:ascii="宋体" w:hAnsi="宋体" w:cs="宋体" w:hint="eastAsia"/>
                <w:kern w:val="0"/>
                <w:sz w:val="20"/>
                <w:szCs w:val="20"/>
              </w:rPr>
              <w:t xml:space="preserve"> with IR</w:t>
            </w:r>
            <w:r>
              <w:rPr>
                <w:rFonts w:ascii="宋体" w:hAnsi="宋体" w:cs="宋体" w:hint="eastAsia"/>
                <w:kern w:val="0"/>
                <w:sz w:val="20"/>
                <w:szCs w:val="20"/>
              </w:rPr>
              <w:br/>
              <w:t>3、红外最远可达30 m</w:t>
            </w:r>
            <w:r>
              <w:rPr>
                <w:rFonts w:ascii="宋体" w:hAnsi="宋体" w:cs="宋体" w:hint="eastAsia"/>
                <w:kern w:val="0"/>
                <w:sz w:val="20"/>
                <w:szCs w:val="20"/>
              </w:rPr>
              <w:br/>
              <w:t>4、最高分辨率可达1920 × 1080 @25 fps；</w:t>
            </w:r>
            <w:r>
              <w:rPr>
                <w:rFonts w:ascii="宋体" w:hAnsi="宋体" w:cs="宋体" w:hint="eastAsia"/>
                <w:kern w:val="0"/>
                <w:sz w:val="20"/>
                <w:szCs w:val="20"/>
              </w:rPr>
              <w:br/>
              <w:t>5、1个内置麦克风，高清拾音</w:t>
            </w:r>
            <w:r>
              <w:rPr>
                <w:rFonts w:ascii="宋体" w:hAnsi="宋体" w:cs="宋体" w:hint="eastAsia"/>
                <w:kern w:val="0"/>
                <w:sz w:val="20"/>
                <w:szCs w:val="20"/>
              </w:rPr>
              <w:br/>
              <w:t>6、支持背光补偿，强光抑制，3D数字降噪，数字宽动态，适应不同监控环境</w:t>
            </w:r>
            <w:r>
              <w:rPr>
                <w:rFonts w:ascii="宋体" w:hAnsi="宋体" w:cs="宋体" w:hint="eastAsia"/>
                <w:kern w:val="0"/>
                <w:sz w:val="20"/>
                <w:szCs w:val="20"/>
              </w:rPr>
              <w:br/>
              <w:t>7、符合IP66防尘防水设计，可靠性高</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4</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交换机</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TPLINK/TL-SF1008+</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8个</w:t>
            </w:r>
            <w:proofErr w:type="gramStart"/>
            <w:r>
              <w:rPr>
                <w:rFonts w:ascii="宋体" w:hAnsi="宋体" w:cs="宋体" w:hint="eastAsia"/>
                <w:kern w:val="0"/>
                <w:sz w:val="20"/>
                <w:szCs w:val="20"/>
              </w:rPr>
              <w:t>百兆电口</w:t>
            </w:r>
            <w:proofErr w:type="gramEnd"/>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3</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4</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集中供电电源</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12V10A</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2</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台</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网络线</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超五类网络线</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540</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6</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PVC线管</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DN20/DN25 中型</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112</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米</w:t>
            </w:r>
          </w:p>
        </w:tc>
      </w:tr>
      <w:tr w:rsidR="004F3A26">
        <w:trPr>
          <w:trHeight w:val="840"/>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7</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不可</w:t>
            </w:r>
            <w:proofErr w:type="gramStart"/>
            <w:r>
              <w:rPr>
                <w:rFonts w:ascii="宋体" w:hAnsi="宋体" w:cs="宋体" w:hint="eastAsia"/>
                <w:kern w:val="0"/>
                <w:sz w:val="20"/>
                <w:szCs w:val="20"/>
              </w:rPr>
              <w:t>计施工</w:t>
            </w:r>
            <w:proofErr w:type="gramEnd"/>
            <w:r>
              <w:rPr>
                <w:rFonts w:ascii="宋体" w:hAnsi="宋体" w:cs="宋体" w:hint="eastAsia"/>
                <w:kern w:val="0"/>
                <w:sz w:val="20"/>
                <w:szCs w:val="20"/>
              </w:rPr>
              <w:t>辅材</w:t>
            </w:r>
          </w:p>
        </w:tc>
        <w:tc>
          <w:tcPr>
            <w:tcW w:w="798"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国产优质</w:t>
            </w:r>
          </w:p>
        </w:tc>
        <w:tc>
          <w:tcPr>
            <w:tcW w:w="5785" w:type="dxa"/>
            <w:tcBorders>
              <w:top w:val="nil"/>
              <w:left w:val="nil"/>
              <w:bottom w:val="single" w:sz="4" w:space="0" w:color="auto"/>
              <w:right w:val="single" w:sz="4" w:space="0" w:color="auto"/>
            </w:tcBorders>
            <w:shd w:val="clear" w:color="auto" w:fill="auto"/>
            <w:vAlign w:val="center"/>
          </w:tcPr>
          <w:p w:rsidR="004F3A26" w:rsidRDefault="006307ED">
            <w:pPr>
              <w:widowControl/>
              <w:jc w:val="left"/>
              <w:rPr>
                <w:rFonts w:ascii="宋体" w:hAnsi="宋体" w:cs="宋体"/>
                <w:kern w:val="0"/>
                <w:sz w:val="20"/>
                <w:szCs w:val="20"/>
              </w:rPr>
            </w:pPr>
            <w:r>
              <w:rPr>
                <w:rFonts w:ascii="宋体" w:hAnsi="宋体" w:cs="宋体" w:hint="eastAsia"/>
                <w:kern w:val="0"/>
                <w:sz w:val="20"/>
                <w:szCs w:val="20"/>
              </w:rPr>
              <w:t>金属软管、卡钉、卡扣、标签纸、尼龙扎带、胶布、水晶头等</w:t>
            </w: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r w:rsidR="004F3A26">
        <w:trPr>
          <w:trHeight w:val="964"/>
          <w:tblCellSpacing w:w="15" w:type="dxa"/>
        </w:trPr>
        <w:tc>
          <w:tcPr>
            <w:tcW w:w="402" w:type="dxa"/>
            <w:tcBorders>
              <w:top w:val="nil"/>
              <w:left w:val="single" w:sz="4" w:space="0" w:color="auto"/>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8</w:t>
            </w:r>
          </w:p>
        </w:tc>
        <w:tc>
          <w:tcPr>
            <w:tcW w:w="822" w:type="dxa"/>
            <w:tcBorders>
              <w:top w:val="nil"/>
              <w:left w:val="nil"/>
              <w:bottom w:val="single" w:sz="4" w:space="0" w:color="auto"/>
              <w:right w:val="single" w:sz="4" w:space="0" w:color="auto"/>
            </w:tcBorders>
            <w:shd w:val="clear" w:color="auto" w:fill="auto"/>
            <w:noWrap/>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系统集成服务费</w:t>
            </w:r>
          </w:p>
        </w:tc>
        <w:tc>
          <w:tcPr>
            <w:tcW w:w="798" w:type="dxa"/>
            <w:tcBorders>
              <w:top w:val="nil"/>
              <w:left w:val="nil"/>
              <w:bottom w:val="single" w:sz="4" w:space="0" w:color="auto"/>
              <w:right w:val="single" w:sz="4" w:space="0" w:color="auto"/>
            </w:tcBorders>
            <w:shd w:val="clear" w:color="auto" w:fill="auto"/>
            <w:noWrap/>
            <w:vAlign w:val="center"/>
          </w:tcPr>
          <w:p w:rsidR="004F3A26" w:rsidRDefault="004F3A26">
            <w:pPr>
              <w:widowControl/>
              <w:jc w:val="center"/>
              <w:rPr>
                <w:rFonts w:ascii="宋体" w:hAnsi="宋体" w:cs="宋体"/>
                <w:kern w:val="0"/>
                <w:sz w:val="20"/>
                <w:szCs w:val="20"/>
              </w:rPr>
            </w:pPr>
          </w:p>
        </w:tc>
        <w:tc>
          <w:tcPr>
            <w:tcW w:w="5785" w:type="dxa"/>
            <w:tcBorders>
              <w:top w:val="nil"/>
              <w:left w:val="nil"/>
              <w:bottom w:val="single" w:sz="4" w:space="0" w:color="auto"/>
              <w:right w:val="single" w:sz="4" w:space="0" w:color="auto"/>
            </w:tcBorders>
            <w:shd w:val="clear" w:color="auto" w:fill="auto"/>
            <w:vAlign w:val="center"/>
          </w:tcPr>
          <w:p w:rsidR="004F3A26" w:rsidRDefault="004F3A26">
            <w:pPr>
              <w:widowControl/>
              <w:jc w:val="left"/>
              <w:rPr>
                <w:rFonts w:ascii="宋体" w:hAnsi="宋体" w:cs="宋体"/>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1</w:t>
            </w:r>
          </w:p>
        </w:tc>
        <w:tc>
          <w:tcPr>
            <w:tcW w:w="963" w:type="dxa"/>
            <w:tcBorders>
              <w:top w:val="nil"/>
              <w:left w:val="nil"/>
              <w:bottom w:val="single" w:sz="4" w:space="0" w:color="auto"/>
              <w:right w:val="single" w:sz="4" w:space="0" w:color="auto"/>
            </w:tcBorders>
            <w:shd w:val="clear" w:color="auto" w:fill="auto"/>
            <w:vAlign w:val="center"/>
          </w:tcPr>
          <w:p w:rsidR="004F3A26" w:rsidRDefault="006307ED">
            <w:pPr>
              <w:widowControl/>
              <w:jc w:val="center"/>
              <w:rPr>
                <w:rFonts w:ascii="宋体" w:hAnsi="宋体" w:cs="宋体"/>
                <w:kern w:val="0"/>
                <w:sz w:val="20"/>
                <w:szCs w:val="20"/>
              </w:rPr>
            </w:pPr>
            <w:r>
              <w:rPr>
                <w:rFonts w:ascii="宋体" w:hAnsi="宋体" w:cs="宋体" w:hint="eastAsia"/>
                <w:kern w:val="0"/>
                <w:sz w:val="20"/>
                <w:szCs w:val="20"/>
              </w:rPr>
              <w:t>项</w:t>
            </w:r>
          </w:p>
        </w:tc>
      </w:tr>
    </w:tbl>
    <w:p w:rsidR="004F3A26" w:rsidRDefault="004F3A26">
      <w:pPr>
        <w:spacing w:line="420" w:lineRule="exact"/>
        <w:rPr>
          <w:sz w:val="24"/>
        </w:rPr>
      </w:pPr>
    </w:p>
    <w:p w:rsidR="004F3A26" w:rsidRDefault="004F3A26">
      <w:pPr>
        <w:spacing w:line="420" w:lineRule="exact"/>
        <w:rPr>
          <w:sz w:val="24"/>
        </w:rPr>
      </w:pPr>
    </w:p>
    <w:p w:rsidR="004F3A26" w:rsidRDefault="006307ED">
      <w:pPr>
        <w:rPr>
          <w:b/>
          <w:sz w:val="28"/>
        </w:rPr>
      </w:pPr>
      <w:r>
        <w:rPr>
          <w:rFonts w:hint="eastAsia"/>
          <w:b/>
          <w:sz w:val="28"/>
        </w:rPr>
        <w:t>二、</w:t>
      </w:r>
      <w:r>
        <w:rPr>
          <w:b/>
          <w:sz w:val="28"/>
        </w:rPr>
        <w:t>商务条件</w:t>
      </w:r>
    </w:p>
    <w:p w:rsidR="004F3A26" w:rsidRDefault="006307ED">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2、交付时间：合同签订后5个日历日内交付使用。</w:t>
      </w:r>
      <w:r>
        <w:rPr>
          <w:rFonts w:ascii="宋体" w:hAnsi="宋体" w:cs="宋体"/>
          <w:b/>
          <w:bCs/>
          <w:kern w:val="0"/>
          <w:sz w:val="24"/>
        </w:rPr>
        <w:br/>
        <w:t>3、交付条件：验收合格</w:t>
      </w:r>
    </w:p>
    <w:p w:rsidR="004F3A26" w:rsidRDefault="006307ED">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ins w:id="17" w:author="谢聪林" w:date="2022-04-06T08:33:00Z">
        <w:r>
          <w:rPr>
            <w:rFonts w:ascii="宋体" w:hAnsi="宋体" w:cs="宋体" w:hint="eastAsia"/>
            <w:b/>
            <w:bCs/>
            <w:kern w:val="0"/>
            <w:sz w:val="24"/>
          </w:rPr>
          <w:t>其他</w:t>
        </w:r>
      </w:ins>
      <w:r>
        <w:rPr>
          <w:rFonts w:ascii="宋体" w:hAnsi="宋体" w:cs="宋体"/>
          <w:b/>
          <w:bCs/>
          <w:kern w:val="0"/>
          <w:sz w:val="24"/>
        </w:rPr>
        <w:t>投标人参与验收：</w:t>
      </w:r>
      <w:proofErr w:type="gramStart"/>
      <w:r>
        <w:rPr>
          <w:rFonts w:ascii="宋体" w:hAnsi="宋体" w:cs="宋体"/>
          <w:b/>
          <w:bCs/>
          <w:kern w:val="0"/>
          <w:sz w:val="24"/>
        </w:rPr>
        <w:t>否</w:t>
      </w:r>
      <w:proofErr w:type="gramEnd"/>
    </w:p>
    <w:p w:rsidR="004F3A26" w:rsidRDefault="006307ED">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　否　。</w:t>
      </w:r>
    </w:p>
    <w:p w:rsidR="004F3A26" w:rsidRDefault="006307ED">
      <w:pPr>
        <w:rPr>
          <w:b/>
          <w:sz w:val="28"/>
        </w:rPr>
      </w:pPr>
      <w:bookmarkStart w:id="18" w:name="_Toc458854504"/>
      <w:bookmarkStart w:id="19" w:name="_Toc474326371"/>
      <w:bookmarkStart w:id="20" w:name="_Toc57451644"/>
      <w:bookmarkStart w:id="21" w:name="_Toc478753852"/>
      <w:bookmarkStart w:id="22" w:name="_Toc325113848"/>
      <w:bookmarkStart w:id="23" w:name="_Toc20813"/>
      <w:r>
        <w:rPr>
          <w:rFonts w:hint="eastAsia"/>
          <w:b/>
          <w:sz w:val="28"/>
        </w:rPr>
        <w:t>三、供应商的工作范围</w:t>
      </w:r>
      <w:bookmarkEnd w:id="18"/>
      <w:bookmarkEnd w:id="19"/>
      <w:bookmarkEnd w:id="20"/>
      <w:bookmarkEnd w:id="21"/>
      <w:bookmarkEnd w:id="22"/>
    </w:p>
    <w:p w:rsidR="004F3A26" w:rsidRDefault="006307ED">
      <w:pPr>
        <w:spacing w:line="340" w:lineRule="exact"/>
        <w:ind w:firstLineChars="200" w:firstLine="420"/>
        <w:rPr>
          <w:rFonts w:ascii="宋体" w:hAnsi="宋体"/>
          <w:szCs w:val="21"/>
        </w:rPr>
      </w:pPr>
      <w:bookmarkStart w:id="24" w:name="_Toc478753854"/>
      <w:bookmarkStart w:id="25" w:name="_Toc57451665"/>
      <w:r>
        <w:rPr>
          <w:rFonts w:ascii="宋体" w:hAnsi="宋体" w:hint="eastAsia"/>
          <w:szCs w:val="21"/>
        </w:rPr>
        <w:t>3.1 供应商必须能提供《采购一览表》所需全部货物、材料、配件及工具。</w:t>
      </w:r>
    </w:p>
    <w:p w:rsidR="004F3A26" w:rsidRDefault="006307ED">
      <w:pPr>
        <w:spacing w:line="340" w:lineRule="exact"/>
        <w:ind w:firstLineChars="200" w:firstLine="420"/>
        <w:rPr>
          <w:rFonts w:ascii="宋体" w:hAnsi="宋体"/>
          <w:szCs w:val="21"/>
        </w:rPr>
      </w:pPr>
      <w:bookmarkStart w:id="26" w:name="_Toc492357128"/>
      <w:bookmarkStart w:id="27" w:name="_Toc492349734"/>
      <w:bookmarkStart w:id="28" w:name="_Toc57451646"/>
      <w:bookmarkStart w:id="29" w:name="_Toc492349912"/>
      <w:bookmarkStart w:id="30" w:name="_Toc48614312"/>
      <w:r>
        <w:rPr>
          <w:rFonts w:ascii="宋体" w:hAnsi="宋体" w:hint="eastAsia"/>
          <w:szCs w:val="21"/>
        </w:rPr>
        <w:t>3.2 供应商提供货物材料须为全新未使用的且经国家相关管理部门注册并检验合格的产品。货物、材料及其辅助装置的铭牌、使用指示、警告指示应以中文或英文及易懂的通用符号来表示，应能够准确无误地表示货物的型号、规格、制造商等内容。</w:t>
      </w:r>
      <w:bookmarkEnd w:id="26"/>
      <w:bookmarkEnd w:id="27"/>
      <w:bookmarkEnd w:id="28"/>
      <w:bookmarkEnd w:id="29"/>
      <w:bookmarkEnd w:id="30"/>
    </w:p>
    <w:p w:rsidR="004F3A26" w:rsidRDefault="006307ED">
      <w:pPr>
        <w:spacing w:line="340" w:lineRule="exact"/>
        <w:ind w:firstLineChars="200" w:firstLine="420"/>
        <w:rPr>
          <w:rFonts w:ascii="宋体" w:hAnsi="宋体"/>
          <w:szCs w:val="21"/>
        </w:rPr>
      </w:pPr>
      <w:bookmarkStart w:id="31" w:name="_Toc492349913"/>
      <w:bookmarkStart w:id="32" w:name="_Toc89608200"/>
      <w:bookmarkStart w:id="33" w:name="_Toc57451647"/>
      <w:bookmarkStart w:id="34" w:name="_Toc91145471"/>
      <w:bookmarkStart w:id="35" w:name="_Toc48614313"/>
      <w:bookmarkStart w:id="36" w:name="_Toc492357129"/>
      <w:bookmarkStart w:id="37" w:name="_Toc492349735"/>
      <w:r>
        <w:rPr>
          <w:rFonts w:ascii="宋体" w:hAnsi="宋体" w:hint="eastAsia"/>
          <w:szCs w:val="21"/>
        </w:rPr>
        <w:t>3.3要求供应商提供的其它伴随服务（或义务）</w:t>
      </w:r>
      <w:bookmarkEnd w:id="31"/>
      <w:bookmarkEnd w:id="32"/>
      <w:bookmarkEnd w:id="33"/>
      <w:bookmarkEnd w:id="34"/>
      <w:bookmarkEnd w:id="35"/>
      <w:bookmarkEnd w:id="36"/>
      <w:bookmarkEnd w:id="37"/>
    </w:p>
    <w:p w:rsidR="004F3A26" w:rsidRDefault="006307ED">
      <w:pPr>
        <w:spacing w:line="340" w:lineRule="exact"/>
        <w:ind w:firstLineChars="200" w:firstLine="420"/>
        <w:rPr>
          <w:rFonts w:ascii="宋体" w:hAnsi="宋体"/>
          <w:szCs w:val="21"/>
        </w:rPr>
      </w:pPr>
      <w:bookmarkStart w:id="38" w:name="_Toc89608201"/>
      <w:bookmarkStart w:id="39" w:name="_Toc492349914"/>
      <w:bookmarkStart w:id="40" w:name="_Toc91145472"/>
      <w:bookmarkStart w:id="41" w:name="_Toc48614314"/>
      <w:bookmarkStart w:id="42" w:name="_Toc492349736"/>
      <w:bookmarkStart w:id="43" w:name="_Toc492357130"/>
      <w:bookmarkStart w:id="44" w:name="_Toc57451648"/>
      <w:r>
        <w:rPr>
          <w:rFonts w:ascii="宋体" w:hAnsi="宋体" w:hint="eastAsia"/>
          <w:szCs w:val="21"/>
        </w:rPr>
        <w:t>3.3.1供货</w:t>
      </w:r>
      <w:bookmarkEnd w:id="38"/>
      <w:bookmarkEnd w:id="39"/>
      <w:bookmarkEnd w:id="40"/>
      <w:bookmarkEnd w:id="41"/>
      <w:bookmarkEnd w:id="42"/>
      <w:bookmarkEnd w:id="43"/>
      <w:bookmarkEnd w:id="44"/>
    </w:p>
    <w:p w:rsidR="004F3A26" w:rsidRDefault="006307ED">
      <w:pPr>
        <w:spacing w:line="340" w:lineRule="exact"/>
        <w:ind w:firstLineChars="200" w:firstLine="420"/>
        <w:rPr>
          <w:rFonts w:ascii="宋体" w:hAnsi="宋体"/>
          <w:szCs w:val="21"/>
        </w:rPr>
      </w:pPr>
      <w:bookmarkStart w:id="45" w:name="_Toc492357131"/>
      <w:bookmarkStart w:id="46" w:name="_Toc57451649"/>
      <w:bookmarkStart w:id="47" w:name="_Toc492349737"/>
      <w:bookmarkStart w:id="48" w:name="_Toc48614315"/>
      <w:bookmarkStart w:id="49" w:name="_Toc492349915"/>
      <w:r>
        <w:rPr>
          <w:rFonts w:ascii="宋体" w:hAnsi="宋体" w:hint="eastAsia"/>
          <w:szCs w:val="21"/>
        </w:rPr>
        <w:t>供应商必须能按照合同的规定，准时提供货物、材料、配件及工具，并负责所供货物、材料、配件及工具的包装和运输</w:t>
      </w:r>
      <w:bookmarkEnd w:id="45"/>
      <w:bookmarkEnd w:id="46"/>
      <w:bookmarkEnd w:id="47"/>
      <w:bookmarkEnd w:id="48"/>
      <w:bookmarkEnd w:id="49"/>
      <w:r>
        <w:rPr>
          <w:rFonts w:ascii="宋体" w:hAnsi="宋体" w:hint="eastAsia"/>
          <w:szCs w:val="21"/>
        </w:rPr>
        <w:t>、安装调试及维护的内容。禁止采用贴牌、</w:t>
      </w:r>
      <w:proofErr w:type="gramStart"/>
      <w:r>
        <w:rPr>
          <w:rFonts w:ascii="宋体" w:hAnsi="宋体" w:hint="eastAsia"/>
          <w:szCs w:val="21"/>
        </w:rPr>
        <w:t>山寨机</w:t>
      </w:r>
      <w:proofErr w:type="gramEnd"/>
      <w:r>
        <w:rPr>
          <w:rFonts w:ascii="宋体" w:hAnsi="宋体" w:hint="eastAsia"/>
          <w:szCs w:val="21"/>
        </w:rPr>
        <w:t>等鱼目混珠的假货产品，一经发现，取消成交资格并赔偿相应损失。</w:t>
      </w:r>
    </w:p>
    <w:p w:rsidR="004F3A26" w:rsidRDefault="006307ED">
      <w:pPr>
        <w:spacing w:line="340" w:lineRule="exact"/>
        <w:ind w:firstLineChars="200" w:firstLine="420"/>
        <w:rPr>
          <w:rFonts w:ascii="宋体" w:hAnsi="宋体"/>
          <w:szCs w:val="21"/>
        </w:rPr>
      </w:pPr>
      <w:bookmarkStart w:id="50" w:name="_Toc492349916"/>
      <w:bookmarkStart w:id="51" w:name="_Toc492349738"/>
      <w:bookmarkStart w:id="52" w:name="_Toc57451650"/>
      <w:bookmarkStart w:id="53" w:name="_Toc492357132"/>
      <w:bookmarkStart w:id="54" w:name="_Toc48614316"/>
      <w:r>
        <w:rPr>
          <w:rFonts w:ascii="宋体" w:hAnsi="宋体" w:hint="eastAsia"/>
          <w:szCs w:val="21"/>
        </w:rPr>
        <w:t>3.3.2 验收</w:t>
      </w:r>
      <w:bookmarkEnd w:id="50"/>
      <w:bookmarkEnd w:id="51"/>
      <w:bookmarkEnd w:id="52"/>
      <w:bookmarkEnd w:id="53"/>
      <w:bookmarkEnd w:id="54"/>
      <w:r>
        <w:rPr>
          <w:rFonts w:ascii="宋体" w:hAnsi="宋体" w:hint="eastAsia"/>
          <w:szCs w:val="21"/>
        </w:rPr>
        <w:t>条件</w:t>
      </w:r>
      <w:bookmarkStart w:id="55" w:name="_Toc492349917"/>
      <w:bookmarkStart w:id="56" w:name="_Toc492349739"/>
      <w:bookmarkStart w:id="57" w:name="_Toc57451651"/>
      <w:bookmarkStart w:id="58" w:name="_Toc48614317"/>
      <w:bookmarkStart w:id="59" w:name="_Toc492357133"/>
    </w:p>
    <w:p w:rsidR="004F3A26" w:rsidRDefault="006307ED">
      <w:pPr>
        <w:spacing w:line="340" w:lineRule="exact"/>
        <w:ind w:firstLineChars="200" w:firstLine="420"/>
        <w:rPr>
          <w:rFonts w:ascii="宋体" w:hAnsi="宋体"/>
          <w:szCs w:val="21"/>
        </w:rPr>
      </w:pPr>
      <w:r>
        <w:rPr>
          <w:rFonts w:ascii="宋体" w:hAnsi="宋体" w:hint="eastAsia"/>
          <w:szCs w:val="21"/>
        </w:rPr>
        <w:t>① 采购单位根据国家有关规定的质量标准、采购文件、合同及成交人提供的技术资料等方面的规定对采购项目进行认真验收，验收应当在设备到货施工安装、调试完成，系统能正常稳定运行后的采购单位安排验收。验收合格后，签发《采购物资验收单》，采购单位的验收成员应当在验收单上签字，并加盖单位公章；如验收不合格，也应在验收单上写明原因。</w:t>
      </w:r>
    </w:p>
    <w:p w:rsidR="004F3A26" w:rsidRDefault="006307ED">
      <w:pPr>
        <w:spacing w:line="340" w:lineRule="exact"/>
        <w:ind w:firstLineChars="200" w:firstLine="420"/>
        <w:rPr>
          <w:rFonts w:ascii="宋体" w:hAnsi="宋体"/>
          <w:szCs w:val="21"/>
        </w:rPr>
      </w:pPr>
      <w:r>
        <w:rPr>
          <w:rFonts w:ascii="宋体" w:hAnsi="宋体" w:hint="eastAsia"/>
          <w:szCs w:val="21"/>
        </w:rPr>
        <w:t>② 验收程序：系统施工安装调试完成后进行竣工验收。</w:t>
      </w:r>
    </w:p>
    <w:p w:rsidR="004F3A26" w:rsidRDefault="006307ED">
      <w:pPr>
        <w:spacing w:line="340" w:lineRule="exact"/>
        <w:ind w:firstLineChars="200" w:firstLine="420"/>
        <w:rPr>
          <w:rFonts w:ascii="宋体" w:hAnsi="宋体"/>
          <w:szCs w:val="21"/>
        </w:rPr>
      </w:pPr>
      <w:r>
        <w:rPr>
          <w:rFonts w:ascii="宋体" w:hAnsi="宋体" w:hint="eastAsia"/>
          <w:szCs w:val="21"/>
        </w:rPr>
        <w:t>③竣工验收：工程全面竣工完毕后，系统能正常稳定运行，由采购人负责联系相关管理部门，与成交人按询价文件和报价响应文件的规定标准进行最终验收，验收合格后办理相关手续。</w:t>
      </w:r>
      <w:bookmarkStart w:id="60" w:name="_Toc91145474"/>
      <w:bookmarkStart w:id="61" w:name="_Toc89608203"/>
      <w:bookmarkStart w:id="62" w:name="_Toc57451652"/>
      <w:bookmarkStart w:id="63" w:name="_Toc492349740"/>
      <w:bookmarkStart w:id="64" w:name="_Toc492357134"/>
      <w:bookmarkStart w:id="65" w:name="_Toc48614318"/>
      <w:bookmarkStart w:id="66" w:name="_Toc492349918"/>
      <w:bookmarkEnd w:id="55"/>
      <w:bookmarkEnd w:id="56"/>
      <w:bookmarkEnd w:id="57"/>
      <w:bookmarkEnd w:id="58"/>
      <w:bookmarkEnd w:id="59"/>
    </w:p>
    <w:p w:rsidR="004F3A26" w:rsidRDefault="006307ED">
      <w:pPr>
        <w:spacing w:line="340" w:lineRule="exact"/>
        <w:ind w:firstLineChars="200" w:firstLine="420"/>
        <w:rPr>
          <w:rFonts w:ascii="宋体" w:hAnsi="宋体"/>
          <w:szCs w:val="21"/>
        </w:rPr>
      </w:pPr>
      <w:r>
        <w:rPr>
          <w:rFonts w:ascii="宋体" w:hAnsi="宋体" w:hint="eastAsia"/>
          <w:szCs w:val="21"/>
        </w:rPr>
        <w:t>3.3.3安装</w:t>
      </w:r>
      <w:bookmarkEnd w:id="60"/>
      <w:bookmarkEnd w:id="61"/>
      <w:bookmarkEnd w:id="62"/>
      <w:bookmarkEnd w:id="63"/>
      <w:bookmarkEnd w:id="64"/>
      <w:bookmarkEnd w:id="65"/>
      <w:bookmarkEnd w:id="66"/>
      <w:r>
        <w:rPr>
          <w:rFonts w:ascii="宋体" w:hAnsi="宋体" w:hint="eastAsia"/>
          <w:szCs w:val="21"/>
        </w:rPr>
        <w:t>施工</w:t>
      </w:r>
      <w:bookmarkStart w:id="67" w:name="_Toc492357135"/>
      <w:bookmarkStart w:id="68" w:name="_Toc492349919"/>
      <w:bookmarkStart w:id="69" w:name="_Toc57451653"/>
      <w:bookmarkStart w:id="70" w:name="_Toc48614319"/>
      <w:bookmarkStart w:id="71" w:name="_Toc492349741"/>
    </w:p>
    <w:p w:rsidR="004F3A26" w:rsidRDefault="006307ED">
      <w:pPr>
        <w:spacing w:line="340" w:lineRule="exact"/>
        <w:ind w:firstLineChars="200" w:firstLine="420"/>
        <w:rPr>
          <w:rFonts w:ascii="宋体" w:hAnsi="宋体"/>
          <w:szCs w:val="21"/>
        </w:rPr>
      </w:pPr>
      <w:r>
        <w:rPr>
          <w:rFonts w:ascii="宋体" w:hAnsi="宋体" w:hint="eastAsia"/>
          <w:szCs w:val="21"/>
        </w:rPr>
        <w:t>① 成交供应商在签订合同后，应按采购人需要，组织有关技术人员到安装施工现场勘察（正常情况下响应时间不超过当天，紧急情况下不超过6小时），及时提供细化的安装施工设计方案、组织方案及施工图纸，经采购人审核通过后进行施工。确保所有货物能符合现场安装施工要求，满足项目使用需要。</w:t>
      </w:r>
    </w:p>
    <w:p w:rsidR="004F3A26" w:rsidRDefault="006307ED">
      <w:pPr>
        <w:spacing w:line="340" w:lineRule="exact"/>
        <w:ind w:firstLineChars="200" w:firstLine="420"/>
        <w:rPr>
          <w:rFonts w:ascii="宋体" w:hAnsi="宋体"/>
          <w:szCs w:val="21"/>
        </w:rPr>
      </w:pPr>
      <w:r>
        <w:rPr>
          <w:rFonts w:ascii="宋体" w:hAnsi="宋体" w:hint="eastAsia"/>
          <w:szCs w:val="21"/>
        </w:rPr>
        <w:t>② 货物安装时不得破坏原建筑物的结构安全和原装修的美观，如确有需要对原装修部位有局部破坏时应负责修复，其费用应包括在本次报价中。</w:t>
      </w:r>
    </w:p>
    <w:p w:rsidR="004F3A26" w:rsidRDefault="006307ED">
      <w:pPr>
        <w:spacing w:line="340" w:lineRule="exact"/>
        <w:ind w:firstLineChars="200" w:firstLine="420"/>
        <w:rPr>
          <w:rFonts w:ascii="宋体" w:hAnsi="宋体"/>
          <w:szCs w:val="21"/>
        </w:rPr>
      </w:pPr>
      <w:r>
        <w:rPr>
          <w:rFonts w:ascii="宋体" w:hAnsi="宋体" w:hint="eastAsia"/>
          <w:szCs w:val="21"/>
        </w:rPr>
        <w:t>③ 成交供应商应对货物安装施工的牢固及安全性负完全责任，如因货物安装不牢固而引发自身或第三者伤害的责任，应</w:t>
      </w:r>
      <w:proofErr w:type="gramStart"/>
      <w:r>
        <w:rPr>
          <w:rFonts w:ascii="宋体" w:hAnsi="宋体" w:hint="eastAsia"/>
          <w:szCs w:val="21"/>
        </w:rPr>
        <w:t>由成交</w:t>
      </w:r>
      <w:proofErr w:type="gramEnd"/>
      <w:r>
        <w:rPr>
          <w:rFonts w:ascii="宋体" w:hAnsi="宋体" w:hint="eastAsia"/>
          <w:szCs w:val="21"/>
        </w:rPr>
        <w:t>供应商负责赔偿。</w:t>
      </w:r>
      <w:bookmarkEnd w:id="67"/>
      <w:bookmarkEnd w:id="68"/>
      <w:bookmarkEnd w:id="69"/>
      <w:bookmarkEnd w:id="70"/>
      <w:bookmarkEnd w:id="71"/>
    </w:p>
    <w:p w:rsidR="004F3A26" w:rsidRDefault="006307ED">
      <w:pPr>
        <w:spacing w:line="340" w:lineRule="exact"/>
        <w:ind w:firstLineChars="200" w:firstLine="420"/>
        <w:rPr>
          <w:rFonts w:ascii="宋体" w:hAnsi="宋体"/>
          <w:szCs w:val="21"/>
        </w:rPr>
      </w:pPr>
      <w:bookmarkStart w:id="72" w:name="_Toc492357141"/>
      <w:bookmarkStart w:id="73" w:name="_Toc492349747"/>
      <w:bookmarkStart w:id="74" w:name="_Toc492349925"/>
      <w:bookmarkStart w:id="75" w:name="_Toc89608207"/>
      <w:bookmarkStart w:id="76" w:name="_Toc57451659"/>
      <w:bookmarkStart w:id="77" w:name="_Toc48614325"/>
      <w:bookmarkStart w:id="78" w:name="_Toc91145478"/>
      <w:r>
        <w:rPr>
          <w:rFonts w:ascii="宋体" w:hAnsi="宋体" w:hint="eastAsia"/>
          <w:szCs w:val="21"/>
        </w:rPr>
        <w:t>3.3.6保修期及售后服务</w:t>
      </w:r>
      <w:bookmarkEnd w:id="72"/>
      <w:bookmarkEnd w:id="73"/>
      <w:bookmarkEnd w:id="74"/>
      <w:bookmarkEnd w:id="75"/>
      <w:bookmarkEnd w:id="76"/>
      <w:bookmarkEnd w:id="77"/>
      <w:bookmarkEnd w:id="78"/>
    </w:p>
    <w:p w:rsidR="004F3A26" w:rsidRDefault="006307ED">
      <w:pPr>
        <w:spacing w:line="340" w:lineRule="exact"/>
        <w:ind w:firstLineChars="200" w:firstLine="420"/>
        <w:rPr>
          <w:rFonts w:ascii="宋体" w:hAnsi="宋体"/>
          <w:szCs w:val="21"/>
        </w:rPr>
      </w:pPr>
      <w:bookmarkStart w:id="79" w:name="_Toc492357142"/>
      <w:bookmarkStart w:id="80" w:name="_Toc48614326"/>
      <w:bookmarkStart w:id="81" w:name="_Toc492349748"/>
      <w:bookmarkStart w:id="82" w:name="_Toc57451660"/>
      <w:bookmarkStart w:id="83" w:name="_Toc492349926"/>
      <w:r>
        <w:rPr>
          <w:rFonts w:ascii="宋体" w:hAnsi="宋体" w:hint="eastAsia"/>
          <w:szCs w:val="21"/>
        </w:rPr>
        <w:t>① 本项目免费维护保修期限以成交供应商书面承诺期限为准（不能低于12个月，否则不能成为成交候选人），从成交供应商获得业主正式颁发的书面工程竣工移交证书之日起计算。</w:t>
      </w:r>
      <w:proofErr w:type="gramStart"/>
      <w:r>
        <w:rPr>
          <w:rFonts w:ascii="宋体" w:hAnsi="宋体" w:hint="eastAsia"/>
          <w:szCs w:val="21"/>
        </w:rPr>
        <w:t>若工程质量</w:t>
      </w:r>
      <w:proofErr w:type="gramEnd"/>
      <w:r>
        <w:rPr>
          <w:rFonts w:ascii="宋体" w:hAnsi="宋体" w:hint="eastAsia"/>
          <w:szCs w:val="21"/>
        </w:rPr>
        <w:t>无法达到要求，工程应返工并重新计算质保期限；</w:t>
      </w:r>
    </w:p>
    <w:p w:rsidR="004F3A26" w:rsidRDefault="006307ED">
      <w:pPr>
        <w:spacing w:line="340" w:lineRule="exact"/>
        <w:ind w:firstLineChars="200" w:firstLine="420"/>
        <w:rPr>
          <w:rFonts w:ascii="宋体" w:hAnsi="宋体"/>
          <w:szCs w:val="21"/>
        </w:rPr>
      </w:pPr>
      <w:r>
        <w:rPr>
          <w:rFonts w:ascii="宋体" w:hAnsi="宋体" w:hint="eastAsia"/>
          <w:szCs w:val="21"/>
        </w:rPr>
        <w:t>② 在保修期内由于施工质量原因造成的任何损伤和损坏，成交供应商须免费负责修理、更换或返工；</w:t>
      </w:r>
    </w:p>
    <w:p w:rsidR="004F3A26" w:rsidRDefault="006307ED">
      <w:pPr>
        <w:spacing w:line="340" w:lineRule="exact"/>
        <w:ind w:firstLineChars="200" w:firstLine="420"/>
        <w:rPr>
          <w:rFonts w:ascii="宋体" w:hAnsi="宋体"/>
          <w:szCs w:val="21"/>
        </w:rPr>
      </w:pPr>
      <w:r>
        <w:rPr>
          <w:rFonts w:ascii="宋体" w:hAnsi="宋体" w:hint="eastAsia"/>
          <w:szCs w:val="21"/>
        </w:rPr>
        <w:t>③ 在保修期结束前，须</w:t>
      </w:r>
      <w:proofErr w:type="gramStart"/>
      <w:r>
        <w:rPr>
          <w:rFonts w:ascii="宋体" w:hAnsi="宋体" w:hint="eastAsia"/>
          <w:szCs w:val="21"/>
        </w:rPr>
        <w:t>由成交</w:t>
      </w:r>
      <w:proofErr w:type="gramEnd"/>
      <w:r>
        <w:rPr>
          <w:rFonts w:ascii="宋体" w:hAnsi="宋体" w:hint="eastAsia"/>
          <w:szCs w:val="21"/>
        </w:rPr>
        <w:t>供应商工程师和采购人代表进行一次全面检查，任何不符采购文件要求的缺陷必须</w:t>
      </w:r>
      <w:proofErr w:type="gramStart"/>
      <w:r>
        <w:rPr>
          <w:rFonts w:ascii="宋体" w:hAnsi="宋体" w:hint="eastAsia"/>
          <w:szCs w:val="21"/>
        </w:rPr>
        <w:t>由成交</w:t>
      </w:r>
      <w:proofErr w:type="gramEnd"/>
      <w:r>
        <w:rPr>
          <w:rFonts w:ascii="宋体" w:hAnsi="宋体" w:hint="eastAsia"/>
          <w:szCs w:val="21"/>
        </w:rPr>
        <w:t>供应商负责修理、更换或返工。在修复之后，成交供应商应将缺陷原因、修理内容、完成修理及恢复正常的时间和日期等报告采购人；</w:t>
      </w:r>
    </w:p>
    <w:p w:rsidR="004F3A26" w:rsidRDefault="006307ED">
      <w:pPr>
        <w:spacing w:line="340" w:lineRule="exact"/>
        <w:ind w:firstLineChars="200" w:firstLine="420"/>
        <w:rPr>
          <w:rFonts w:ascii="宋体" w:hAnsi="宋体"/>
          <w:szCs w:val="21"/>
        </w:rPr>
      </w:pPr>
      <w:r>
        <w:rPr>
          <w:rFonts w:ascii="宋体" w:hAnsi="宋体" w:hint="eastAsia"/>
          <w:szCs w:val="21"/>
        </w:rPr>
        <w:t>④ 在保修期内由于产品本身质量原因造成的任何损伤和损坏，成交供应商须免费负责修理或更换；</w:t>
      </w:r>
    </w:p>
    <w:p w:rsidR="004F3A26" w:rsidRDefault="006307ED">
      <w:pPr>
        <w:spacing w:line="340" w:lineRule="exact"/>
        <w:ind w:firstLineChars="200" w:firstLine="420"/>
        <w:rPr>
          <w:rFonts w:ascii="宋体" w:hAnsi="宋体"/>
          <w:szCs w:val="21"/>
        </w:rPr>
      </w:pPr>
      <w:r>
        <w:rPr>
          <w:rFonts w:ascii="宋体" w:hAnsi="宋体" w:hint="eastAsia"/>
          <w:szCs w:val="21"/>
        </w:rPr>
        <w:t>⑤ 成交人应向采购人提供完善周到的本地化技术服务，提供售后服务质量保障方案，建立完善的售后服务管理体系及拥有专业的维护队伍，保证设施的正常运行，质量保证期内提供免费技术支持、保修和维护，产生的一切费用均</w:t>
      </w:r>
      <w:proofErr w:type="gramStart"/>
      <w:r>
        <w:rPr>
          <w:rFonts w:ascii="宋体" w:hAnsi="宋体" w:hint="eastAsia"/>
          <w:szCs w:val="21"/>
        </w:rPr>
        <w:t>由成交人</w:t>
      </w:r>
      <w:proofErr w:type="gramEnd"/>
      <w:r>
        <w:rPr>
          <w:rFonts w:ascii="宋体" w:hAnsi="宋体" w:hint="eastAsia"/>
          <w:szCs w:val="21"/>
        </w:rPr>
        <w:t>承担。售后服务机构须备有足够的维护人员和零备件，若本批采购的设备发生故障，成交供应商应在3个小时内上门服务，特殊情况在3小时内无法修复的，质保期内成交供应商应无条件更换新设备或提供代用设备；或采取使设备可正常运转的措施。</w:t>
      </w:r>
    </w:p>
    <w:p w:rsidR="004F3A26" w:rsidRDefault="006307ED">
      <w:pPr>
        <w:spacing w:line="340" w:lineRule="exact"/>
        <w:ind w:firstLineChars="200" w:firstLine="420"/>
        <w:rPr>
          <w:rFonts w:ascii="宋体" w:hAnsi="宋体"/>
          <w:szCs w:val="21"/>
        </w:rPr>
      </w:pPr>
      <w:r>
        <w:rPr>
          <w:rFonts w:ascii="宋体" w:hAnsi="宋体" w:hint="eastAsia"/>
          <w:szCs w:val="21"/>
        </w:rPr>
        <w:t>⑥ 保修期内保养包括定期对本项目作检查、调校和清洁，并提供详细的保养程序表和保养工作内容给采购人。成交供应商应提供每年不少于4次对系统进行的保养服务，以保证设备完好率。</w:t>
      </w:r>
    </w:p>
    <w:p w:rsidR="004F3A26" w:rsidRDefault="006307ED">
      <w:pPr>
        <w:spacing w:line="340" w:lineRule="exact"/>
        <w:ind w:firstLineChars="200" w:firstLine="420"/>
        <w:rPr>
          <w:rFonts w:ascii="宋体" w:hAnsi="宋体"/>
          <w:szCs w:val="21"/>
        </w:rPr>
      </w:pPr>
      <w:r>
        <w:rPr>
          <w:rFonts w:ascii="宋体" w:hAnsi="宋体" w:hint="eastAsia"/>
          <w:szCs w:val="21"/>
        </w:rPr>
        <w:t>⑦ 供应商应按照本采购项目特点提供长期良好的售后服务，并在报价响应文件中提供详细具体的售后服务承诺条款。</w:t>
      </w:r>
    </w:p>
    <w:p w:rsidR="004F3A26" w:rsidRDefault="006307ED">
      <w:pPr>
        <w:spacing w:line="340" w:lineRule="exact"/>
        <w:ind w:firstLineChars="200" w:firstLine="420"/>
        <w:rPr>
          <w:rFonts w:ascii="宋体" w:hAnsi="宋体"/>
          <w:szCs w:val="21"/>
        </w:rPr>
      </w:pPr>
      <w:r>
        <w:rPr>
          <w:rFonts w:ascii="宋体" w:hAnsi="宋体" w:hint="eastAsia"/>
          <w:szCs w:val="21"/>
        </w:rPr>
        <w:t>⑧ 供应商应针对本项目提供详细、明确、具体的日常维护和应急解决方案，应根据自身的实际情况提供详细具体的售后服务方案。成交供应商应长期提供优良的技术支持及备品备件的优惠供应，在报价响应文件中说明其维修机构及零部件供应机构详细情况，并附上价格表。</w:t>
      </w:r>
    </w:p>
    <w:p w:rsidR="004F3A26" w:rsidRDefault="006307ED">
      <w:pPr>
        <w:spacing w:line="340" w:lineRule="exact"/>
        <w:ind w:firstLineChars="200" w:firstLine="420"/>
        <w:rPr>
          <w:rFonts w:ascii="宋体" w:hAnsi="宋体"/>
          <w:szCs w:val="21"/>
        </w:rPr>
      </w:pPr>
      <w:r>
        <w:rPr>
          <w:rFonts w:ascii="宋体" w:hAnsi="宋体" w:hint="eastAsia"/>
          <w:szCs w:val="21"/>
        </w:rPr>
        <w:t>⑨  供应商应提供保修期后的收费维修、维护内容、方式、范围和价格（保修期后的费用另外附表说明，不计入总价）。</w:t>
      </w:r>
    </w:p>
    <w:p w:rsidR="004F3A26" w:rsidRDefault="006307ED">
      <w:pPr>
        <w:spacing w:line="340" w:lineRule="exact"/>
        <w:ind w:firstLineChars="200" w:firstLine="420"/>
        <w:rPr>
          <w:rFonts w:ascii="宋体" w:hAnsi="宋体"/>
          <w:szCs w:val="21"/>
        </w:rPr>
      </w:pPr>
      <w:r>
        <w:rPr>
          <w:rFonts w:ascii="宋体" w:hAnsi="宋体" w:hint="eastAsia"/>
          <w:szCs w:val="21"/>
        </w:rPr>
        <w:t>⑩ 供应商认为有利于采购人的其他优惠条款应单独列明。</w:t>
      </w:r>
      <w:bookmarkEnd w:id="79"/>
      <w:bookmarkEnd w:id="80"/>
      <w:bookmarkEnd w:id="81"/>
      <w:bookmarkEnd w:id="82"/>
      <w:bookmarkEnd w:id="83"/>
    </w:p>
    <w:p w:rsidR="004F3A26" w:rsidRDefault="006307ED">
      <w:pPr>
        <w:rPr>
          <w:b/>
          <w:sz w:val="28"/>
        </w:rPr>
      </w:pPr>
      <w:bookmarkStart w:id="84" w:name="_Toc474326372"/>
      <w:bookmarkStart w:id="85" w:name="_Toc325113849"/>
      <w:r>
        <w:rPr>
          <w:rFonts w:hint="eastAsia"/>
          <w:b/>
          <w:sz w:val="28"/>
        </w:rPr>
        <w:t>四</w:t>
      </w:r>
      <w:r>
        <w:rPr>
          <w:rFonts w:hint="eastAsia"/>
          <w:b/>
          <w:sz w:val="28"/>
        </w:rPr>
        <w:t>.</w:t>
      </w:r>
      <w:r>
        <w:rPr>
          <w:rFonts w:hint="eastAsia"/>
          <w:b/>
          <w:sz w:val="28"/>
        </w:rPr>
        <w:t>供货范围</w:t>
      </w:r>
      <w:bookmarkEnd w:id="84"/>
      <w:bookmarkEnd w:id="85"/>
    </w:p>
    <w:p w:rsidR="004F3A26" w:rsidRDefault="006307ED">
      <w:pPr>
        <w:spacing w:line="340" w:lineRule="exact"/>
        <w:ind w:firstLineChars="200" w:firstLine="420"/>
        <w:rPr>
          <w:rFonts w:ascii="宋体" w:hAnsi="宋体"/>
          <w:szCs w:val="21"/>
        </w:rPr>
      </w:pPr>
      <w:r>
        <w:rPr>
          <w:rFonts w:ascii="宋体" w:hAnsi="宋体" w:hint="eastAsia"/>
          <w:szCs w:val="21"/>
        </w:rPr>
        <w:t>4.1 供应商必须能按照《采购一览表》要求提供的全部设备、配件、材料、工具及安装调试等服务。</w:t>
      </w:r>
    </w:p>
    <w:p w:rsidR="004F3A26" w:rsidRDefault="006307ED">
      <w:pPr>
        <w:rPr>
          <w:b/>
          <w:sz w:val="28"/>
        </w:rPr>
      </w:pPr>
      <w:bookmarkStart w:id="86" w:name="_Toc325113850"/>
      <w:bookmarkStart w:id="87" w:name="_Toc474326373"/>
      <w:r>
        <w:rPr>
          <w:rFonts w:hint="eastAsia"/>
          <w:b/>
          <w:sz w:val="28"/>
        </w:rPr>
        <w:t>五</w:t>
      </w:r>
      <w:r>
        <w:rPr>
          <w:rFonts w:hint="eastAsia"/>
          <w:b/>
          <w:sz w:val="28"/>
        </w:rPr>
        <w:t xml:space="preserve">. </w:t>
      </w:r>
      <w:r>
        <w:rPr>
          <w:rFonts w:hint="eastAsia"/>
          <w:b/>
          <w:sz w:val="28"/>
        </w:rPr>
        <w:t>报价要求</w:t>
      </w:r>
      <w:bookmarkEnd w:id="24"/>
      <w:bookmarkEnd w:id="25"/>
      <w:bookmarkEnd w:id="86"/>
      <w:bookmarkEnd w:id="87"/>
    </w:p>
    <w:p w:rsidR="004F3A26" w:rsidRDefault="006307ED">
      <w:pPr>
        <w:spacing w:line="340" w:lineRule="exact"/>
        <w:ind w:firstLineChars="200" w:firstLine="420"/>
        <w:rPr>
          <w:rFonts w:ascii="宋体" w:hAnsi="宋体"/>
          <w:szCs w:val="21"/>
        </w:rPr>
      </w:pPr>
      <w:r>
        <w:rPr>
          <w:rFonts w:ascii="宋体" w:hAnsi="宋体" w:hint="eastAsia"/>
          <w:szCs w:val="21"/>
        </w:rPr>
        <w:t>5.1 供应商提供的货物投标价格单位为人民币元。</w:t>
      </w:r>
    </w:p>
    <w:p w:rsidR="004F3A26" w:rsidRDefault="006307ED">
      <w:pPr>
        <w:spacing w:line="340" w:lineRule="exact"/>
        <w:ind w:firstLineChars="200" w:firstLine="420"/>
        <w:rPr>
          <w:rFonts w:ascii="宋体" w:hAnsi="宋体"/>
          <w:szCs w:val="21"/>
        </w:rPr>
      </w:pPr>
      <w:r>
        <w:rPr>
          <w:rFonts w:ascii="宋体" w:hAnsi="宋体" w:hint="eastAsia"/>
          <w:szCs w:val="21"/>
        </w:rPr>
        <w:t>5.2 由于项目上存在设计变更的可能性，因此应允许采购人分批进货和数量等方面适度调整。</w:t>
      </w:r>
    </w:p>
    <w:p w:rsidR="004F3A26" w:rsidRDefault="006307ED">
      <w:pPr>
        <w:spacing w:line="340" w:lineRule="exact"/>
        <w:ind w:firstLineChars="200" w:firstLine="420"/>
        <w:rPr>
          <w:rFonts w:ascii="宋体" w:hAnsi="宋体"/>
          <w:szCs w:val="21"/>
        </w:rPr>
      </w:pPr>
      <w:r>
        <w:rPr>
          <w:rFonts w:ascii="宋体" w:hAnsi="宋体" w:hint="eastAsia"/>
          <w:szCs w:val="21"/>
        </w:rPr>
        <w:t>5.3 货物的报价应包括设备及材料的价格、安装及调试费、设备运输及装卸费、保险费、技术服务费、税费以及所有不可预见的费用。</w:t>
      </w:r>
    </w:p>
    <w:p w:rsidR="004F3A26" w:rsidRDefault="006307ED">
      <w:pPr>
        <w:spacing w:line="340" w:lineRule="exact"/>
        <w:ind w:firstLineChars="200" w:firstLine="420"/>
        <w:rPr>
          <w:rFonts w:ascii="宋体" w:hAnsi="宋体"/>
          <w:szCs w:val="21"/>
        </w:rPr>
      </w:pPr>
      <w:r>
        <w:rPr>
          <w:rFonts w:ascii="宋体" w:hAnsi="宋体" w:hint="eastAsia"/>
          <w:szCs w:val="21"/>
        </w:rPr>
        <w:t>5.4供应商应亲临现场作详细勘察，依据现场实际、项目设计图纸及采购需求制作详细的报价。</w:t>
      </w:r>
    </w:p>
    <w:p w:rsidR="004F3A26" w:rsidRDefault="006307ED">
      <w:pPr>
        <w:spacing w:line="340" w:lineRule="exact"/>
        <w:ind w:firstLineChars="200" w:firstLine="420"/>
        <w:rPr>
          <w:rFonts w:ascii="宋体" w:hAnsi="宋体"/>
          <w:szCs w:val="21"/>
        </w:rPr>
      </w:pPr>
      <w:r>
        <w:rPr>
          <w:rFonts w:ascii="宋体" w:hAnsi="宋体" w:hint="eastAsia"/>
          <w:szCs w:val="21"/>
        </w:rPr>
        <w:t>5.5投标报价应包括：设计图纸涵盖所有的设备、配件、辅助材料供应及安装、调试、保修、税金等满足招标要求的所有费用。供应商应完整计算投标价格及费用，不得遗漏，否则视为已包括在投标设备价格中。在设计方案未更改的情况下，供应商不得增补。</w:t>
      </w:r>
    </w:p>
    <w:p w:rsidR="004F3A26" w:rsidRDefault="006307ED">
      <w:pPr>
        <w:rPr>
          <w:b/>
          <w:sz w:val="28"/>
        </w:rPr>
      </w:pPr>
      <w:bookmarkStart w:id="88" w:name="_Toc325113851"/>
      <w:bookmarkStart w:id="89" w:name="_Toc474326374"/>
      <w:bookmarkStart w:id="90" w:name="_Toc478753855"/>
      <w:bookmarkStart w:id="91" w:name="_Toc57451666"/>
      <w:r>
        <w:rPr>
          <w:rFonts w:hint="eastAsia"/>
          <w:b/>
          <w:sz w:val="28"/>
        </w:rPr>
        <w:t>六</w:t>
      </w:r>
      <w:r>
        <w:rPr>
          <w:rFonts w:hint="eastAsia"/>
          <w:b/>
          <w:sz w:val="28"/>
        </w:rPr>
        <w:t>.</w:t>
      </w:r>
      <w:r>
        <w:rPr>
          <w:rFonts w:hint="eastAsia"/>
          <w:b/>
          <w:sz w:val="28"/>
        </w:rPr>
        <w:t>设计变更</w:t>
      </w:r>
      <w:bookmarkEnd w:id="88"/>
      <w:bookmarkEnd w:id="89"/>
    </w:p>
    <w:p w:rsidR="004F3A26" w:rsidRDefault="006307ED">
      <w:pPr>
        <w:spacing w:line="340" w:lineRule="exact"/>
        <w:ind w:firstLineChars="200" w:firstLine="420"/>
        <w:rPr>
          <w:rFonts w:ascii="宋体" w:hAnsi="宋体"/>
          <w:szCs w:val="21"/>
        </w:rPr>
      </w:pPr>
      <w:r>
        <w:rPr>
          <w:rFonts w:ascii="宋体" w:hAnsi="宋体" w:hint="eastAsia"/>
          <w:szCs w:val="21"/>
        </w:rPr>
        <w:t>1.在设备安装过程中如发现设计有错误或严重不合理的地方，或出现因与工地规划发生冲突造成作业无法继续的情况，而需要修改设计文件时，成交供应商应及时以书面形式通知采购人，经采购人及相关部门确认，成交</w:t>
      </w:r>
      <w:proofErr w:type="gramStart"/>
      <w:r>
        <w:rPr>
          <w:rFonts w:ascii="宋体" w:hAnsi="宋体" w:hint="eastAsia"/>
          <w:szCs w:val="21"/>
        </w:rPr>
        <w:t>供应商方可</w:t>
      </w:r>
      <w:proofErr w:type="gramEnd"/>
      <w:r>
        <w:rPr>
          <w:rFonts w:ascii="宋体" w:hAnsi="宋体" w:hint="eastAsia"/>
          <w:szCs w:val="21"/>
        </w:rPr>
        <w:t>对施工方案进行修改及施工，其安装费用按设计变更后的实际增减调整；</w:t>
      </w:r>
    </w:p>
    <w:p w:rsidR="004F3A26" w:rsidRDefault="006307ED">
      <w:pPr>
        <w:spacing w:line="340" w:lineRule="exact"/>
        <w:ind w:firstLineChars="200" w:firstLine="420"/>
        <w:rPr>
          <w:rFonts w:ascii="宋体" w:hAnsi="宋体"/>
          <w:szCs w:val="21"/>
        </w:rPr>
      </w:pPr>
      <w:r>
        <w:rPr>
          <w:rFonts w:ascii="宋体" w:hAnsi="宋体" w:hint="eastAsia"/>
          <w:szCs w:val="21"/>
        </w:rPr>
        <w:t>2.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后的实际数增减调整。</w:t>
      </w:r>
    </w:p>
    <w:p w:rsidR="004F3A26" w:rsidRDefault="006307ED">
      <w:pPr>
        <w:rPr>
          <w:b/>
          <w:sz w:val="28"/>
        </w:rPr>
      </w:pPr>
      <w:bookmarkStart w:id="92" w:name="_Toc474326375"/>
      <w:bookmarkStart w:id="93" w:name="_Toc325113852"/>
      <w:r>
        <w:rPr>
          <w:rFonts w:hint="eastAsia"/>
          <w:b/>
          <w:sz w:val="28"/>
        </w:rPr>
        <w:t>七</w:t>
      </w:r>
      <w:r>
        <w:rPr>
          <w:rFonts w:hint="eastAsia"/>
          <w:b/>
          <w:sz w:val="28"/>
        </w:rPr>
        <w:t>.</w:t>
      </w:r>
      <w:bookmarkEnd w:id="90"/>
      <w:bookmarkEnd w:id="91"/>
      <w:r>
        <w:rPr>
          <w:rFonts w:hint="eastAsia"/>
          <w:b/>
          <w:sz w:val="28"/>
        </w:rPr>
        <w:t>工期、施工地点</w:t>
      </w:r>
      <w:bookmarkEnd w:id="92"/>
      <w:bookmarkEnd w:id="93"/>
    </w:p>
    <w:p w:rsidR="004F3A26" w:rsidRDefault="006307ED">
      <w:pPr>
        <w:spacing w:line="340" w:lineRule="exact"/>
        <w:ind w:firstLineChars="200" w:firstLine="420"/>
        <w:rPr>
          <w:rFonts w:ascii="宋体" w:hAnsi="宋体"/>
          <w:szCs w:val="21"/>
        </w:rPr>
      </w:pPr>
      <w:bookmarkStart w:id="94" w:name="_Toc325113853"/>
      <w:r>
        <w:rPr>
          <w:rFonts w:ascii="宋体" w:hAnsi="宋体" w:hint="eastAsia"/>
          <w:szCs w:val="21"/>
        </w:rPr>
        <w:t>7.1施工工期：</w:t>
      </w:r>
    </w:p>
    <w:p w:rsidR="004F3A26" w:rsidRDefault="006307ED">
      <w:pPr>
        <w:spacing w:line="340" w:lineRule="exact"/>
        <w:ind w:firstLineChars="200" w:firstLine="420"/>
        <w:rPr>
          <w:rFonts w:ascii="宋体" w:hAnsi="宋体"/>
          <w:szCs w:val="21"/>
        </w:rPr>
      </w:pPr>
      <w:r>
        <w:rPr>
          <w:rFonts w:ascii="宋体" w:hAnsi="宋体" w:hint="eastAsia"/>
          <w:szCs w:val="21"/>
        </w:rPr>
        <w:t>在签订合同后5个</w:t>
      </w:r>
      <w:proofErr w:type="gramStart"/>
      <w:r>
        <w:rPr>
          <w:rFonts w:ascii="宋体" w:hAnsi="宋体" w:hint="eastAsia"/>
          <w:szCs w:val="21"/>
        </w:rPr>
        <w:t>日历天</w:t>
      </w:r>
      <w:proofErr w:type="gramEnd"/>
      <w:r>
        <w:rPr>
          <w:rFonts w:ascii="宋体" w:hAnsi="宋体" w:hint="eastAsia"/>
          <w:szCs w:val="21"/>
        </w:rPr>
        <w:t>内完成本项目安装调试,移交给采购人开始试运行，试运行完成进行正式验收。</w:t>
      </w:r>
    </w:p>
    <w:p w:rsidR="004F3A26" w:rsidRDefault="006307ED">
      <w:pPr>
        <w:spacing w:line="340" w:lineRule="exact"/>
        <w:ind w:firstLineChars="200" w:firstLine="420"/>
        <w:rPr>
          <w:rFonts w:ascii="宋体" w:hAnsi="宋体"/>
          <w:szCs w:val="21"/>
        </w:rPr>
      </w:pPr>
      <w:r>
        <w:rPr>
          <w:rFonts w:ascii="宋体" w:hAnsi="宋体" w:hint="eastAsia"/>
          <w:szCs w:val="21"/>
        </w:rPr>
        <w:t>7.2施工地点：采购人指定的设备安装地点。</w:t>
      </w:r>
    </w:p>
    <w:p w:rsidR="00000000" w:rsidRDefault="003C3598">
      <w:pPr>
        <w:spacing w:line="340" w:lineRule="exact"/>
        <w:rPr>
          <w:b/>
          <w:sz w:val="28"/>
          <w:rPrChange w:id="95" w:author="谢聪林" w:date="2022-04-06T08:34:00Z">
            <w:rPr>
              <w:rFonts w:ascii="宋体" w:hAnsi="宋体"/>
              <w:szCs w:val="21"/>
            </w:rPr>
          </w:rPrChange>
        </w:rPr>
        <w:pPrChange w:id="96" w:author="谢聪林" w:date="2022-04-06T08:34:00Z">
          <w:pPr>
            <w:spacing w:line="340" w:lineRule="exact"/>
            <w:ind w:firstLineChars="200" w:firstLine="420"/>
          </w:pPr>
        </w:pPrChange>
      </w:pPr>
      <w:bookmarkStart w:id="97" w:name="_Toc474326376"/>
      <w:r w:rsidRPr="003C3598">
        <w:rPr>
          <w:rFonts w:hint="eastAsia"/>
          <w:b/>
          <w:sz w:val="28"/>
          <w:rPrChange w:id="98" w:author="谢聪林" w:date="2022-04-06T08:34:00Z">
            <w:rPr>
              <w:rFonts w:ascii="宋体" w:hAnsi="宋体" w:hint="eastAsia"/>
              <w:szCs w:val="21"/>
            </w:rPr>
          </w:rPrChange>
        </w:rPr>
        <w:t>八</w:t>
      </w:r>
      <w:r w:rsidRPr="003C3598">
        <w:rPr>
          <w:b/>
          <w:sz w:val="28"/>
          <w:rPrChange w:id="99" w:author="谢聪林" w:date="2022-04-06T08:34:00Z">
            <w:rPr>
              <w:rFonts w:ascii="宋体" w:hAnsi="宋体"/>
              <w:szCs w:val="21"/>
            </w:rPr>
          </w:rPrChange>
        </w:rPr>
        <w:t>.</w:t>
      </w:r>
      <w:r w:rsidRPr="003C3598">
        <w:rPr>
          <w:rFonts w:hint="eastAsia"/>
          <w:b/>
          <w:sz w:val="28"/>
          <w:rPrChange w:id="100" w:author="谢聪林" w:date="2022-04-06T08:34:00Z">
            <w:rPr>
              <w:rFonts w:ascii="宋体" w:hAnsi="宋体" w:hint="eastAsia"/>
              <w:szCs w:val="21"/>
            </w:rPr>
          </w:rPrChange>
        </w:rPr>
        <w:t>货款结算</w:t>
      </w:r>
      <w:bookmarkEnd w:id="94"/>
      <w:bookmarkEnd w:id="97"/>
    </w:p>
    <w:bookmarkEnd w:id="23"/>
    <w:p w:rsidR="004F3A26" w:rsidRDefault="006307ED">
      <w:pPr>
        <w:spacing w:line="340" w:lineRule="exact"/>
        <w:ind w:firstLineChars="200" w:firstLine="420"/>
        <w:rPr>
          <w:rFonts w:ascii="宋体" w:hAnsi="宋体"/>
          <w:szCs w:val="21"/>
        </w:rPr>
      </w:pPr>
      <w:r>
        <w:rPr>
          <w:rFonts w:ascii="宋体" w:hAnsi="宋体" w:hint="eastAsia"/>
          <w:szCs w:val="21"/>
        </w:rPr>
        <w:t>8.1支付货款时应提供的资料：</w:t>
      </w:r>
    </w:p>
    <w:p w:rsidR="004F3A26" w:rsidRDefault="006307ED">
      <w:pPr>
        <w:spacing w:line="340" w:lineRule="exact"/>
        <w:ind w:firstLineChars="200" w:firstLine="420"/>
        <w:rPr>
          <w:rFonts w:ascii="宋体" w:hAnsi="宋体"/>
          <w:szCs w:val="21"/>
        </w:rPr>
      </w:pPr>
      <w:r>
        <w:rPr>
          <w:rFonts w:ascii="宋体" w:hAnsi="宋体" w:hint="eastAsia"/>
          <w:szCs w:val="21"/>
        </w:rPr>
        <w:t>8.1.1合同的原件；</w:t>
      </w:r>
    </w:p>
    <w:p w:rsidR="004F3A26" w:rsidRDefault="006307ED">
      <w:pPr>
        <w:spacing w:line="340" w:lineRule="exact"/>
        <w:ind w:firstLineChars="200" w:firstLine="420"/>
        <w:rPr>
          <w:rFonts w:ascii="宋体" w:hAnsi="宋体"/>
          <w:szCs w:val="21"/>
        </w:rPr>
      </w:pPr>
      <w:r>
        <w:rPr>
          <w:rFonts w:ascii="宋体" w:hAnsi="宋体" w:hint="eastAsia"/>
          <w:szCs w:val="21"/>
        </w:rPr>
        <w:t>8.1.2税务发票原件及复印件（均应加盖供应商公章或财务专用章）；</w:t>
      </w:r>
    </w:p>
    <w:p w:rsidR="004F3A26" w:rsidRDefault="006307ED">
      <w:pPr>
        <w:spacing w:line="340" w:lineRule="exact"/>
        <w:ind w:firstLineChars="200" w:firstLine="420"/>
        <w:rPr>
          <w:rFonts w:ascii="宋体" w:hAnsi="宋体"/>
          <w:szCs w:val="21"/>
        </w:rPr>
      </w:pPr>
      <w:r>
        <w:rPr>
          <w:rFonts w:ascii="宋体" w:hAnsi="宋体" w:hint="eastAsia"/>
          <w:szCs w:val="21"/>
        </w:rPr>
        <w:t>8.2付款</w:t>
      </w:r>
    </w:p>
    <w:p w:rsidR="004F3A26" w:rsidRDefault="006307ED">
      <w:pPr>
        <w:spacing w:line="340" w:lineRule="exact"/>
        <w:ind w:firstLineChars="200" w:firstLine="420"/>
        <w:rPr>
          <w:rFonts w:ascii="宋体" w:hAnsi="宋体"/>
          <w:szCs w:val="21"/>
        </w:rPr>
      </w:pPr>
      <w:r>
        <w:rPr>
          <w:rFonts w:ascii="宋体" w:hAnsi="宋体" w:hint="eastAsia"/>
          <w:szCs w:val="21"/>
        </w:rPr>
        <w:t>8.2.1项目施工、安装调试验收合格，</w:t>
      </w:r>
      <w:ins w:id="101" w:author="韩瑞珍" w:date="2022-04-07T20:53:00Z">
        <w:r w:rsidR="003C33B9">
          <w:rPr>
            <w:rFonts w:ascii="宋体" w:hAnsi="宋体" w:hint="eastAsia"/>
            <w:szCs w:val="21"/>
          </w:rPr>
          <w:t>采购人在收到使用单位支付的全部款项及中选人提供的增值税专用发票后</w:t>
        </w:r>
      </w:ins>
      <w:r>
        <w:rPr>
          <w:rFonts w:ascii="宋体" w:hAnsi="宋体" w:hint="eastAsia"/>
          <w:szCs w:val="21"/>
        </w:rPr>
        <w:t>30个日历日内支付合同价款的100%；</w:t>
      </w:r>
    </w:p>
    <w:p w:rsidR="004F3A26" w:rsidRDefault="006307ED">
      <w:pPr>
        <w:widowControl/>
        <w:spacing w:line="340" w:lineRule="exact"/>
        <w:ind w:firstLineChars="200" w:firstLine="420"/>
        <w:jc w:val="left"/>
        <w:rPr>
          <w:rFonts w:ascii="宋体" w:hAnsi="宋体"/>
          <w:szCs w:val="21"/>
        </w:rPr>
      </w:pPr>
      <w:r>
        <w:rPr>
          <w:rFonts w:ascii="宋体" w:hAnsi="宋体" w:hint="eastAsia"/>
          <w:szCs w:val="21"/>
        </w:rPr>
        <w:t>8.2.2成交供应商应在签订合同前向采购人缴纳合同金额5%作为履约保证金，提交方式：现金或银行转账，履约保证金在质保期满后无息退还。</w:t>
      </w:r>
    </w:p>
    <w:p w:rsidR="004F3A26" w:rsidRDefault="004F3A26">
      <w:pPr>
        <w:spacing w:line="340" w:lineRule="exact"/>
        <w:ind w:firstLineChars="200" w:firstLine="420"/>
        <w:jc w:val="left"/>
        <w:rPr>
          <w:rFonts w:ascii="宋体" w:hAnsi="宋体"/>
          <w:szCs w:val="21"/>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b/>
          <w:spacing w:val="20"/>
          <w:sz w:val="36"/>
        </w:rPr>
      </w:pPr>
    </w:p>
    <w:p w:rsidR="004F3A26" w:rsidRDefault="004F3A26">
      <w:pPr>
        <w:spacing w:line="460" w:lineRule="exact"/>
        <w:jc w:val="center"/>
        <w:rPr>
          <w:del w:id="102" w:author="李剑娟" w:date="2022-04-02T11:50:00Z"/>
          <w:b/>
          <w:spacing w:val="20"/>
          <w:sz w:val="36"/>
        </w:rPr>
      </w:pPr>
    </w:p>
    <w:p w:rsidR="00000000" w:rsidRDefault="002E5C9D">
      <w:pPr>
        <w:spacing w:line="460" w:lineRule="exact"/>
        <w:rPr>
          <w:b/>
          <w:spacing w:val="20"/>
          <w:sz w:val="36"/>
        </w:rPr>
        <w:pPrChange w:id="103" w:author="李剑娟" w:date="2022-04-02T11:50:00Z">
          <w:pPr>
            <w:spacing w:line="460" w:lineRule="exact"/>
            <w:jc w:val="center"/>
          </w:pPr>
        </w:pPrChange>
      </w:pPr>
    </w:p>
    <w:p w:rsidR="004F3A26" w:rsidRDefault="004F3A26">
      <w:pPr>
        <w:spacing w:line="460" w:lineRule="exact"/>
        <w:jc w:val="center"/>
        <w:rPr>
          <w:b/>
          <w:spacing w:val="20"/>
          <w:sz w:val="36"/>
        </w:rPr>
      </w:pPr>
    </w:p>
    <w:p w:rsidR="004F3A26" w:rsidRDefault="004F3A26">
      <w:pPr>
        <w:spacing w:line="460" w:lineRule="exact"/>
        <w:jc w:val="center"/>
        <w:rPr>
          <w:del w:id="104" w:author="李剑娟" w:date="2022-04-02T11:50:00Z"/>
          <w:b/>
          <w:spacing w:val="20"/>
          <w:sz w:val="36"/>
        </w:rPr>
      </w:pPr>
    </w:p>
    <w:p w:rsidR="00000000" w:rsidRDefault="002E5C9D">
      <w:pPr>
        <w:spacing w:line="460" w:lineRule="exact"/>
        <w:rPr>
          <w:del w:id="105" w:author="李剑娟" w:date="2022-04-02T11:50:00Z"/>
          <w:b/>
          <w:spacing w:val="20"/>
          <w:sz w:val="36"/>
        </w:rPr>
        <w:pPrChange w:id="106" w:author="李剑娟" w:date="2022-04-02T11:50:00Z">
          <w:pPr>
            <w:spacing w:line="460" w:lineRule="exact"/>
            <w:jc w:val="center"/>
          </w:pPr>
        </w:pPrChange>
      </w:pPr>
    </w:p>
    <w:p w:rsidR="00000000" w:rsidRDefault="002E5C9D">
      <w:pPr>
        <w:spacing w:line="460" w:lineRule="exact"/>
        <w:rPr>
          <w:del w:id="107" w:author="李剑娟" w:date="2022-04-02T11:50:00Z"/>
          <w:b/>
          <w:spacing w:val="20"/>
          <w:sz w:val="36"/>
        </w:rPr>
        <w:pPrChange w:id="108" w:author="李剑娟" w:date="2022-04-02T11:50:00Z">
          <w:pPr>
            <w:spacing w:line="460" w:lineRule="exact"/>
            <w:jc w:val="center"/>
          </w:pPr>
        </w:pPrChange>
      </w:pPr>
    </w:p>
    <w:p w:rsidR="00000000" w:rsidRDefault="002E5C9D">
      <w:pPr>
        <w:spacing w:line="460" w:lineRule="exact"/>
        <w:rPr>
          <w:del w:id="109" w:author="李剑娟" w:date="2022-04-02T11:50:00Z"/>
          <w:b/>
          <w:spacing w:val="20"/>
          <w:sz w:val="36"/>
        </w:rPr>
        <w:pPrChange w:id="110" w:author="李剑娟" w:date="2022-04-02T11:50:00Z">
          <w:pPr>
            <w:spacing w:line="460" w:lineRule="exact"/>
            <w:jc w:val="center"/>
          </w:pPr>
        </w:pPrChange>
      </w:pPr>
    </w:p>
    <w:p w:rsidR="00000000" w:rsidRDefault="002E5C9D">
      <w:pPr>
        <w:spacing w:line="460" w:lineRule="exact"/>
        <w:rPr>
          <w:del w:id="111" w:author="李剑娟" w:date="2022-04-02T11:50:00Z"/>
          <w:b/>
          <w:spacing w:val="20"/>
          <w:sz w:val="36"/>
        </w:rPr>
        <w:pPrChange w:id="112" w:author="李剑娟" w:date="2022-04-02T11:50:00Z">
          <w:pPr>
            <w:spacing w:line="460" w:lineRule="exact"/>
            <w:jc w:val="center"/>
          </w:pPr>
        </w:pPrChange>
      </w:pPr>
    </w:p>
    <w:p w:rsidR="00000000" w:rsidRDefault="002E5C9D">
      <w:pPr>
        <w:spacing w:line="460" w:lineRule="exact"/>
        <w:rPr>
          <w:del w:id="113" w:author="李剑娟" w:date="2022-04-02T11:50:00Z"/>
          <w:b/>
          <w:spacing w:val="20"/>
          <w:sz w:val="36"/>
        </w:rPr>
        <w:pPrChange w:id="114" w:author="李剑娟" w:date="2022-04-02T11:50:00Z">
          <w:pPr>
            <w:spacing w:line="460" w:lineRule="exact"/>
            <w:jc w:val="center"/>
          </w:pPr>
        </w:pPrChange>
      </w:pPr>
    </w:p>
    <w:p w:rsidR="00000000" w:rsidRDefault="002E5C9D">
      <w:pPr>
        <w:spacing w:line="460" w:lineRule="exact"/>
        <w:rPr>
          <w:del w:id="115" w:author="李剑娟" w:date="2022-04-02T11:50:00Z"/>
          <w:b/>
          <w:spacing w:val="20"/>
          <w:sz w:val="36"/>
        </w:rPr>
        <w:pPrChange w:id="116" w:author="李剑娟" w:date="2022-04-02T11:50:00Z">
          <w:pPr>
            <w:spacing w:line="460" w:lineRule="exact"/>
            <w:jc w:val="center"/>
          </w:pPr>
        </w:pPrChange>
      </w:pPr>
    </w:p>
    <w:p w:rsidR="004F3A26" w:rsidRDefault="004F3A26">
      <w:pPr>
        <w:spacing w:line="460" w:lineRule="exact"/>
        <w:rPr>
          <w:del w:id="117" w:author="李剑娟" w:date="2022-04-02T11:50:00Z"/>
          <w:b/>
          <w:spacing w:val="20"/>
          <w:sz w:val="36"/>
        </w:rPr>
      </w:pPr>
    </w:p>
    <w:p w:rsidR="00000000" w:rsidRDefault="002E5C9D">
      <w:pPr>
        <w:tabs>
          <w:tab w:val="left" w:pos="2360"/>
        </w:tabs>
        <w:spacing w:line="460" w:lineRule="exact"/>
        <w:jc w:val="left"/>
        <w:rPr>
          <w:b/>
          <w:spacing w:val="20"/>
          <w:sz w:val="36"/>
        </w:rPr>
        <w:pPrChange w:id="118" w:author="李剑娟" w:date="2022-04-02T11:50:00Z">
          <w:pPr>
            <w:spacing w:line="460" w:lineRule="exact"/>
            <w:jc w:val="center"/>
          </w:pPr>
        </w:pPrChange>
      </w:pPr>
    </w:p>
    <w:p w:rsidR="004F3A26" w:rsidRDefault="006307ED">
      <w:pPr>
        <w:spacing w:line="460" w:lineRule="exact"/>
        <w:jc w:val="center"/>
        <w:rPr>
          <w:rFonts w:ascii="黑体" w:eastAsia="黑体"/>
          <w:sz w:val="36"/>
        </w:rPr>
      </w:pPr>
      <w:r>
        <w:rPr>
          <w:rFonts w:hint="eastAsia"/>
          <w:b/>
          <w:spacing w:val="20"/>
          <w:sz w:val="36"/>
        </w:rPr>
        <w:t>第四部分</w:t>
      </w:r>
    </w:p>
    <w:p w:rsidR="004F3A26" w:rsidRDefault="006307ED">
      <w:pPr>
        <w:pStyle w:val="a0"/>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4F3A26" w:rsidRDefault="006307ED">
      <w:pPr>
        <w:pStyle w:val="a9"/>
        <w:spacing w:line="440" w:lineRule="exact"/>
        <w:rPr>
          <w:sz w:val="21"/>
          <w:szCs w:val="21"/>
        </w:rPr>
      </w:pPr>
      <w:r>
        <w:rPr>
          <w:rFonts w:hint="eastAsia"/>
          <w:sz w:val="21"/>
          <w:szCs w:val="21"/>
        </w:rPr>
        <w:t>甲方：</w:t>
      </w:r>
      <w:r>
        <w:rPr>
          <w:rFonts w:hint="eastAsia"/>
          <w:sz w:val="21"/>
          <w:szCs w:val="21"/>
          <w:u w:val="single"/>
        </w:rPr>
        <w:t>（采购人全称）</w:t>
      </w:r>
    </w:p>
    <w:p w:rsidR="004F3A26" w:rsidRDefault="006307ED">
      <w:pPr>
        <w:pStyle w:val="a9"/>
        <w:spacing w:line="440" w:lineRule="exact"/>
        <w:rPr>
          <w:sz w:val="21"/>
          <w:szCs w:val="21"/>
        </w:rPr>
      </w:pPr>
      <w:r>
        <w:rPr>
          <w:rFonts w:hint="eastAsia"/>
          <w:sz w:val="21"/>
          <w:szCs w:val="21"/>
        </w:rPr>
        <w:t>乙方：</w:t>
      </w:r>
      <w:r>
        <w:rPr>
          <w:rFonts w:hint="eastAsia"/>
          <w:sz w:val="21"/>
          <w:szCs w:val="21"/>
          <w:u w:val="single"/>
        </w:rPr>
        <w:t>（中标人全称）</w:t>
      </w:r>
    </w:p>
    <w:p w:rsidR="0011221A" w:rsidRDefault="006307ED">
      <w:pPr>
        <w:pStyle w:val="a5"/>
        <w:tabs>
          <w:tab w:val="left" w:pos="2520"/>
          <w:tab w:val="left" w:pos="2700"/>
        </w:tabs>
        <w:spacing w:line="360" w:lineRule="auto"/>
        <w:ind w:firstLineChars="196" w:firstLine="412"/>
        <w:rPr>
          <w:rFonts w:hAnsi="宋体"/>
          <w:sz w:val="24"/>
          <w:szCs w:val="24"/>
        </w:rPr>
      </w:pPr>
      <w:r>
        <w:rPr>
          <w:rFonts w:hint="eastAsia"/>
          <w:szCs w:val="21"/>
        </w:rPr>
        <w:t> </w:t>
      </w:r>
      <w:r>
        <w:rPr>
          <w:rFonts w:hAnsi="宋体" w:hint="eastAsia"/>
          <w:sz w:val="24"/>
          <w:szCs w:val="24"/>
        </w:rPr>
        <w:t>根据甲方采购计划， 对进行招标采购的招标结果，乙方为中标人，现依照招标文件、投标文件及相关文件的内容，双方达成如下协议：</w:t>
      </w:r>
    </w:p>
    <w:p w:rsidR="004F3A26" w:rsidRDefault="006307ED">
      <w:pPr>
        <w:shd w:val="clear" w:color="auto" w:fill="FFFFFF"/>
        <w:snapToGrid w:val="0"/>
        <w:spacing w:line="430" w:lineRule="exact"/>
        <w:rPr>
          <w:rFonts w:ascii="宋体" w:hAnsi="宋体"/>
          <w:szCs w:val="21"/>
        </w:rPr>
      </w:pPr>
      <w:r>
        <w:rPr>
          <w:rFonts w:ascii="宋体" w:hAnsi="宋体" w:hint="eastAsia"/>
          <w:szCs w:val="21"/>
        </w:rPr>
        <w:t>1．合同标的和合同价格（视具体项目自行制作表格）</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5"/>
        <w:gridCol w:w="1611"/>
        <w:gridCol w:w="850"/>
        <w:gridCol w:w="833"/>
        <w:gridCol w:w="1267"/>
        <w:gridCol w:w="1200"/>
        <w:gridCol w:w="933"/>
        <w:gridCol w:w="1121"/>
      </w:tblGrid>
      <w:tr w:rsidR="004F3A26">
        <w:trPr>
          <w:cantSplit/>
          <w:trHeight w:val="483"/>
        </w:trPr>
        <w:tc>
          <w:tcPr>
            <w:tcW w:w="1545"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货物名称</w:t>
            </w:r>
          </w:p>
        </w:tc>
        <w:tc>
          <w:tcPr>
            <w:tcW w:w="1611"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数量</w:t>
            </w:r>
          </w:p>
        </w:tc>
        <w:tc>
          <w:tcPr>
            <w:tcW w:w="833"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单位</w:t>
            </w:r>
          </w:p>
        </w:tc>
        <w:tc>
          <w:tcPr>
            <w:tcW w:w="1267"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单价（元）</w:t>
            </w:r>
          </w:p>
        </w:tc>
        <w:tc>
          <w:tcPr>
            <w:tcW w:w="1200"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总价（元）</w:t>
            </w:r>
          </w:p>
        </w:tc>
        <w:tc>
          <w:tcPr>
            <w:tcW w:w="933"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品牌</w:t>
            </w:r>
          </w:p>
        </w:tc>
        <w:tc>
          <w:tcPr>
            <w:tcW w:w="1121"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交货期</w:t>
            </w:r>
          </w:p>
        </w:tc>
      </w:tr>
      <w:tr w:rsidR="004F3A26">
        <w:trPr>
          <w:cantSplit/>
          <w:trHeight w:val="461"/>
        </w:trPr>
        <w:tc>
          <w:tcPr>
            <w:tcW w:w="1545"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cs="宋体"/>
                <w:szCs w:val="21"/>
              </w:rPr>
            </w:pPr>
            <w:r>
              <w:rPr>
                <w:rFonts w:ascii="宋体" w:hAnsi="宋体" w:cs="宋体" w:hint="eastAsia"/>
                <w:szCs w:val="21"/>
              </w:rPr>
              <w:t>视频监控系统</w:t>
            </w:r>
          </w:p>
        </w:tc>
        <w:tc>
          <w:tcPr>
            <w:tcW w:w="1611"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260" w:lineRule="exact"/>
              <w:jc w:val="center"/>
              <w:rPr>
                <w:rFonts w:ascii="宋体"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833"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1267"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1200" w:type="dxa"/>
            <w:tcBorders>
              <w:top w:val="single" w:sz="4" w:space="0" w:color="auto"/>
              <w:left w:val="single" w:sz="4" w:space="0" w:color="auto"/>
              <w:right w:val="single" w:sz="4" w:space="0" w:color="auto"/>
            </w:tcBorders>
            <w:vAlign w:val="center"/>
          </w:tcPr>
          <w:p w:rsidR="004F3A26" w:rsidRDefault="004F3A26">
            <w:pPr>
              <w:widowControl/>
              <w:jc w:val="center"/>
              <w:rPr>
                <w:rFonts w:ascii="宋体" w:hAnsi="宋体" w:cs="宋体"/>
                <w:kern w:val="0"/>
                <w:szCs w:val="21"/>
              </w:rPr>
            </w:pPr>
          </w:p>
        </w:tc>
        <w:tc>
          <w:tcPr>
            <w:tcW w:w="933" w:type="dxa"/>
            <w:tcBorders>
              <w:top w:val="single" w:sz="4" w:space="0" w:color="auto"/>
              <w:left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1121" w:type="dxa"/>
            <w:vMerge w:val="restart"/>
            <w:tcBorders>
              <w:top w:val="single" w:sz="4" w:space="0" w:color="auto"/>
              <w:lef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在签订合同后5个</w:t>
            </w:r>
            <w:proofErr w:type="gramStart"/>
            <w:r>
              <w:rPr>
                <w:rFonts w:ascii="宋体" w:hAnsi="宋体" w:hint="eastAsia"/>
                <w:szCs w:val="21"/>
              </w:rPr>
              <w:t>日历天</w:t>
            </w:r>
            <w:proofErr w:type="gramEnd"/>
            <w:r>
              <w:rPr>
                <w:rFonts w:ascii="宋体" w:hAnsi="宋体" w:hint="eastAsia"/>
                <w:szCs w:val="21"/>
              </w:rPr>
              <w:t>内完成本项目安装调试</w:t>
            </w:r>
          </w:p>
        </w:tc>
      </w:tr>
      <w:tr w:rsidR="004F3A26">
        <w:trPr>
          <w:cantSplit/>
          <w:trHeight w:val="462"/>
        </w:trPr>
        <w:tc>
          <w:tcPr>
            <w:tcW w:w="4839" w:type="dxa"/>
            <w:gridSpan w:val="4"/>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szCs w:val="21"/>
              </w:rPr>
            </w:pPr>
            <w:r>
              <w:rPr>
                <w:rFonts w:ascii="宋体" w:hAnsi="宋体" w:hint="eastAsia"/>
                <w:szCs w:val="21"/>
              </w:rPr>
              <w:t>合 计</w:t>
            </w:r>
          </w:p>
        </w:tc>
        <w:tc>
          <w:tcPr>
            <w:tcW w:w="1267"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1200" w:type="dxa"/>
            <w:tcBorders>
              <w:left w:val="single" w:sz="4" w:space="0" w:color="auto"/>
              <w:right w:val="single" w:sz="4" w:space="0" w:color="auto"/>
            </w:tcBorders>
            <w:vAlign w:val="center"/>
          </w:tcPr>
          <w:p w:rsidR="004F3A26" w:rsidRDefault="004F3A26">
            <w:pPr>
              <w:widowControl/>
              <w:jc w:val="center"/>
              <w:rPr>
                <w:rFonts w:ascii="宋体" w:hAnsi="宋体" w:cs="宋体"/>
                <w:kern w:val="0"/>
                <w:szCs w:val="21"/>
              </w:rPr>
            </w:pPr>
          </w:p>
        </w:tc>
        <w:tc>
          <w:tcPr>
            <w:tcW w:w="933" w:type="dxa"/>
            <w:tcBorders>
              <w:left w:val="single" w:sz="4" w:space="0" w:color="auto"/>
              <w:right w:val="single" w:sz="4" w:space="0" w:color="auto"/>
            </w:tcBorders>
            <w:vAlign w:val="center"/>
          </w:tcPr>
          <w:p w:rsidR="004F3A26" w:rsidRDefault="004F3A26">
            <w:pPr>
              <w:spacing w:line="260" w:lineRule="exact"/>
              <w:jc w:val="center"/>
              <w:rPr>
                <w:rFonts w:ascii="宋体" w:hAnsi="宋体"/>
                <w:szCs w:val="21"/>
              </w:rPr>
            </w:pPr>
          </w:p>
        </w:tc>
        <w:tc>
          <w:tcPr>
            <w:tcW w:w="1121" w:type="dxa"/>
            <w:vMerge/>
            <w:tcBorders>
              <w:left w:val="single" w:sz="4" w:space="0" w:color="auto"/>
            </w:tcBorders>
            <w:vAlign w:val="center"/>
          </w:tcPr>
          <w:p w:rsidR="004F3A26" w:rsidRDefault="004F3A26">
            <w:pPr>
              <w:spacing w:line="260" w:lineRule="exact"/>
              <w:jc w:val="center"/>
              <w:rPr>
                <w:rFonts w:ascii="宋体" w:hAnsi="宋体"/>
                <w:szCs w:val="21"/>
              </w:rPr>
            </w:pPr>
          </w:p>
        </w:tc>
      </w:tr>
      <w:tr w:rsidR="004F3A26">
        <w:trPr>
          <w:cantSplit/>
          <w:trHeight w:val="954"/>
        </w:trPr>
        <w:tc>
          <w:tcPr>
            <w:tcW w:w="9360" w:type="dxa"/>
            <w:gridSpan w:val="8"/>
            <w:tcBorders>
              <w:top w:val="single" w:sz="4" w:space="0" w:color="auto"/>
              <w:left w:val="single" w:sz="4" w:space="0" w:color="auto"/>
              <w:bottom w:val="single" w:sz="4" w:space="0" w:color="auto"/>
              <w:right w:val="single" w:sz="4" w:space="0" w:color="auto"/>
            </w:tcBorders>
            <w:vAlign w:val="center"/>
          </w:tcPr>
          <w:p w:rsidR="004F3A26" w:rsidRDefault="006307ED">
            <w:pPr>
              <w:spacing w:line="260" w:lineRule="exact"/>
              <w:jc w:val="center"/>
              <w:rPr>
                <w:rFonts w:ascii="宋体" w:hAnsi="宋体"/>
                <w:b/>
                <w:szCs w:val="21"/>
              </w:rPr>
            </w:pPr>
            <w:r>
              <w:rPr>
                <w:rFonts w:ascii="宋体" w:hAnsi="宋体" w:hint="eastAsia"/>
                <w:szCs w:val="21"/>
              </w:rPr>
              <w:t>合同总金额（大写）（合同总金额包含备件、专用工具、安装、调试、检验、技术培训及技术资料和运输保险等费用）：人民币元整（¥：）</w:t>
            </w:r>
          </w:p>
        </w:tc>
      </w:tr>
    </w:tbl>
    <w:p w:rsidR="004F3A26" w:rsidRDefault="006307ED">
      <w:pPr>
        <w:spacing w:line="440" w:lineRule="exact"/>
        <w:rPr>
          <w:rFonts w:ascii="宋体" w:hAnsi="宋体"/>
          <w:szCs w:val="21"/>
        </w:rPr>
      </w:pPr>
      <w:r>
        <w:rPr>
          <w:rFonts w:ascii="宋体" w:hAnsi="宋体" w:hint="eastAsia"/>
          <w:szCs w:val="21"/>
        </w:rPr>
        <w:t>2．交货方式和交货地点</w:t>
      </w:r>
    </w:p>
    <w:p w:rsidR="004F3A26" w:rsidRDefault="006307ED">
      <w:pPr>
        <w:spacing w:line="440" w:lineRule="exact"/>
        <w:ind w:firstLineChars="200" w:firstLine="420"/>
        <w:rPr>
          <w:rFonts w:ascii="宋体" w:hAnsi="宋体"/>
          <w:szCs w:val="21"/>
          <w:u w:val="single"/>
        </w:rPr>
      </w:pPr>
      <w:r>
        <w:rPr>
          <w:rFonts w:ascii="宋体" w:hAnsi="宋体" w:hint="eastAsia"/>
          <w:szCs w:val="21"/>
        </w:rPr>
        <w:t>2.1交货方式：</w:t>
      </w:r>
      <w:r>
        <w:rPr>
          <w:rFonts w:ascii="宋体" w:hAnsi="宋体" w:hint="eastAsia"/>
          <w:szCs w:val="21"/>
          <w:u w:val="single"/>
        </w:rPr>
        <w:t xml:space="preserve"> 乙方负责按照投标清单数量及要求免费将货物送到现场</w:t>
      </w:r>
    </w:p>
    <w:p w:rsidR="004F3A26" w:rsidRDefault="006307ED">
      <w:pPr>
        <w:spacing w:line="440" w:lineRule="exact"/>
        <w:ind w:firstLineChars="200" w:firstLine="420"/>
        <w:rPr>
          <w:rFonts w:ascii="宋体" w:hAnsi="宋体"/>
          <w:szCs w:val="21"/>
          <w:u w:val="single"/>
        </w:rPr>
      </w:pPr>
      <w:r>
        <w:rPr>
          <w:rFonts w:ascii="宋体" w:hAnsi="宋体" w:hint="eastAsia"/>
          <w:szCs w:val="21"/>
        </w:rPr>
        <w:t xml:space="preserve">2.2交货地点： </w:t>
      </w:r>
      <w:r>
        <w:rPr>
          <w:rFonts w:ascii="宋体" w:hAnsi="宋体" w:hint="eastAsia"/>
          <w:szCs w:val="21"/>
          <w:u w:val="single"/>
        </w:rPr>
        <w:t>业主指定交货地点</w:t>
      </w:r>
    </w:p>
    <w:p w:rsidR="004F3A26" w:rsidRDefault="006307ED">
      <w:pPr>
        <w:spacing w:line="440" w:lineRule="exact"/>
        <w:ind w:firstLineChars="200" w:firstLine="420"/>
        <w:rPr>
          <w:rFonts w:ascii="宋体" w:hAnsi="宋体"/>
          <w:szCs w:val="21"/>
          <w:u w:val="single"/>
        </w:rPr>
      </w:pPr>
      <w:r>
        <w:rPr>
          <w:rFonts w:ascii="宋体" w:hAnsi="宋体" w:hint="eastAsia"/>
          <w:szCs w:val="21"/>
        </w:rPr>
        <w:t>2.3交货时间：</w:t>
      </w:r>
      <w:r>
        <w:rPr>
          <w:rFonts w:ascii="宋体" w:hAnsi="宋体" w:hint="eastAsia"/>
          <w:szCs w:val="21"/>
          <w:u w:val="single"/>
        </w:rPr>
        <w:t xml:space="preserve"> 在签订合同后5个</w:t>
      </w:r>
      <w:proofErr w:type="gramStart"/>
      <w:r>
        <w:rPr>
          <w:rFonts w:ascii="宋体" w:hAnsi="宋体" w:hint="eastAsia"/>
          <w:szCs w:val="21"/>
          <w:u w:val="single"/>
        </w:rPr>
        <w:t>日历天</w:t>
      </w:r>
      <w:proofErr w:type="gramEnd"/>
      <w:r>
        <w:rPr>
          <w:rFonts w:ascii="宋体" w:hAnsi="宋体" w:hint="eastAsia"/>
          <w:szCs w:val="21"/>
          <w:u w:val="single"/>
        </w:rPr>
        <w:t xml:space="preserve">内完成本项目安装调试 </w:t>
      </w:r>
      <w:r>
        <w:rPr>
          <w:rFonts w:ascii="宋体" w:hAnsi="宋体" w:hint="eastAsia"/>
          <w:szCs w:val="21"/>
        </w:rPr>
        <w:t>。</w:t>
      </w:r>
    </w:p>
    <w:p w:rsidR="004F3A26" w:rsidRDefault="006307ED">
      <w:pPr>
        <w:spacing w:line="440" w:lineRule="exact"/>
        <w:rPr>
          <w:rFonts w:ascii="宋体" w:hAnsi="宋体"/>
          <w:szCs w:val="21"/>
        </w:rPr>
      </w:pPr>
      <w:r>
        <w:rPr>
          <w:rFonts w:ascii="宋体" w:hAnsi="宋体" w:hint="eastAsia"/>
          <w:szCs w:val="21"/>
        </w:rPr>
        <w:t>3．供货清单</w:t>
      </w:r>
    </w:p>
    <w:p w:rsidR="004F3A26" w:rsidRDefault="006307ED">
      <w:pPr>
        <w:spacing w:line="440" w:lineRule="exact"/>
        <w:rPr>
          <w:rFonts w:ascii="宋体" w:hAnsi="宋体"/>
          <w:szCs w:val="21"/>
        </w:rPr>
      </w:pPr>
      <w:r>
        <w:rPr>
          <w:rFonts w:ascii="宋体" w:hAnsi="宋体" w:hint="eastAsia"/>
          <w:szCs w:val="21"/>
        </w:rPr>
        <w:t xml:space="preserve">   供货清单包括产品主机、随机备品备件、专用工具的名称及数量。</w:t>
      </w:r>
    </w:p>
    <w:p w:rsidR="004F3A26" w:rsidRDefault="006307ED">
      <w:pPr>
        <w:spacing w:line="440" w:lineRule="exact"/>
        <w:rPr>
          <w:rFonts w:ascii="宋体" w:hAnsi="宋体"/>
          <w:szCs w:val="21"/>
        </w:rPr>
      </w:pPr>
      <w:r>
        <w:rPr>
          <w:rFonts w:ascii="宋体" w:hAnsi="宋体" w:hint="eastAsia"/>
          <w:szCs w:val="21"/>
        </w:rPr>
        <w:t>4．付款方式与条件</w:t>
      </w:r>
    </w:p>
    <w:p w:rsidR="004F3A26" w:rsidRDefault="006307ED">
      <w:pPr>
        <w:tabs>
          <w:tab w:val="left" w:pos="180"/>
        </w:tabs>
        <w:spacing w:line="440" w:lineRule="exact"/>
        <w:rPr>
          <w:rFonts w:ascii="宋体" w:hAnsi="宋体"/>
          <w:szCs w:val="21"/>
        </w:rPr>
      </w:pPr>
      <w:r>
        <w:rPr>
          <w:rFonts w:ascii="宋体" w:hAnsi="宋体" w:hint="eastAsia"/>
          <w:szCs w:val="21"/>
        </w:rPr>
        <w:t xml:space="preserve">   4.1货物交货付款</w:t>
      </w:r>
    </w:p>
    <w:p w:rsidR="003C33B9" w:rsidRDefault="006307ED">
      <w:pPr>
        <w:tabs>
          <w:tab w:val="left" w:pos="180"/>
        </w:tabs>
        <w:spacing w:line="440" w:lineRule="exact"/>
        <w:ind w:firstLineChars="150" w:firstLine="315"/>
        <w:rPr>
          <w:ins w:id="119" w:author="韩瑞珍" w:date="2022-04-07T20:54:00Z"/>
          <w:rFonts w:ascii="宋体" w:hAnsi="宋体"/>
          <w:szCs w:val="21"/>
        </w:rPr>
      </w:pPr>
      <w:r>
        <w:rPr>
          <w:rFonts w:ascii="宋体" w:hAnsi="宋体" w:hint="eastAsia"/>
          <w:szCs w:val="21"/>
        </w:rPr>
        <w:t>4.1.1</w:t>
      </w:r>
    </w:p>
    <w:p w:rsidR="004F3A26" w:rsidDel="003C33B9" w:rsidRDefault="003C33B9">
      <w:pPr>
        <w:tabs>
          <w:tab w:val="left" w:pos="180"/>
        </w:tabs>
        <w:spacing w:line="440" w:lineRule="exact"/>
        <w:ind w:firstLineChars="150" w:firstLine="315"/>
        <w:rPr>
          <w:del w:id="120" w:author="韩瑞珍" w:date="2022-04-07T20:54:00Z"/>
          <w:rFonts w:ascii="宋体" w:hAnsi="宋体"/>
          <w:szCs w:val="21"/>
        </w:rPr>
      </w:pPr>
      <w:ins w:id="121" w:author="韩瑞珍" w:date="2022-04-07T20:54:00Z">
        <w:r w:rsidDel="003C33B9">
          <w:rPr>
            <w:rFonts w:ascii="宋体" w:hAnsi="宋体" w:hint="eastAsia"/>
            <w:szCs w:val="21"/>
          </w:rPr>
          <w:t xml:space="preserve"> </w:t>
        </w:r>
      </w:ins>
      <w:del w:id="122" w:author="韩瑞珍" w:date="2022-04-07T20:54:00Z">
        <w:r w:rsidR="006307ED" w:rsidDel="003C33B9">
          <w:rPr>
            <w:rFonts w:ascii="宋体" w:hAnsi="宋体" w:hint="eastAsia"/>
            <w:szCs w:val="21"/>
          </w:rPr>
          <w:delText>项目施工、安装调试验收合格，30个日历日内支付合同价款的100%；</w:delText>
        </w:r>
      </w:del>
    </w:p>
    <w:p w:rsidR="004F3A26" w:rsidRDefault="006307ED">
      <w:pPr>
        <w:tabs>
          <w:tab w:val="left" w:pos="180"/>
        </w:tabs>
        <w:spacing w:line="440" w:lineRule="exact"/>
        <w:ind w:firstLineChars="150" w:firstLine="315"/>
        <w:rPr>
          <w:rFonts w:ascii="宋体" w:hAnsi="宋体"/>
          <w:szCs w:val="21"/>
        </w:rPr>
      </w:pPr>
      <w:r>
        <w:rPr>
          <w:rFonts w:ascii="宋体" w:hAnsi="宋体" w:hint="eastAsia"/>
          <w:szCs w:val="21"/>
        </w:rPr>
        <w:t>4.1.2成交供应商应在签订合同前向采购人缴纳合同金额5%作为履约保证金，提交方式：现金或银行转账，</w:t>
      </w:r>
      <w:ins w:id="123" w:author="韩瑞珍" w:date="2022-04-07T20:55:00Z">
        <w:r w:rsidR="003C33B9">
          <w:rPr>
            <w:rFonts w:ascii="宋体" w:hAnsi="宋体" w:hint="eastAsia"/>
            <w:sz w:val="24"/>
          </w:rPr>
          <w:t>履约保证金在最终验收合格后转为质保金，待保修期满且无售后问题，甲方在收到使用单位退还的履约保证金及中选人的书面退还申请后30个工作日内予以无息退还剩余款项。</w:t>
        </w:r>
      </w:ins>
      <w:del w:id="124" w:author="韩瑞珍" w:date="2022-04-07T20:55:00Z">
        <w:r w:rsidDel="003C33B9">
          <w:rPr>
            <w:rFonts w:ascii="宋体" w:hAnsi="宋体" w:hint="eastAsia"/>
            <w:szCs w:val="21"/>
          </w:rPr>
          <w:delText>履约保证金在质保期满后无息退还。</w:delText>
        </w:r>
      </w:del>
    </w:p>
    <w:p w:rsidR="004F3A26" w:rsidRDefault="006307ED">
      <w:pPr>
        <w:spacing w:line="440" w:lineRule="exact"/>
        <w:rPr>
          <w:rFonts w:ascii="宋体" w:hAnsi="宋体"/>
          <w:szCs w:val="21"/>
        </w:rPr>
      </w:pPr>
      <w:r>
        <w:rPr>
          <w:rFonts w:ascii="宋体" w:hAnsi="宋体" w:hint="eastAsia"/>
          <w:szCs w:val="21"/>
        </w:rPr>
        <w:t xml:space="preserve">   4.2现场交货条件下，乙方要求付款应提交下列单证和文件。</w:t>
      </w:r>
    </w:p>
    <w:p w:rsidR="004F3A26" w:rsidRDefault="006307ED">
      <w:pPr>
        <w:spacing w:line="440" w:lineRule="exact"/>
        <w:ind w:firstLineChars="150" w:firstLine="315"/>
        <w:rPr>
          <w:rFonts w:ascii="宋体" w:hAnsi="宋体"/>
          <w:szCs w:val="21"/>
        </w:rPr>
      </w:pPr>
      <w:r>
        <w:rPr>
          <w:rFonts w:ascii="宋体" w:hAnsi="宋体" w:hint="eastAsia"/>
          <w:szCs w:val="21"/>
        </w:rPr>
        <w:t>4.2.1金额为有关合同货物价格</w:t>
      </w:r>
      <w:r>
        <w:rPr>
          <w:rFonts w:ascii="宋体" w:hAnsi="宋体" w:hint="eastAsia"/>
          <w:szCs w:val="21"/>
          <w:u w:val="single"/>
        </w:rPr>
        <w:t xml:space="preserve">  100% </w:t>
      </w:r>
      <w:r>
        <w:rPr>
          <w:rFonts w:ascii="宋体" w:hAnsi="宋体" w:hint="eastAsia"/>
          <w:szCs w:val="21"/>
        </w:rPr>
        <w:t>的正式发票。</w:t>
      </w:r>
    </w:p>
    <w:p w:rsidR="004F3A26" w:rsidRDefault="006307ED">
      <w:pPr>
        <w:spacing w:line="440" w:lineRule="exact"/>
        <w:rPr>
          <w:rFonts w:ascii="宋体" w:hAnsi="宋体"/>
          <w:szCs w:val="21"/>
        </w:rPr>
      </w:pPr>
      <w:r>
        <w:rPr>
          <w:rFonts w:ascii="宋体" w:hAnsi="宋体" w:hint="eastAsia"/>
          <w:szCs w:val="21"/>
        </w:rPr>
        <w:t xml:space="preserve">   4.2.2制造厂家出具的货物质量合格证书。</w:t>
      </w:r>
    </w:p>
    <w:p w:rsidR="004F3A26" w:rsidRDefault="006307ED">
      <w:pPr>
        <w:spacing w:line="440" w:lineRule="exact"/>
        <w:rPr>
          <w:rFonts w:ascii="宋体" w:hAnsi="宋体"/>
          <w:szCs w:val="21"/>
        </w:rPr>
      </w:pPr>
      <w:r>
        <w:rPr>
          <w:rFonts w:ascii="宋体" w:hAnsi="宋体" w:hint="eastAsia"/>
          <w:szCs w:val="21"/>
        </w:rPr>
        <w:t>5．质量要求和技术标准</w:t>
      </w:r>
    </w:p>
    <w:p w:rsidR="004F3A26" w:rsidRDefault="006307ED">
      <w:pPr>
        <w:spacing w:line="440" w:lineRule="exact"/>
        <w:ind w:firstLineChars="200" w:firstLine="420"/>
        <w:rPr>
          <w:rFonts w:ascii="宋体" w:hAnsi="宋体"/>
          <w:szCs w:val="21"/>
        </w:rPr>
      </w:pPr>
      <w:r>
        <w:rPr>
          <w:rFonts w:ascii="宋体" w:hAnsi="宋体" w:hint="eastAsia"/>
          <w:szCs w:val="21"/>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4F3A26" w:rsidRDefault="006307ED">
      <w:pPr>
        <w:spacing w:line="440" w:lineRule="exact"/>
        <w:rPr>
          <w:rFonts w:ascii="宋体" w:hAnsi="宋体"/>
          <w:szCs w:val="21"/>
        </w:rPr>
      </w:pPr>
      <w:r>
        <w:rPr>
          <w:rFonts w:ascii="宋体" w:hAnsi="宋体" w:hint="eastAsia"/>
          <w:szCs w:val="21"/>
        </w:rPr>
        <w:t>6．安装调试、技术服务、人员培训及技术资料</w:t>
      </w:r>
    </w:p>
    <w:p w:rsidR="004F3A26" w:rsidRDefault="006307ED">
      <w:pPr>
        <w:spacing w:line="440" w:lineRule="exact"/>
        <w:ind w:firstLineChars="200" w:firstLine="420"/>
        <w:rPr>
          <w:rFonts w:ascii="宋体" w:hAnsi="宋体"/>
          <w:szCs w:val="21"/>
        </w:rPr>
      </w:pPr>
      <w:r>
        <w:rPr>
          <w:rFonts w:ascii="宋体" w:hAnsi="宋体" w:hint="eastAsia"/>
          <w:szCs w:val="21"/>
        </w:rPr>
        <w:t>乙方必须在甲方指定的地点免费进行货物的安装，安装所需的相应配套设施由乙方自行负责解决，甲方提供必须的现场安装条件。</w:t>
      </w:r>
      <w:del w:id="125" w:author="韩瑞珍" w:date="2022-04-07T20:56:00Z">
        <w:r w:rsidDel="003C33B9">
          <w:rPr>
            <w:rFonts w:ascii="宋体" w:hAnsi="宋体" w:hint="eastAsia"/>
            <w:szCs w:val="21"/>
          </w:rPr>
          <w:delText>如甲方因为基建施工等原因影响乙方进场安装，甲方应及时通知乙方，完工期可适当顺延。</w:delText>
        </w:r>
      </w:del>
      <w:r>
        <w:rPr>
          <w:rFonts w:ascii="宋体" w:hAnsi="宋体" w:hint="eastAsia"/>
          <w:szCs w:val="21"/>
        </w:rPr>
        <w:t>如乙方不按本合同约定提交设备，所产生的任何费用由乙方负责，甲方对由此所引起的变动不予确认。安装调试、技术服务、人员培训及技术资料的质量要求和技术标准应与询价通知书一致。</w:t>
      </w:r>
    </w:p>
    <w:p w:rsidR="004F3A26" w:rsidRDefault="006307ED">
      <w:pPr>
        <w:spacing w:line="440" w:lineRule="exact"/>
        <w:rPr>
          <w:rFonts w:ascii="宋体" w:hAnsi="宋体"/>
          <w:szCs w:val="21"/>
        </w:rPr>
      </w:pPr>
      <w:r>
        <w:rPr>
          <w:rFonts w:ascii="宋体" w:hAnsi="宋体" w:hint="eastAsia"/>
          <w:szCs w:val="21"/>
        </w:rPr>
        <w:t>7.验收</w:t>
      </w:r>
    </w:p>
    <w:p w:rsidR="004F3A26" w:rsidRDefault="006307ED">
      <w:pPr>
        <w:spacing w:line="440" w:lineRule="exact"/>
        <w:ind w:firstLineChars="200" w:firstLine="420"/>
        <w:rPr>
          <w:rFonts w:ascii="宋体" w:hAnsi="宋体"/>
          <w:szCs w:val="21"/>
        </w:rPr>
      </w:pPr>
      <w:r>
        <w:rPr>
          <w:rFonts w:ascii="宋体" w:hAnsi="宋体" w:hint="eastAsia"/>
          <w:szCs w:val="21"/>
        </w:rPr>
        <w:t>甲方负责货物清点和验收，质量标准及</w:t>
      </w:r>
      <w:proofErr w:type="gramStart"/>
      <w:r>
        <w:rPr>
          <w:rFonts w:ascii="宋体" w:hAnsi="宋体" w:hint="eastAsia"/>
          <w:szCs w:val="21"/>
        </w:rPr>
        <w:t>验收按</w:t>
      </w:r>
      <w:proofErr w:type="gramEnd"/>
      <w:r>
        <w:rPr>
          <w:rFonts w:ascii="宋体" w:hAnsi="宋体" w:hint="eastAsia"/>
          <w:szCs w:val="21"/>
        </w:rPr>
        <w:t>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w:t>
      </w:r>
      <w:del w:id="126" w:author="韩瑞珍" w:date="2022-04-07T20:56:00Z">
        <w:r w:rsidDel="003C33B9">
          <w:rPr>
            <w:rFonts w:ascii="宋体" w:hAnsi="宋体" w:hint="eastAsia"/>
            <w:szCs w:val="21"/>
          </w:rPr>
          <w:delText>应</w:delText>
        </w:r>
      </w:del>
      <w:r>
        <w:rPr>
          <w:rFonts w:ascii="宋体" w:hAnsi="宋体" w:hint="eastAsia"/>
          <w:szCs w:val="21"/>
        </w:rPr>
        <w:t>在乙方所提供的货物安装调试完成后</w:t>
      </w:r>
      <w:ins w:id="127" w:author="韩瑞珍" w:date="2022-04-07T20:56:00Z">
        <w:r w:rsidR="003C33B9">
          <w:rPr>
            <w:rFonts w:ascii="宋体" w:hAnsi="宋体" w:hint="eastAsia"/>
            <w:szCs w:val="21"/>
          </w:rPr>
          <w:t>10</w:t>
        </w:r>
      </w:ins>
      <w:del w:id="128" w:author="韩瑞珍" w:date="2022-04-07T20:56:00Z">
        <w:r w:rsidDel="003C33B9">
          <w:rPr>
            <w:rFonts w:ascii="宋体" w:hAnsi="宋体" w:hint="eastAsia"/>
            <w:szCs w:val="21"/>
          </w:rPr>
          <w:delText>七</w:delText>
        </w:r>
      </w:del>
      <w:proofErr w:type="gramStart"/>
      <w:r>
        <w:rPr>
          <w:rFonts w:ascii="宋体" w:hAnsi="宋体" w:hint="eastAsia"/>
          <w:szCs w:val="21"/>
        </w:rPr>
        <w:t>个</w:t>
      </w:r>
      <w:proofErr w:type="gramEnd"/>
      <w:r>
        <w:rPr>
          <w:rFonts w:ascii="宋体" w:hAnsi="宋体" w:hint="eastAsia"/>
          <w:szCs w:val="21"/>
        </w:rPr>
        <w:t>工作日内验收</w:t>
      </w:r>
      <w:del w:id="129" w:author="韩瑞珍" w:date="2022-04-07T20:56:00Z">
        <w:r w:rsidDel="003C33B9">
          <w:rPr>
            <w:rFonts w:ascii="宋体" w:hAnsi="宋体" w:hint="eastAsia"/>
            <w:szCs w:val="21"/>
          </w:rPr>
          <w:delText>完毕</w:delText>
        </w:r>
      </w:del>
      <w:r>
        <w:rPr>
          <w:rFonts w:ascii="宋体" w:hAnsi="宋体" w:hint="eastAsia"/>
          <w:szCs w:val="21"/>
        </w:rPr>
        <w:t>。验收结果经甲、乙双方确认后，甲、乙双方代表必须按《验收单》 (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4F3A26" w:rsidRDefault="006307ED">
      <w:pPr>
        <w:spacing w:line="440" w:lineRule="exact"/>
        <w:rPr>
          <w:rFonts w:ascii="宋体" w:hAnsi="宋体"/>
          <w:szCs w:val="21"/>
        </w:rPr>
      </w:pPr>
      <w:r>
        <w:rPr>
          <w:rFonts w:ascii="宋体" w:hAnsi="宋体" w:hint="eastAsia"/>
          <w:szCs w:val="21"/>
        </w:rPr>
        <w:t>8．质量保证</w:t>
      </w:r>
    </w:p>
    <w:p w:rsidR="004F3A26" w:rsidRDefault="006307ED">
      <w:pPr>
        <w:spacing w:line="500" w:lineRule="exact"/>
        <w:ind w:firstLineChars="200" w:firstLine="420"/>
        <w:rPr>
          <w:rFonts w:ascii="宋体" w:hAnsi="宋体"/>
          <w:szCs w:val="21"/>
        </w:rPr>
      </w:pPr>
      <w:r>
        <w:rPr>
          <w:rFonts w:ascii="宋体" w:hAnsi="宋体" w:hint="eastAsia"/>
          <w:szCs w:val="21"/>
        </w:rPr>
        <w:t xml:space="preserve">各合同包货物质保期要求均为货物经最终验收合格后 </w:t>
      </w:r>
      <w:r>
        <w:rPr>
          <w:rFonts w:ascii="宋体" w:hAnsi="宋体" w:hint="eastAsia"/>
          <w:szCs w:val="21"/>
          <w:u w:val="single"/>
        </w:rPr>
        <w:t xml:space="preserve"> 壹 </w:t>
      </w:r>
      <w:r>
        <w:rPr>
          <w:rFonts w:ascii="宋体" w:hAnsi="宋体" w:hint="eastAsia"/>
          <w:szCs w:val="21"/>
        </w:rPr>
        <w:t>年，在质量保证期内设备运行发生故障时，乙方在接到甲方故障通知后</w:t>
      </w:r>
      <w:del w:id="130" w:author="韩瑞珍" w:date="2022-04-07T21:02:00Z">
        <w:r w:rsidDel="001C7344">
          <w:rPr>
            <w:rFonts w:ascii="宋体" w:hAnsi="宋体" w:hint="eastAsia"/>
            <w:szCs w:val="21"/>
            <w:u w:val="single"/>
          </w:rPr>
          <w:delText>6</w:delText>
        </w:r>
      </w:del>
      <w:ins w:id="131" w:author="韩瑞珍" w:date="2022-04-07T21:02:00Z">
        <w:r w:rsidR="001C7344">
          <w:rPr>
            <w:rFonts w:ascii="宋体" w:hAnsi="宋体" w:hint="eastAsia"/>
            <w:szCs w:val="21"/>
            <w:u w:val="single"/>
          </w:rPr>
          <w:t>3</w:t>
        </w:r>
      </w:ins>
      <w:r>
        <w:rPr>
          <w:rFonts w:ascii="宋体" w:hAnsi="宋体" w:hint="eastAsia"/>
          <w:szCs w:val="21"/>
        </w:rPr>
        <w:t>小时内应委派专业技术人员到现场免费提供咨询、维修和更换零部件等服务，并及时填写维修报告（包括故障原因、处理情况及甲方意见等）报甲方备案，若</w:t>
      </w:r>
      <w:r>
        <w:rPr>
          <w:rFonts w:ascii="宋体" w:hAnsi="宋体" w:hint="eastAsia"/>
          <w:szCs w:val="21"/>
          <w:u w:val="single"/>
        </w:rPr>
        <w:t xml:space="preserve"> </w:t>
      </w:r>
      <w:del w:id="132" w:author="韩瑞珍" w:date="2022-04-07T21:02:00Z">
        <w:r w:rsidDel="001C7344">
          <w:rPr>
            <w:rFonts w:ascii="宋体" w:hAnsi="宋体" w:hint="eastAsia"/>
            <w:szCs w:val="21"/>
            <w:u w:val="single"/>
          </w:rPr>
          <w:delText>24</w:delText>
        </w:r>
      </w:del>
      <w:ins w:id="133" w:author="韩瑞珍" w:date="2022-04-07T21:02:00Z">
        <w:r w:rsidR="001C7344">
          <w:rPr>
            <w:rFonts w:ascii="宋体" w:hAnsi="宋体" w:hint="eastAsia"/>
            <w:szCs w:val="21"/>
            <w:u w:val="single"/>
          </w:rPr>
          <w:t>3</w:t>
        </w:r>
      </w:ins>
      <w:r>
        <w:rPr>
          <w:rFonts w:ascii="宋体" w:hAnsi="宋体" w:hint="eastAsia"/>
          <w:szCs w:val="21"/>
          <w:u w:val="single"/>
        </w:rPr>
        <w:t xml:space="preserve">  </w:t>
      </w:r>
      <w:r>
        <w:rPr>
          <w:rFonts w:ascii="宋体" w:hAnsi="宋体" w:hint="eastAsia"/>
          <w:szCs w:val="21"/>
        </w:rPr>
        <w:t>小时内无法排除故障，则应先提供同档次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4F3A26" w:rsidRDefault="006307ED">
      <w:pPr>
        <w:spacing w:line="440" w:lineRule="exact"/>
        <w:rPr>
          <w:rFonts w:ascii="宋体" w:hAnsi="宋体"/>
          <w:szCs w:val="21"/>
        </w:rPr>
      </w:pPr>
      <w:r>
        <w:rPr>
          <w:rFonts w:ascii="宋体" w:hAnsi="宋体" w:hint="eastAsia"/>
          <w:szCs w:val="21"/>
        </w:rPr>
        <w:t>9．知识产权：</w:t>
      </w:r>
    </w:p>
    <w:p w:rsidR="004F3A26" w:rsidRDefault="006307ED">
      <w:pPr>
        <w:spacing w:line="440" w:lineRule="exact"/>
        <w:ind w:firstLineChars="200" w:firstLine="420"/>
        <w:rPr>
          <w:rFonts w:ascii="宋体" w:hAnsi="宋体"/>
          <w:szCs w:val="21"/>
        </w:rPr>
      </w:pPr>
      <w:r>
        <w:rPr>
          <w:rFonts w:ascii="宋体" w:hAnsi="宋体" w:hint="eastAsia"/>
          <w:szCs w:val="21"/>
        </w:rPr>
        <w:t>乙方</w:t>
      </w:r>
      <w:proofErr w:type="gramStart"/>
      <w:r>
        <w:rPr>
          <w:rFonts w:ascii="宋体" w:hAnsi="宋体" w:hint="eastAsia"/>
          <w:szCs w:val="21"/>
        </w:rPr>
        <w:t>须保障</w:t>
      </w:r>
      <w:proofErr w:type="gramEnd"/>
      <w:r>
        <w:rPr>
          <w:rFonts w:ascii="宋体" w:hAnsi="宋体" w:hint="eastAsia"/>
          <w:szCs w:val="21"/>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4F3A26" w:rsidRDefault="006307ED">
      <w:pPr>
        <w:spacing w:line="440" w:lineRule="exact"/>
        <w:rPr>
          <w:rFonts w:ascii="宋体" w:hAnsi="宋体"/>
          <w:szCs w:val="21"/>
        </w:rPr>
      </w:pPr>
      <w:r>
        <w:rPr>
          <w:rFonts w:ascii="宋体" w:hAnsi="宋体" w:hint="eastAsia"/>
          <w:szCs w:val="21"/>
        </w:rPr>
        <w:t>10．违约责任</w:t>
      </w:r>
    </w:p>
    <w:p w:rsidR="004F3A26" w:rsidRDefault="006307ED">
      <w:pPr>
        <w:spacing w:line="440" w:lineRule="exact"/>
        <w:ind w:firstLineChars="200" w:firstLine="420"/>
        <w:rPr>
          <w:rFonts w:ascii="宋体" w:hAnsi="宋体"/>
          <w:szCs w:val="21"/>
        </w:rPr>
      </w:pPr>
      <w:r>
        <w:rPr>
          <w:rFonts w:ascii="宋体" w:hAnsi="宋体" w:hint="eastAsia"/>
          <w:szCs w:val="21"/>
        </w:rPr>
        <w:t>10.1未按期交货的违约责任</w:t>
      </w:r>
    </w:p>
    <w:p w:rsidR="004F3A26" w:rsidRDefault="006307ED">
      <w:pPr>
        <w:spacing w:line="440" w:lineRule="exact"/>
        <w:rPr>
          <w:rFonts w:ascii="宋体" w:hAnsi="宋体"/>
          <w:szCs w:val="21"/>
        </w:rPr>
      </w:pPr>
      <w:r>
        <w:rPr>
          <w:rFonts w:ascii="宋体" w:hAnsi="宋体" w:hint="eastAsia"/>
          <w:szCs w:val="21"/>
        </w:rPr>
        <w:t xml:space="preserve">    10.1.1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Pr>
          <w:rFonts w:ascii="宋体" w:hAnsi="宋体" w:hint="eastAsia"/>
          <w:szCs w:val="21"/>
          <w:u w:val="single"/>
        </w:rPr>
        <w:t xml:space="preserve">1 </w:t>
      </w:r>
      <w:r>
        <w:rPr>
          <w:rFonts w:ascii="宋体" w:hAnsi="宋体" w:hint="eastAsia"/>
          <w:szCs w:val="21"/>
        </w:rPr>
        <w:t>天，</w:t>
      </w:r>
      <w:proofErr w:type="gramStart"/>
      <w:r>
        <w:rPr>
          <w:rFonts w:ascii="宋体" w:hAnsi="宋体" w:hint="eastAsia"/>
          <w:szCs w:val="21"/>
        </w:rPr>
        <w:t>按迟交货物金额</w:t>
      </w:r>
      <w:proofErr w:type="gramEnd"/>
      <w:r>
        <w:rPr>
          <w:rFonts w:ascii="宋体" w:hAnsi="宋体" w:hint="eastAsia"/>
          <w:szCs w:val="21"/>
        </w:rPr>
        <w:t>的</w:t>
      </w:r>
      <w:r>
        <w:rPr>
          <w:rFonts w:ascii="宋体" w:hAnsi="宋体" w:hint="eastAsia"/>
          <w:szCs w:val="21"/>
          <w:u w:val="single"/>
        </w:rPr>
        <w:t xml:space="preserve">  2% </w:t>
      </w:r>
      <w:r>
        <w:rPr>
          <w:rFonts w:ascii="宋体" w:hAnsi="宋体" w:hint="eastAsia"/>
          <w:szCs w:val="21"/>
        </w:rPr>
        <w:t>。</w:t>
      </w:r>
      <w:del w:id="134" w:author="韩瑞珍" w:date="2022-04-07T20:57:00Z">
        <w:r w:rsidDel="003C33B9">
          <w:rPr>
            <w:rFonts w:ascii="宋体" w:hAnsi="宋体" w:hint="eastAsia"/>
            <w:szCs w:val="21"/>
          </w:rPr>
          <w:delText>但是，延期交货违约金的支付总额不得超过迟交货物金额的</w:delText>
        </w:r>
        <w:r w:rsidDel="003C33B9">
          <w:rPr>
            <w:rFonts w:ascii="宋体" w:hAnsi="宋体" w:hint="eastAsia"/>
            <w:szCs w:val="21"/>
            <w:u w:val="single"/>
          </w:rPr>
          <w:delText xml:space="preserve"> 100</w:delText>
        </w:r>
        <w:r w:rsidDel="003C33B9">
          <w:rPr>
            <w:rFonts w:ascii="宋体" w:hAnsi="宋体" w:hint="eastAsia"/>
            <w:szCs w:val="21"/>
          </w:rPr>
          <w:delText>％。</w:delText>
        </w:r>
      </w:del>
    </w:p>
    <w:p w:rsidR="004F3A26" w:rsidRDefault="006307ED">
      <w:pPr>
        <w:spacing w:line="440" w:lineRule="exact"/>
        <w:ind w:firstLineChars="200" w:firstLine="420"/>
        <w:rPr>
          <w:rFonts w:ascii="宋体" w:hAnsi="宋体"/>
          <w:szCs w:val="21"/>
        </w:rPr>
      </w:pPr>
      <w:r>
        <w:rPr>
          <w:rFonts w:ascii="宋体" w:hAnsi="宋体" w:hint="eastAsia"/>
          <w:szCs w:val="21"/>
        </w:rPr>
        <w:t>10.1.2如果乙方未能按合同规定的时间或双方另行确定的延期交货期按时足额交货的（不可抗力除外），每逾期1天，乙方应</w:t>
      </w:r>
      <w:proofErr w:type="gramStart"/>
      <w:r>
        <w:rPr>
          <w:rFonts w:ascii="宋体" w:hAnsi="宋体" w:hint="eastAsia"/>
          <w:szCs w:val="21"/>
        </w:rPr>
        <w:t>按迟交货物金额</w:t>
      </w:r>
      <w:proofErr w:type="gramEnd"/>
      <w:r>
        <w:rPr>
          <w:rFonts w:ascii="宋体" w:hAnsi="宋体" w:hint="eastAsia"/>
          <w:szCs w:val="21"/>
        </w:rPr>
        <w:t>的</w:t>
      </w:r>
      <w:r>
        <w:rPr>
          <w:rFonts w:ascii="宋体" w:hAnsi="宋体" w:hint="eastAsia"/>
          <w:szCs w:val="21"/>
          <w:u w:val="single"/>
        </w:rPr>
        <w:t xml:space="preserve">2% </w:t>
      </w:r>
      <w:r>
        <w:rPr>
          <w:rFonts w:ascii="宋体" w:hAnsi="宋体" w:hint="eastAsia"/>
          <w:szCs w:val="21"/>
        </w:rPr>
        <w:t>向甲方支付逾期交货的违约金。逾期交货违约金的支付甲方有权从未付的合同货款中予以扣除。若乙方逾期交货达30天（含30天）以上的，甲方有权单方解除本合同，乙方仍应按上述约定支付延期交货违约金。若因此给甲方造成损失的，还应赔偿甲方所受的损失。</w:t>
      </w:r>
    </w:p>
    <w:p w:rsidR="004F3A26" w:rsidRDefault="006307ED">
      <w:pPr>
        <w:spacing w:line="440" w:lineRule="exact"/>
        <w:ind w:firstLineChars="200" w:firstLine="420"/>
        <w:rPr>
          <w:rFonts w:ascii="宋体" w:hAnsi="宋体"/>
          <w:szCs w:val="21"/>
        </w:rPr>
      </w:pPr>
      <w:r>
        <w:rPr>
          <w:rFonts w:ascii="宋体" w:hAnsi="宋体" w:hint="eastAsia"/>
          <w:szCs w:val="21"/>
        </w:rPr>
        <w:t>10.2若乙方不能交货的（逾期15个工作日视为不能交货，因不可抗拒的因素除外）或交货不合格从而影响甲方正常使用的，乙方应向甲方偿付不能交货部分货款的</w:t>
      </w:r>
      <w:r>
        <w:rPr>
          <w:rFonts w:ascii="宋体" w:hAnsi="宋体" w:hint="eastAsia"/>
          <w:szCs w:val="21"/>
          <w:u w:val="single"/>
        </w:rPr>
        <w:t xml:space="preserve"> 30</w:t>
      </w:r>
      <w:r>
        <w:rPr>
          <w:rFonts w:ascii="宋体" w:hAnsi="宋体" w:hint="eastAsia"/>
          <w:szCs w:val="21"/>
        </w:rPr>
        <w:t>％的违约金。违约金不足以补偿损失的，甲方有权要求乙方赔偿损失。</w:t>
      </w:r>
    </w:p>
    <w:p w:rsidR="004F3A26" w:rsidRDefault="006307ED">
      <w:pPr>
        <w:spacing w:line="440" w:lineRule="exact"/>
        <w:ind w:firstLineChars="200" w:firstLine="420"/>
        <w:rPr>
          <w:ins w:id="135" w:author="韩瑞珍" w:date="2022-04-07T21:00:00Z"/>
          <w:rFonts w:ascii="宋体" w:hAnsi="宋体"/>
          <w:szCs w:val="21"/>
        </w:rPr>
      </w:pPr>
      <w:r>
        <w:rPr>
          <w:rFonts w:ascii="宋体" w:hAnsi="宋体" w:hint="eastAsia"/>
          <w:szCs w:val="21"/>
        </w:rPr>
        <w:t>10.3如果乙方未能按照合同约定的时间提供服务</w:t>
      </w:r>
      <w:ins w:id="136" w:author="韩瑞珍" w:date="2022-04-07T20:58:00Z">
        <w:r w:rsidR="003C33B9">
          <w:rPr>
            <w:rFonts w:ascii="宋体" w:hAnsi="宋体" w:hint="eastAsia"/>
            <w:szCs w:val="21"/>
          </w:rPr>
          <w:t>（包括但不限于售后服务等）</w:t>
        </w:r>
      </w:ins>
      <w:r>
        <w:rPr>
          <w:rFonts w:ascii="宋体" w:hAnsi="宋体" w:hint="eastAsia"/>
          <w:szCs w:val="21"/>
        </w:rPr>
        <w:t>的，每逾期</w:t>
      </w:r>
      <w:r>
        <w:rPr>
          <w:rFonts w:ascii="宋体" w:hAnsi="宋体" w:hint="eastAsia"/>
          <w:szCs w:val="21"/>
          <w:u w:val="single"/>
        </w:rPr>
        <w:t xml:space="preserve"> 1 </w:t>
      </w:r>
      <w:r>
        <w:rPr>
          <w:rFonts w:ascii="宋体" w:hAnsi="宋体" w:hint="eastAsia"/>
          <w:szCs w:val="21"/>
        </w:rPr>
        <w:t>天的，乙方应向甲方支付</w:t>
      </w:r>
      <w:r>
        <w:rPr>
          <w:rFonts w:ascii="宋体" w:hAnsi="宋体" w:hint="eastAsia"/>
          <w:szCs w:val="21"/>
          <w:u w:val="single"/>
        </w:rPr>
        <w:t xml:space="preserve"> 500 </w:t>
      </w:r>
      <w:r>
        <w:rPr>
          <w:rFonts w:ascii="宋体" w:hAnsi="宋体" w:hint="eastAsia"/>
          <w:szCs w:val="21"/>
        </w:rPr>
        <w:t>元违约金，</w:t>
      </w:r>
      <w:ins w:id="137" w:author="韩瑞珍" w:date="2022-04-07T20:58:00Z">
        <w:r w:rsidR="003C33B9">
          <w:rPr>
            <w:rFonts w:ascii="宋体" w:hAnsi="宋体" w:hint="eastAsia"/>
            <w:szCs w:val="21"/>
          </w:rPr>
          <w:t>且</w:t>
        </w:r>
      </w:ins>
      <w:ins w:id="138" w:author="韩瑞珍" w:date="2022-04-07T20:59:00Z">
        <w:r w:rsidR="003C33B9">
          <w:rPr>
            <w:rFonts w:ascii="宋体" w:hAnsi="宋体" w:hint="eastAsia"/>
            <w:szCs w:val="21"/>
          </w:rPr>
          <w:t>甲方有权另行委托他人维修，所产生的一切费用由乙方承担，</w:t>
        </w:r>
      </w:ins>
      <w:r>
        <w:rPr>
          <w:rFonts w:ascii="宋体" w:hAnsi="宋体" w:hint="eastAsia"/>
          <w:szCs w:val="21"/>
        </w:rPr>
        <w:t>若因此给甲方造成损失的，乙方还应赔偿甲方所受的损失。</w:t>
      </w:r>
    </w:p>
    <w:p w:rsidR="003C3598" w:rsidRPr="003C3598" w:rsidRDefault="003C33B9" w:rsidP="003C3598">
      <w:pPr>
        <w:spacing w:line="440" w:lineRule="exact"/>
        <w:ind w:firstLineChars="200" w:firstLine="420"/>
        <w:rPr>
          <w:ins w:id="139" w:author="韩瑞珍" w:date="2022-04-07T21:00:00Z"/>
          <w:rFonts w:ascii="宋体" w:hAnsi="宋体"/>
          <w:szCs w:val="21"/>
          <w:rPrChange w:id="140" w:author="韩瑞珍" w:date="2022-04-07T21:01:00Z">
            <w:rPr>
              <w:ins w:id="141" w:author="韩瑞珍" w:date="2022-04-07T21:00:00Z"/>
              <w:rFonts w:ascii="华文楷体" w:eastAsia="华文楷体" w:hAnsi="华文楷体"/>
              <w:sz w:val="28"/>
              <w:szCs w:val="28"/>
            </w:rPr>
          </w:rPrChange>
        </w:rPr>
        <w:pPrChange w:id="142" w:author="韩瑞珍" w:date="2022-04-07T21:01:00Z">
          <w:pPr>
            <w:spacing w:line="400" w:lineRule="exact"/>
            <w:ind w:firstLineChars="200" w:firstLine="420"/>
          </w:pPr>
        </w:pPrChange>
      </w:pPr>
      <w:ins w:id="143" w:author="韩瑞珍" w:date="2022-04-07T21:01:00Z">
        <w:r>
          <w:rPr>
            <w:rFonts w:ascii="宋体" w:hAnsi="宋体" w:hint="eastAsia"/>
            <w:szCs w:val="21"/>
          </w:rPr>
          <w:t>100.4</w:t>
        </w:r>
      </w:ins>
      <w:ins w:id="144" w:author="韩瑞珍" w:date="2022-04-07T21:00:00Z">
        <w:r w:rsidR="003C3598" w:rsidRPr="003C3598">
          <w:rPr>
            <w:rFonts w:ascii="宋体" w:hAnsi="宋体" w:hint="eastAsia"/>
            <w:szCs w:val="21"/>
            <w:rPrChange w:id="145" w:author="韩瑞珍" w:date="2022-04-07T21:01:00Z">
              <w:rPr>
                <w:rFonts w:ascii="华文楷体" w:eastAsia="华文楷体" w:hAnsi="华文楷体" w:hint="eastAsia"/>
                <w:sz w:val="28"/>
                <w:szCs w:val="28"/>
              </w:rPr>
            </w:rPrChange>
          </w:rPr>
          <w:t>未经甲方书面同意，乙方不得将本合同项下的权利、义务转让与任何第三人；乙方不得对本项目进行分包或转包。否则甲方有权解除合同，并要求乙方按照合同总价款的</w:t>
        </w:r>
        <w:r w:rsidR="003C3598" w:rsidRPr="003C3598">
          <w:rPr>
            <w:rFonts w:ascii="宋体" w:hAnsi="宋体"/>
            <w:szCs w:val="21"/>
            <w:rPrChange w:id="146" w:author="韩瑞珍" w:date="2022-04-07T21:01:00Z">
              <w:rPr>
                <w:rFonts w:ascii="华文楷体" w:eastAsia="华文楷体" w:hAnsi="华文楷体"/>
                <w:sz w:val="28"/>
                <w:szCs w:val="28"/>
              </w:rPr>
            </w:rPrChange>
          </w:rPr>
          <w:t>20%支付违约金，违约金不足以弥补甲</w:t>
        </w:r>
        <w:r w:rsidR="003C3598" w:rsidRPr="003C3598">
          <w:rPr>
            <w:rFonts w:ascii="宋体" w:hAnsi="宋体" w:hint="eastAsia"/>
            <w:szCs w:val="21"/>
            <w:rPrChange w:id="147" w:author="韩瑞珍" w:date="2022-04-07T21:01:00Z">
              <w:rPr>
                <w:rFonts w:ascii="华文楷体" w:eastAsia="华文楷体" w:hAnsi="华文楷体" w:hint="eastAsia"/>
                <w:sz w:val="28"/>
                <w:szCs w:val="28"/>
              </w:rPr>
            </w:rPrChange>
          </w:rPr>
          <w:t>方损失的，由乙方继续赔偿。</w:t>
        </w:r>
      </w:ins>
    </w:p>
    <w:p w:rsidR="003C3598" w:rsidRPr="003C3598" w:rsidRDefault="003C33B9" w:rsidP="003C3598">
      <w:pPr>
        <w:spacing w:line="440" w:lineRule="exact"/>
        <w:ind w:firstLineChars="200" w:firstLine="420"/>
        <w:rPr>
          <w:ins w:id="148" w:author="韩瑞珍" w:date="2022-04-07T21:00:00Z"/>
          <w:rFonts w:ascii="宋体" w:hAnsi="宋体"/>
          <w:szCs w:val="21"/>
          <w:rPrChange w:id="149" w:author="韩瑞珍" w:date="2022-04-07T21:01:00Z">
            <w:rPr>
              <w:ins w:id="150" w:author="韩瑞珍" w:date="2022-04-07T21:00:00Z"/>
              <w:rFonts w:ascii="华文楷体" w:eastAsia="华文楷体" w:hAnsi="华文楷体"/>
              <w:sz w:val="28"/>
              <w:szCs w:val="28"/>
            </w:rPr>
          </w:rPrChange>
        </w:rPr>
        <w:pPrChange w:id="151" w:author="韩瑞珍" w:date="2022-04-07T21:01:00Z">
          <w:pPr>
            <w:spacing w:line="400" w:lineRule="exact"/>
            <w:ind w:firstLineChars="200" w:firstLine="420"/>
          </w:pPr>
        </w:pPrChange>
      </w:pPr>
      <w:ins w:id="152" w:author="韩瑞珍" w:date="2022-04-07T21:01:00Z">
        <w:r>
          <w:rPr>
            <w:rFonts w:ascii="宋体" w:hAnsi="宋体" w:hint="eastAsia"/>
            <w:szCs w:val="21"/>
          </w:rPr>
          <w:t>10.5</w:t>
        </w:r>
      </w:ins>
      <w:ins w:id="153" w:author="韩瑞珍" w:date="2022-04-07T21:00:00Z">
        <w:r w:rsidR="003C3598" w:rsidRPr="003C3598">
          <w:rPr>
            <w:rFonts w:ascii="宋体" w:hAnsi="宋体" w:hint="eastAsia"/>
            <w:szCs w:val="21"/>
            <w:rPrChange w:id="154" w:author="韩瑞珍" w:date="2022-04-07T21:01:00Z">
              <w:rPr>
                <w:rFonts w:ascii="华文楷体" w:eastAsia="华文楷体" w:hAnsi="华文楷体" w:hint="eastAsia"/>
                <w:sz w:val="28"/>
                <w:szCs w:val="28"/>
              </w:rPr>
            </w:rPrChange>
          </w:rPr>
          <w:t>因乙方违约给甲方造成损失时，乙方应赔偿甲方的全部损失，本合同所称的甲方损失，包括但不限于经济损失、第三方赔偿金、罚款以及为维护权利而支出的诉讼费、仲裁费、保全费、律师费、差旅费、鉴定费等一切费用。</w:t>
        </w:r>
      </w:ins>
    </w:p>
    <w:p w:rsidR="003C3598" w:rsidRPr="003C3598" w:rsidRDefault="003C33B9" w:rsidP="003C3598">
      <w:pPr>
        <w:spacing w:line="440" w:lineRule="exact"/>
        <w:ind w:firstLineChars="200" w:firstLine="420"/>
        <w:rPr>
          <w:ins w:id="155" w:author="韩瑞珍" w:date="2022-04-07T21:00:00Z"/>
          <w:rFonts w:ascii="宋体" w:hAnsi="宋体"/>
          <w:szCs w:val="21"/>
          <w:rPrChange w:id="156" w:author="韩瑞珍" w:date="2022-04-07T21:01:00Z">
            <w:rPr>
              <w:ins w:id="157" w:author="韩瑞珍" w:date="2022-04-07T21:00:00Z"/>
              <w:rFonts w:ascii="华文楷体" w:hAnsi="华文楷体"/>
              <w:sz w:val="28"/>
              <w:szCs w:val="28"/>
            </w:rPr>
          </w:rPrChange>
        </w:rPr>
        <w:pPrChange w:id="158" w:author="韩瑞珍" w:date="2022-04-07T21:01:00Z">
          <w:pPr>
            <w:spacing w:line="400" w:lineRule="exact"/>
            <w:ind w:firstLineChars="200" w:firstLine="420"/>
          </w:pPr>
        </w:pPrChange>
      </w:pPr>
      <w:ins w:id="159" w:author="韩瑞珍" w:date="2022-04-07T21:01:00Z">
        <w:r>
          <w:rPr>
            <w:rFonts w:ascii="宋体" w:hAnsi="宋体" w:hint="eastAsia"/>
            <w:szCs w:val="21"/>
          </w:rPr>
          <w:t>10.6</w:t>
        </w:r>
      </w:ins>
      <w:ins w:id="160" w:author="韩瑞珍" w:date="2022-04-07T21:00:00Z">
        <w:r w:rsidR="003C3598" w:rsidRPr="003C3598">
          <w:rPr>
            <w:rFonts w:ascii="宋体" w:hAnsi="宋体" w:hint="eastAsia"/>
            <w:szCs w:val="21"/>
            <w:rPrChange w:id="161" w:author="韩瑞珍" w:date="2022-04-07T21:01:00Z">
              <w:rPr>
                <w:rFonts w:ascii="宋体" w:hAnsi="宋体" w:cs="宋体" w:hint="eastAsia"/>
                <w:szCs w:val="21"/>
              </w:rPr>
            </w:rPrChange>
          </w:rPr>
          <w:t>发生乙方违约情形时，本合同约定的违约金不足以赔偿由此给甲方造成的损失的，乙方仍应足额赔偿。</w:t>
        </w:r>
      </w:ins>
    </w:p>
    <w:p w:rsidR="003C3598" w:rsidRPr="003C3598" w:rsidRDefault="003C33B9" w:rsidP="003C3598">
      <w:pPr>
        <w:spacing w:line="440" w:lineRule="exact"/>
        <w:ind w:firstLineChars="200" w:firstLine="420"/>
        <w:rPr>
          <w:ins w:id="162" w:author="韩瑞珍" w:date="2022-04-07T21:00:00Z"/>
          <w:rFonts w:ascii="宋体" w:hAnsi="宋体"/>
          <w:szCs w:val="21"/>
          <w:rPrChange w:id="163" w:author="韩瑞珍" w:date="2022-04-07T21:01:00Z">
            <w:rPr>
              <w:ins w:id="164" w:author="韩瑞珍" w:date="2022-04-07T21:00:00Z"/>
              <w:rFonts w:ascii="华文楷体" w:eastAsia="华文楷体" w:hAnsi="华文楷体"/>
              <w:sz w:val="28"/>
              <w:szCs w:val="28"/>
            </w:rPr>
          </w:rPrChange>
        </w:rPr>
        <w:pPrChange w:id="165" w:author="韩瑞珍" w:date="2022-04-07T21:01:00Z">
          <w:pPr>
            <w:spacing w:line="400" w:lineRule="exact"/>
            <w:ind w:firstLineChars="200" w:firstLine="420"/>
          </w:pPr>
        </w:pPrChange>
      </w:pPr>
      <w:ins w:id="166" w:author="韩瑞珍" w:date="2022-04-07T21:01:00Z">
        <w:r>
          <w:rPr>
            <w:rFonts w:ascii="宋体" w:hAnsi="宋体" w:hint="eastAsia"/>
            <w:szCs w:val="21"/>
          </w:rPr>
          <w:t>10.7</w:t>
        </w:r>
      </w:ins>
      <w:ins w:id="167" w:author="韩瑞珍" w:date="2022-04-07T21:00:00Z">
        <w:r w:rsidR="003C3598" w:rsidRPr="003C3598">
          <w:rPr>
            <w:rFonts w:ascii="宋体" w:hAnsi="宋体" w:hint="eastAsia"/>
            <w:szCs w:val="21"/>
            <w:rPrChange w:id="168" w:author="韩瑞珍" w:date="2022-04-07T21:01:00Z">
              <w:rPr>
                <w:rFonts w:ascii="华文楷体" w:eastAsia="华文楷体" w:hAnsi="华文楷体" w:hint="eastAsia"/>
                <w:sz w:val="28"/>
                <w:szCs w:val="28"/>
              </w:rPr>
            </w:rPrChange>
          </w:rPr>
          <w:t>甲方有权在乙方的履约保证金或货款中扣收乙方应承担的违约金、赔偿金及其他费用，履约保证金或货款不足的，甲方有权另行向乙方索赔。</w:t>
        </w:r>
      </w:ins>
    </w:p>
    <w:p w:rsidR="003C3598" w:rsidRDefault="003C3598">
      <w:pPr>
        <w:spacing w:line="440" w:lineRule="exact"/>
        <w:ind w:firstLineChars="200" w:firstLine="420"/>
        <w:rPr>
          <w:rFonts w:ascii="宋体" w:hAnsi="宋体"/>
          <w:szCs w:val="21"/>
        </w:rPr>
      </w:pPr>
    </w:p>
    <w:p w:rsidR="004F3A26" w:rsidDel="003C33B9" w:rsidRDefault="006307ED">
      <w:pPr>
        <w:spacing w:line="440" w:lineRule="exact"/>
        <w:ind w:firstLineChars="200" w:firstLine="420"/>
        <w:jc w:val="left"/>
        <w:rPr>
          <w:del w:id="169" w:author="韩瑞珍" w:date="2022-04-07T20:59:00Z"/>
          <w:rFonts w:ascii="宋体" w:hAnsi="宋体"/>
          <w:szCs w:val="21"/>
        </w:rPr>
      </w:pPr>
      <w:del w:id="170" w:author="韩瑞珍" w:date="2022-04-07T20:59:00Z">
        <w:r w:rsidDel="003C33B9">
          <w:rPr>
            <w:rFonts w:ascii="宋体" w:hAnsi="宋体" w:hint="eastAsia"/>
            <w:szCs w:val="21"/>
          </w:rPr>
          <w:delText xml:space="preserve">10.4甲方逾期付款的（有正当拒付理由的除外）应按照逾期金额的每日 </w:delText>
        </w:r>
        <w:r w:rsidDel="003C33B9">
          <w:rPr>
            <w:rFonts w:ascii="宋体" w:hAnsi="宋体" w:hint="eastAsia"/>
            <w:szCs w:val="21"/>
            <w:u w:val="single"/>
          </w:rPr>
          <w:delText xml:space="preserve">0.05 </w:delText>
        </w:r>
        <w:r w:rsidDel="003C33B9">
          <w:rPr>
            <w:rFonts w:ascii="宋体" w:hAnsi="宋体" w:hint="eastAsia"/>
            <w:szCs w:val="21"/>
          </w:rPr>
          <w:delText>％支付逾期付款违约金。</w:delText>
        </w:r>
      </w:del>
    </w:p>
    <w:p w:rsidR="004F3A26" w:rsidRDefault="006307ED">
      <w:pPr>
        <w:spacing w:line="440" w:lineRule="exact"/>
        <w:rPr>
          <w:rFonts w:ascii="宋体" w:hAnsi="宋体"/>
          <w:szCs w:val="21"/>
        </w:rPr>
      </w:pPr>
      <w:r>
        <w:rPr>
          <w:rFonts w:ascii="宋体" w:hAnsi="宋体" w:hint="eastAsia"/>
          <w:szCs w:val="21"/>
        </w:rPr>
        <w:t>11．违约终止合同</w:t>
      </w:r>
    </w:p>
    <w:p w:rsidR="004F3A26" w:rsidRDefault="006307ED">
      <w:pPr>
        <w:spacing w:line="440" w:lineRule="exact"/>
        <w:rPr>
          <w:rFonts w:ascii="宋体" w:hAnsi="宋体"/>
          <w:szCs w:val="21"/>
        </w:rPr>
      </w:pPr>
      <w:r>
        <w:rPr>
          <w:rFonts w:ascii="宋体" w:hAnsi="宋体" w:hint="eastAsia"/>
          <w:szCs w:val="21"/>
        </w:rPr>
        <w:t xml:space="preserve">    11.1在补救违约而采取的任何其他措施未能实现的情况下，即在甲方发出的违约通知后30天内（或经甲方书面确认的更长时间内）仍未纠正其下述任何一种违约行为，甲方有权向乙方发出书面违约通知，甲方终止本合同。  </w:t>
      </w:r>
    </w:p>
    <w:p w:rsidR="004F3A26" w:rsidRDefault="006307ED">
      <w:pPr>
        <w:spacing w:line="440" w:lineRule="exact"/>
        <w:rPr>
          <w:rFonts w:ascii="宋体" w:hAnsi="宋体"/>
          <w:szCs w:val="21"/>
        </w:rPr>
      </w:pPr>
      <w:r>
        <w:rPr>
          <w:rFonts w:ascii="宋体" w:hAnsi="宋体" w:hint="eastAsia"/>
          <w:szCs w:val="21"/>
        </w:rPr>
        <w:t xml:space="preserve">    11.1.1如果乙方未能在合同规定的期限内或双方另行确定的延期交货时间内交付合同约定的货物。</w:t>
      </w:r>
    </w:p>
    <w:p w:rsidR="004F3A26" w:rsidRDefault="006307ED">
      <w:pPr>
        <w:spacing w:line="440" w:lineRule="exact"/>
        <w:ind w:firstLine="480"/>
        <w:rPr>
          <w:rFonts w:ascii="宋体" w:hAnsi="宋体"/>
          <w:szCs w:val="21"/>
        </w:rPr>
      </w:pPr>
      <w:r>
        <w:rPr>
          <w:rFonts w:ascii="宋体" w:hAnsi="宋体" w:hint="eastAsia"/>
          <w:szCs w:val="21"/>
        </w:rPr>
        <w:t>11.1.2乙方未能履行合同项目的任何其它义务。</w:t>
      </w:r>
    </w:p>
    <w:p w:rsidR="004F3A26" w:rsidRDefault="006307ED">
      <w:pPr>
        <w:spacing w:line="440" w:lineRule="exact"/>
        <w:ind w:firstLineChars="50" w:firstLine="105"/>
        <w:rPr>
          <w:rFonts w:ascii="宋体" w:hAnsi="宋体"/>
          <w:szCs w:val="21"/>
        </w:rPr>
      </w:pPr>
      <w:r>
        <w:rPr>
          <w:rFonts w:ascii="宋体" w:hAnsi="宋体" w:hint="eastAsia"/>
          <w:szCs w:val="21"/>
        </w:rPr>
        <w:t>12．不可抗力</w:t>
      </w:r>
    </w:p>
    <w:p w:rsidR="004F3A26" w:rsidRDefault="006307ED">
      <w:pPr>
        <w:spacing w:line="440" w:lineRule="exact"/>
        <w:ind w:firstLineChars="200" w:firstLine="420"/>
        <w:rPr>
          <w:rFonts w:ascii="宋体" w:hAnsi="宋体"/>
          <w:szCs w:val="21"/>
        </w:rPr>
      </w:pPr>
      <w:r>
        <w:rPr>
          <w:rFonts w:ascii="宋体" w:hAnsi="宋体" w:hint="eastAsia"/>
          <w:szCs w:val="21"/>
        </w:rPr>
        <w:t>因不可抗力造成违约的，遭受不可抗力一方应及时向对方通报不能履行或不能完全履行的理由，并在随后取得有关主管机关证明后的15日内向另一方提供不可抗力发生以及持续期间的充分证据。基本于以上行为，允许遭受不可抗力一方延期履行、部分履行或者不履行合同，并根据情况可部分或全部免于承担违约责任。</w:t>
      </w:r>
    </w:p>
    <w:p w:rsidR="004F3A26" w:rsidRDefault="006307ED">
      <w:pPr>
        <w:spacing w:line="440" w:lineRule="exact"/>
        <w:ind w:firstLineChars="200" w:firstLine="420"/>
        <w:rPr>
          <w:rFonts w:ascii="宋体" w:hAnsi="宋体"/>
          <w:szCs w:val="21"/>
        </w:rPr>
      </w:pPr>
      <w:r>
        <w:rPr>
          <w:rFonts w:ascii="宋体" w:hAnsi="宋体" w:hint="eastAsia"/>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4F3A26" w:rsidRDefault="006307ED">
      <w:pPr>
        <w:spacing w:line="440" w:lineRule="exact"/>
        <w:rPr>
          <w:rFonts w:ascii="宋体" w:hAnsi="宋体"/>
          <w:szCs w:val="21"/>
        </w:rPr>
      </w:pPr>
      <w:r>
        <w:rPr>
          <w:rFonts w:ascii="宋体" w:hAnsi="宋体" w:hint="eastAsia"/>
          <w:szCs w:val="21"/>
        </w:rPr>
        <w:t>13．合同纠纷处理方式：因本合同或与本合同有关的一切事项发生争议，由双方友好协商解决。协商不成的，任何一方均可选择以下</w:t>
      </w:r>
      <w:r>
        <w:rPr>
          <w:rFonts w:ascii="宋体" w:hAnsi="宋体" w:hint="eastAsia"/>
          <w:szCs w:val="21"/>
          <w:u w:val="single"/>
        </w:rPr>
        <w:t>（1）</w:t>
      </w:r>
      <w:r>
        <w:rPr>
          <w:rFonts w:ascii="宋体" w:hAnsi="宋体" w:hint="eastAsia"/>
          <w:szCs w:val="21"/>
        </w:rPr>
        <w:t>方式解决：</w:t>
      </w:r>
    </w:p>
    <w:p w:rsidR="004F3A26" w:rsidRDefault="006307ED">
      <w:pPr>
        <w:spacing w:line="440" w:lineRule="exact"/>
        <w:ind w:firstLineChars="100" w:firstLine="210"/>
        <w:rPr>
          <w:rFonts w:ascii="宋体" w:hAnsi="宋体"/>
          <w:szCs w:val="21"/>
        </w:rPr>
      </w:pPr>
      <w:r>
        <w:rPr>
          <w:rFonts w:ascii="宋体" w:hAnsi="宋体" w:hint="eastAsia"/>
          <w:szCs w:val="21"/>
        </w:rPr>
        <w:t>（1）向</w:t>
      </w:r>
      <w:del w:id="171" w:author="韩瑞珍" w:date="2022-04-07T21:00:00Z">
        <w:r w:rsidDel="003C33B9">
          <w:rPr>
            <w:rFonts w:ascii="宋体" w:hAnsi="宋体" w:hint="eastAsia"/>
            <w:szCs w:val="21"/>
          </w:rPr>
          <w:delText xml:space="preserve"> </w:delText>
        </w:r>
        <w:r w:rsidDel="003C33B9">
          <w:rPr>
            <w:rFonts w:ascii="宋体" w:hAnsi="宋体" w:hint="eastAsia"/>
            <w:szCs w:val="21"/>
            <w:u w:val="single"/>
          </w:rPr>
          <w:delText xml:space="preserve"> </w:delText>
        </w:r>
      </w:del>
      <w:ins w:id="172" w:author="韩瑞珍" w:date="2022-04-07T21:00:00Z">
        <w:r w:rsidR="003C33B9">
          <w:rPr>
            <w:rFonts w:ascii="宋体" w:hAnsi="宋体" w:hint="eastAsia"/>
            <w:szCs w:val="21"/>
          </w:rPr>
          <w:t>安溪县</w:t>
        </w:r>
      </w:ins>
      <w:r>
        <w:rPr>
          <w:rFonts w:ascii="宋体" w:hAnsi="宋体" w:hint="eastAsia"/>
          <w:szCs w:val="21"/>
        </w:rPr>
        <w:t>仲裁委员会申请仲裁；</w:t>
      </w:r>
    </w:p>
    <w:p w:rsidR="004F3A26" w:rsidRDefault="006307ED">
      <w:pPr>
        <w:spacing w:line="440" w:lineRule="exact"/>
        <w:ind w:firstLineChars="100" w:firstLine="210"/>
        <w:rPr>
          <w:rFonts w:ascii="宋体" w:hAnsi="宋体"/>
          <w:szCs w:val="21"/>
        </w:rPr>
      </w:pPr>
      <w:r>
        <w:rPr>
          <w:rFonts w:ascii="宋体" w:hAnsi="宋体" w:hint="eastAsia"/>
          <w:szCs w:val="21"/>
        </w:rPr>
        <w:t>（2）向有管辖权的人民法院提起诉讼。</w:t>
      </w:r>
    </w:p>
    <w:p w:rsidR="004F3A26" w:rsidRDefault="006307ED">
      <w:pPr>
        <w:spacing w:line="440" w:lineRule="exact"/>
        <w:rPr>
          <w:rFonts w:ascii="宋体" w:hAnsi="宋体"/>
          <w:szCs w:val="21"/>
        </w:rPr>
      </w:pPr>
      <w:r>
        <w:rPr>
          <w:rFonts w:ascii="宋体" w:hAnsi="宋体" w:hint="eastAsia"/>
          <w:szCs w:val="21"/>
        </w:rPr>
        <w:t>14．其他约定</w:t>
      </w:r>
    </w:p>
    <w:p w:rsidR="004F3A26" w:rsidRDefault="006307ED">
      <w:pPr>
        <w:spacing w:line="440" w:lineRule="exact"/>
        <w:ind w:firstLineChars="150" w:firstLine="315"/>
        <w:rPr>
          <w:rFonts w:ascii="宋体" w:hAnsi="宋体"/>
          <w:szCs w:val="21"/>
        </w:rPr>
      </w:pPr>
      <w:r>
        <w:rPr>
          <w:rFonts w:ascii="宋体" w:hAnsi="宋体" w:hint="eastAsia"/>
          <w:szCs w:val="21"/>
        </w:rPr>
        <w:t>14.1本采购项目的询价通知书、成交人的询价响应文件以及相关的澄清确认函（如果有的话）均为本合同不可分割的一部分，与本合同具有同等法律效力。</w:t>
      </w:r>
    </w:p>
    <w:p w:rsidR="004F3A26" w:rsidRDefault="006307ED">
      <w:pPr>
        <w:spacing w:line="440" w:lineRule="exact"/>
        <w:ind w:firstLineChars="150" w:firstLine="315"/>
        <w:rPr>
          <w:rFonts w:ascii="宋体" w:hAnsi="宋体"/>
          <w:szCs w:val="21"/>
        </w:rPr>
      </w:pPr>
      <w:r>
        <w:rPr>
          <w:rFonts w:ascii="宋体" w:hAnsi="宋体" w:hint="eastAsia"/>
          <w:szCs w:val="21"/>
        </w:rPr>
        <w:t>14.2本合同未尽事宜，双方另行补充。</w:t>
      </w:r>
    </w:p>
    <w:p w:rsidR="004F3A26" w:rsidRDefault="006307ED">
      <w:pPr>
        <w:spacing w:line="440" w:lineRule="exact"/>
        <w:ind w:firstLineChars="150" w:firstLine="315"/>
        <w:rPr>
          <w:rFonts w:ascii="宋体" w:hAnsi="宋体"/>
          <w:szCs w:val="21"/>
        </w:rPr>
      </w:pPr>
      <w:r>
        <w:rPr>
          <w:rFonts w:ascii="宋体" w:hAnsi="宋体" w:hint="eastAsia"/>
          <w:szCs w:val="21"/>
        </w:rPr>
        <w:t>14.3本合同壹式肆份</w:t>
      </w:r>
      <w:r>
        <w:rPr>
          <w:rFonts w:ascii="宋体" w:hAnsi="宋体" w:hint="eastAsia"/>
          <w:spacing w:val="-32"/>
          <w:szCs w:val="21"/>
        </w:rPr>
        <w:t>，</w:t>
      </w:r>
      <w:r>
        <w:rPr>
          <w:rFonts w:ascii="宋体" w:hAnsi="宋体" w:hint="eastAsia"/>
          <w:szCs w:val="21"/>
        </w:rPr>
        <w:t>经双方授权代表签字并盖章后生效</w:t>
      </w:r>
      <w:r>
        <w:rPr>
          <w:rFonts w:ascii="宋体" w:hAnsi="宋体" w:hint="eastAsia"/>
          <w:spacing w:val="-30"/>
          <w:szCs w:val="21"/>
        </w:rPr>
        <w:t>。</w:t>
      </w:r>
      <w:r>
        <w:rPr>
          <w:rFonts w:ascii="宋体" w:hAnsi="宋体" w:hint="eastAsia"/>
          <w:szCs w:val="21"/>
        </w:rPr>
        <w:t>甲方</w:t>
      </w:r>
      <w:r>
        <w:rPr>
          <w:rFonts w:ascii="宋体" w:hAnsi="宋体" w:hint="eastAsia"/>
          <w:spacing w:val="-30"/>
          <w:szCs w:val="21"/>
        </w:rPr>
        <w:t>、</w:t>
      </w:r>
      <w:r>
        <w:rPr>
          <w:rFonts w:ascii="宋体" w:hAnsi="宋体" w:hint="eastAsia"/>
          <w:szCs w:val="21"/>
        </w:rPr>
        <w:t>乙方各执贰份</w:t>
      </w:r>
      <w:r>
        <w:rPr>
          <w:rFonts w:ascii="宋体" w:hAnsi="宋体" w:hint="eastAsia"/>
          <w:spacing w:val="-30"/>
          <w:szCs w:val="21"/>
        </w:rPr>
        <w:t>，</w:t>
      </w:r>
      <w:r>
        <w:rPr>
          <w:rFonts w:ascii="宋体" w:hAnsi="宋体" w:hint="eastAsia"/>
          <w:szCs w:val="21"/>
        </w:rPr>
        <w:t>具有同等效力。</w:t>
      </w:r>
    </w:p>
    <w:p w:rsidR="004F3A26" w:rsidRDefault="006307ED">
      <w:pPr>
        <w:pStyle w:val="a9"/>
        <w:spacing w:line="440" w:lineRule="exact"/>
        <w:jc w:val="center"/>
        <w:rPr>
          <w:sz w:val="21"/>
          <w:szCs w:val="21"/>
        </w:rPr>
      </w:pPr>
      <w:r>
        <w:rPr>
          <w:rFonts w:hint="eastAsia"/>
          <w:sz w:val="21"/>
          <w:szCs w:val="21"/>
        </w:rPr>
        <w:t>（以下无正文）</w:t>
      </w:r>
    </w:p>
    <w:p w:rsidR="004F3A26" w:rsidRDefault="006307ED">
      <w:pPr>
        <w:pStyle w:val="a9"/>
        <w:spacing w:line="440" w:lineRule="exact"/>
        <w:rPr>
          <w:sz w:val="21"/>
          <w:szCs w:val="21"/>
        </w:rPr>
      </w:pPr>
      <w:r>
        <w:rPr>
          <w:rFonts w:hint="eastAsia"/>
          <w:sz w:val="21"/>
          <w:szCs w:val="21"/>
        </w:rPr>
        <w:t> </w:t>
      </w:r>
      <w:r>
        <w:rPr>
          <w:rFonts w:hint="eastAsia"/>
          <w:sz w:val="21"/>
          <w:szCs w:val="21"/>
        </w:rPr>
        <w:t>甲方（公章）：</w:t>
      </w:r>
      <w:r>
        <w:rPr>
          <w:rFonts w:hint="eastAsia"/>
          <w:sz w:val="21"/>
          <w:szCs w:val="21"/>
        </w:rPr>
        <w:t xml:space="preserve">                                  </w:t>
      </w:r>
      <w:r>
        <w:rPr>
          <w:rFonts w:hint="eastAsia"/>
          <w:sz w:val="21"/>
          <w:szCs w:val="21"/>
        </w:rPr>
        <w:t>乙方（公章）：</w:t>
      </w:r>
    </w:p>
    <w:p w:rsidR="004F3A26" w:rsidRDefault="006307ED">
      <w:pPr>
        <w:pStyle w:val="a9"/>
        <w:spacing w:line="440" w:lineRule="exact"/>
        <w:rPr>
          <w:sz w:val="21"/>
          <w:szCs w:val="21"/>
        </w:rPr>
      </w:pPr>
      <w:r>
        <w:rPr>
          <w:rFonts w:hint="eastAsia"/>
          <w:sz w:val="21"/>
          <w:szCs w:val="21"/>
        </w:rPr>
        <w:t>法定代表人（签字）：</w:t>
      </w:r>
      <w:r>
        <w:rPr>
          <w:rFonts w:hint="eastAsia"/>
          <w:sz w:val="21"/>
          <w:szCs w:val="21"/>
        </w:rPr>
        <w:t xml:space="preserve">                            </w:t>
      </w:r>
      <w:r>
        <w:rPr>
          <w:rFonts w:hint="eastAsia"/>
          <w:sz w:val="21"/>
          <w:szCs w:val="21"/>
        </w:rPr>
        <w:t>法定代表人（签字）：</w:t>
      </w:r>
    </w:p>
    <w:p w:rsidR="004F3A26" w:rsidRDefault="006307ED">
      <w:pPr>
        <w:pStyle w:val="a9"/>
        <w:spacing w:line="440" w:lineRule="exact"/>
        <w:rPr>
          <w:sz w:val="21"/>
          <w:szCs w:val="21"/>
        </w:rPr>
      </w:pPr>
      <w:r>
        <w:rPr>
          <w:rFonts w:hint="eastAsia"/>
          <w:sz w:val="21"/>
          <w:szCs w:val="21"/>
        </w:rPr>
        <w:t>委托代理人（签字）：</w:t>
      </w:r>
      <w:r>
        <w:rPr>
          <w:rFonts w:hint="eastAsia"/>
          <w:sz w:val="21"/>
          <w:szCs w:val="21"/>
        </w:rPr>
        <w:t xml:space="preserve">                            </w:t>
      </w:r>
      <w:r>
        <w:rPr>
          <w:rFonts w:hint="eastAsia"/>
          <w:sz w:val="21"/>
          <w:szCs w:val="21"/>
        </w:rPr>
        <w:t>委托代理人（签字）：</w:t>
      </w:r>
      <w:r>
        <w:rPr>
          <w:rFonts w:hint="eastAsia"/>
          <w:sz w:val="21"/>
          <w:szCs w:val="21"/>
        </w:rPr>
        <w:t xml:space="preserve">          </w:t>
      </w:r>
    </w:p>
    <w:p w:rsidR="004F3A26" w:rsidRDefault="006307ED">
      <w:pPr>
        <w:pStyle w:val="a9"/>
        <w:spacing w:line="440" w:lineRule="exact"/>
        <w:rPr>
          <w:sz w:val="21"/>
          <w:szCs w:val="21"/>
        </w:rPr>
      </w:pPr>
      <w:r>
        <w:rPr>
          <w:rFonts w:hint="eastAsia"/>
          <w:sz w:val="21"/>
          <w:szCs w:val="21"/>
        </w:rPr>
        <w:t>联系电话：</w:t>
      </w:r>
      <w:r>
        <w:rPr>
          <w:rFonts w:hint="eastAsia"/>
          <w:sz w:val="21"/>
          <w:szCs w:val="21"/>
        </w:rPr>
        <w:t xml:space="preserve">                                     </w:t>
      </w:r>
      <w:r>
        <w:rPr>
          <w:rFonts w:hint="eastAsia"/>
          <w:sz w:val="21"/>
          <w:szCs w:val="21"/>
        </w:rPr>
        <w:t>联系电话：</w:t>
      </w:r>
    </w:p>
    <w:p w:rsidR="004F3A26" w:rsidRDefault="006307ED">
      <w:pPr>
        <w:pStyle w:val="a9"/>
        <w:spacing w:line="440" w:lineRule="exact"/>
        <w:rPr>
          <w:sz w:val="21"/>
          <w:szCs w:val="21"/>
        </w:rPr>
      </w:pPr>
      <w:r>
        <w:rPr>
          <w:rFonts w:hint="eastAsia"/>
          <w:sz w:val="21"/>
          <w:szCs w:val="21"/>
        </w:rPr>
        <w:t>传</w:t>
      </w:r>
      <w:r>
        <w:rPr>
          <w:rFonts w:hint="eastAsia"/>
          <w:sz w:val="21"/>
          <w:szCs w:val="21"/>
        </w:rPr>
        <w:t xml:space="preserve">    </w:t>
      </w:r>
      <w:r>
        <w:rPr>
          <w:rFonts w:hint="eastAsia"/>
          <w:sz w:val="21"/>
          <w:szCs w:val="21"/>
        </w:rPr>
        <w:t>真：</w:t>
      </w:r>
      <w:r>
        <w:rPr>
          <w:rFonts w:hint="eastAsia"/>
          <w:sz w:val="21"/>
          <w:szCs w:val="21"/>
        </w:rPr>
        <w:t xml:space="preserve">                                     </w:t>
      </w:r>
      <w:r>
        <w:rPr>
          <w:rFonts w:hint="eastAsia"/>
          <w:sz w:val="21"/>
          <w:szCs w:val="21"/>
        </w:rPr>
        <w:t>传</w:t>
      </w:r>
      <w:r>
        <w:rPr>
          <w:rFonts w:hint="eastAsia"/>
          <w:sz w:val="21"/>
          <w:szCs w:val="21"/>
        </w:rPr>
        <w:t xml:space="preserve">    </w:t>
      </w:r>
      <w:r>
        <w:rPr>
          <w:rFonts w:hint="eastAsia"/>
          <w:sz w:val="21"/>
          <w:szCs w:val="21"/>
        </w:rPr>
        <w:t>真：</w:t>
      </w:r>
    </w:p>
    <w:p w:rsidR="004F3A26" w:rsidRDefault="006307ED">
      <w:pPr>
        <w:pStyle w:val="a9"/>
        <w:spacing w:line="440" w:lineRule="exact"/>
        <w:rPr>
          <w:sz w:val="21"/>
          <w:szCs w:val="21"/>
        </w:rPr>
      </w:pPr>
      <w:r>
        <w:rPr>
          <w:rFonts w:hint="eastAsia"/>
          <w:sz w:val="21"/>
          <w:szCs w:val="21"/>
        </w:rPr>
        <w:t>经营地址：</w:t>
      </w:r>
      <w:r>
        <w:rPr>
          <w:rFonts w:hint="eastAsia"/>
          <w:sz w:val="21"/>
          <w:szCs w:val="21"/>
        </w:rPr>
        <w:t xml:space="preserve">                                     </w:t>
      </w:r>
      <w:r>
        <w:rPr>
          <w:rFonts w:hint="eastAsia"/>
          <w:sz w:val="21"/>
          <w:szCs w:val="21"/>
        </w:rPr>
        <w:t>经营地址：</w:t>
      </w:r>
    </w:p>
    <w:p w:rsidR="004F3A26" w:rsidRDefault="006307ED">
      <w:pPr>
        <w:pStyle w:val="a9"/>
        <w:spacing w:line="440" w:lineRule="exact"/>
        <w:rPr>
          <w:sz w:val="21"/>
          <w:szCs w:val="21"/>
        </w:rPr>
      </w:pPr>
      <w:r>
        <w:rPr>
          <w:rFonts w:hint="eastAsia"/>
          <w:sz w:val="21"/>
          <w:szCs w:val="21"/>
        </w:rPr>
        <w:t>开户银行：</w:t>
      </w:r>
      <w:r>
        <w:rPr>
          <w:rFonts w:hint="eastAsia"/>
          <w:sz w:val="21"/>
          <w:szCs w:val="21"/>
        </w:rPr>
        <w:t xml:space="preserve">                                     </w:t>
      </w:r>
      <w:r>
        <w:rPr>
          <w:rFonts w:hint="eastAsia"/>
          <w:sz w:val="21"/>
          <w:szCs w:val="21"/>
        </w:rPr>
        <w:t>开户银行：</w:t>
      </w:r>
    </w:p>
    <w:p w:rsidR="004F3A26" w:rsidRDefault="006307ED">
      <w:pPr>
        <w:pStyle w:val="a9"/>
        <w:spacing w:line="440" w:lineRule="exact"/>
        <w:rPr>
          <w:sz w:val="21"/>
          <w:szCs w:val="21"/>
        </w:rPr>
      </w:pPr>
      <w:r>
        <w:rPr>
          <w:rFonts w:hint="eastAsia"/>
          <w:sz w:val="21"/>
          <w:szCs w:val="21"/>
        </w:rPr>
        <w:t>帐</w:t>
      </w:r>
      <w:r>
        <w:rPr>
          <w:rFonts w:hint="eastAsia"/>
          <w:sz w:val="21"/>
          <w:szCs w:val="21"/>
        </w:rPr>
        <w:t xml:space="preserve">    </w:t>
      </w:r>
      <w:r>
        <w:rPr>
          <w:rFonts w:hint="eastAsia"/>
          <w:sz w:val="21"/>
          <w:szCs w:val="21"/>
        </w:rPr>
        <w:t>号：</w:t>
      </w:r>
      <w:r>
        <w:rPr>
          <w:rFonts w:hint="eastAsia"/>
          <w:sz w:val="21"/>
          <w:szCs w:val="21"/>
        </w:rPr>
        <w:t xml:space="preserve">                                     </w:t>
      </w:r>
      <w:r>
        <w:rPr>
          <w:rFonts w:hint="eastAsia"/>
          <w:sz w:val="21"/>
          <w:szCs w:val="21"/>
        </w:rPr>
        <w:t>帐</w:t>
      </w:r>
      <w:r>
        <w:rPr>
          <w:rFonts w:hint="eastAsia"/>
          <w:sz w:val="21"/>
          <w:szCs w:val="21"/>
        </w:rPr>
        <w:t xml:space="preserve">    </w:t>
      </w:r>
      <w:r>
        <w:rPr>
          <w:rFonts w:hint="eastAsia"/>
          <w:sz w:val="21"/>
          <w:szCs w:val="21"/>
        </w:rPr>
        <w:t>号：</w:t>
      </w:r>
    </w:p>
    <w:p w:rsidR="004F3A26" w:rsidRDefault="006307ED">
      <w:pPr>
        <w:pStyle w:val="a9"/>
        <w:spacing w:line="440" w:lineRule="exact"/>
        <w:rPr>
          <w:sz w:val="21"/>
          <w:szCs w:val="21"/>
        </w:rPr>
      </w:pPr>
      <w:r>
        <w:rPr>
          <w:rFonts w:hint="eastAsia"/>
          <w:sz w:val="21"/>
          <w:szCs w:val="21"/>
        </w:rPr>
        <w:t> </w:t>
      </w:r>
    </w:p>
    <w:p w:rsidR="004F3A26" w:rsidRDefault="006307ED">
      <w:pPr>
        <w:pStyle w:val="a9"/>
        <w:spacing w:line="440" w:lineRule="exact"/>
        <w:rPr>
          <w:sz w:val="21"/>
          <w:szCs w:val="21"/>
        </w:rPr>
      </w:pPr>
      <w:r>
        <w:rPr>
          <w:rFonts w:hint="eastAsia"/>
          <w:sz w:val="21"/>
          <w:szCs w:val="21"/>
        </w:rPr>
        <w:t>签订地点：</w:t>
      </w:r>
      <w:r>
        <w:rPr>
          <w:rFonts w:hint="eastAsia"/>
          <w:sz w:val="21"/>
          <w:szCs w:val="21"/>
          <w:u w:val="single"/>
        </w:rPr>
        <w:t>                </w:t>
      </w:r>
    </w:p>
    <w:p w:rsidR="004F3A26" w:rsidRDefault="006307ED">
      <w:pPr>
        <w:pStyle w:val="a9"/>
        <w:spacing w:line="440" w:lineRule="exact"/>
        <w:rPr>
          <w:sz w:val="21"/>
          <w:szCs w:val="21"/>
        </w:rPr>
      </w:pPr>
      <w:r>
        <w:rPr>
          <w:rFonts w:hint="eastAsia"/>
          <w:sz w:val="21"/>
          <w:szCs w:val="21"/>
        </w:rPr>
        <w:t>签订日期：</w:t>
      </w:r>
      <w:r>
        <w:rPr>
          <w:rFonts w:hint="eastAsia"/>
          <w:sz w:val="21"/>
          <w:szCs w:val="21"/>
          <w:u w:val="single"/>
        </w:rPr>
        <w:t>    </w:t>
      </w:r>
      <w:r>
        <w:rPr>
          <w:rFonts w:hint="eastAsia"/>
          <w:sz w:val="21"/>
          <w:szCs w:val="21"/>
        </w:rPr>
        <w:t>年</w:t>
      </w:r>
      <w:r>
        <w:rPr>
          <w:rFonts w:hint="eastAsia"/>
          <w:sz w:val="21"/>
          <w:szCs w:val="21"/>
          <w:u w:val="single"/>
        </w:rPr>
        <w:t>   </w:t>
      </w:r>
      <w:r>
        <w:rPr>
          <w:rFonts w:hint="eastAsia"/>
          <w:sz w:val="21"/>
          <w:szCs w:val="21"/>
        </w:rPr>
        <w:t>月</w:t>
      </w:r>
      <w:r>
        <w:rPr>
          <w:rFonts w:hint="eastAsia"/>
          <w:sz w:val="21"/>
          <w:szCs w:val="21"/>
          <w:u w:val="single"/>
        </w:rPr>
        <w:t>   </w:t>
      </w:r>
      <w:r>
        <w:rPr>
          <w:rFonts w:hint="eastAsia"/>
          <w:sz w:val="21"/>
          <w:szCs w:val="21"/>
        </w:rPr>
        <w:t>日</w:t>
      </w:r>
    </w:p>
    <w:p w:rsidR="004F3A26" w:rsidRDefault="004F3A26">
      <w:pPr>
        <w:spacing w:line="360" w:lineRule="exact"/>
        <w:ind w:firstLineChars="250" w:firstLine="525"/>
        <w:rPr>
          <w:rFonts w:ascii="宋体" w:hAnsi="宋体" w:cs="宋体"/>
          <w:szCs w:val="21"/>
        </w:rPr>
      </w:pPr>
    </w:p>
    <w:p w:rsidR="004F3A26" w:rsidRDefault="004F3A26">
      <w:pPr>
        <w:jc w:val="center"/>
        <w:rPr>
          <w:rFonts w:ascii="宋体" w:hAnsi="宋体" w:cs="宋体"/>
          <w:b/>
          <w:sz w:val="36"/>
        </w:rPr>
      </w:pPr>
    </w:p>
    <w:p w:rsidR="004F3A26" w:rsidRDefault="004F3A26">
      <w:pPr>
        <w:jc w:val="center"/>
        <w:rPr>
          <w:rFonts w:ascii="宋体" w:hAnsi="宋体" w:cs="宋体"/>
          <w:b/>
          <w:sz w:val="36"/>
        </w:rPr>
      </w:pPr>
    </w:p>
    <w:p w:rsidR="004F3A26" w:rsidRDefault="004F3A26">
      <w:pPr>
        <w:jc w:val="center"/>
        <w:rPr>
          <w:rFonts w:ascii="宋体" w:hAnsi="宋体" w:cs="宋体"/>
          <w:b/>
          <w:sz w:val="36"/>
        </w:rPr>
      </w:pPr>
    </w:p>
    <w:p w:rsidR="004F3A26" w:rsidRDefault="004F3A26">
      <w:pPr>
        <w:jc w:val="center"/>
        <w:rPr>
          <w:rFonts w:ascii="宋体" w:hAnsi="宋体" w:cs="宋体"/>
          <w:b/>
          <w:sz w:val="36"/>
        </w:rPr>
      </w:pPr>
    </w:p>
    <w:p w:rsidR="004F3A26" w:rsidRDefault="004F3A26">
      <w:pPr>
        <w:jc w:val="center"/>
        <w:rPr>
          <w:rFonts w:ascii="宋体" w:hAnsi="宋体" w:cs="宋体"/>
          <w:b/>
          <w:sz w:val="36"/>
        </w:rPr>
      </w:pPr>
    </w:p>
    <w:p w:rsidR="004F3A26" w:rsidRDefault="004F3A26">
      <w:pPr>
        <w:jc w:val="center"/>
        <w:rPr>
          <w:del w:id="173" w:author="李剑娟" w:date="2022-04-02T11:50:00Z"/>
          <w:rFonts w:ascii="宋体" w:hAnsi="宋体" w:cs="宋体"/>
          <w:b/>
          <w:sz w:val="36"/>
        </w:rPr>
      </w:pPr>
      <w:bookmarkStart w:id="174" w:name="_GoBack"/>
      <w:bookmarkEnd w:id="174"/>
    </w:p>
    <w:p w:rsidR="004F3A26" w:rsidRDefault="004F3A26">
      <w:pPr>
        <w:rPr>
          <w:del w:id="175" w:author="李剑娟" w:date="2022-04-02T11:50:00Z"/>
          <w:rFonts w:ascii="宋体" w:hAnsi="宋体" w:cs="宋体"/>
          <w:b/>
          <w:sz w:val="36"/>
        </w:rPr>
      </w:pPr>
    </w:p>
    <w:p w:rsidR="00000000" w:rsidRDefault="002E5C9D">
      <w:pPr>
        <w:rPr>
          <w:del w:id="176" w:author="李剑娟" w:date="2022-04-02T11:50:00Z"/>
          <w:rFonts w:ascii="宋体" w:hAnsi="宋体" w:cs="宋体"/>
          <w:b/>
          <w:sz w:val="36"/>
        </w:rPr>
        <w:pPrChange w:id="177" w:author="李剑娟" w:date="2022-04-02T11:50:00Z">
          <w:pPr>
            <w:jc w:val="center"/>
          </w:pPr>
        </w:pPrChange>
      </w:pPr>
    </w:p>
    <w:p w:rsidR="00000000" w:rsidRDefault="002E5C9D">
      <w:pPr>
        <w:rPr>
          <w:del w:id="178" w:author="李剑娟" w:date="2022-04-02T11:50:00Z"/>
          <w:rFonts w:ascii="宋体" w:hAnsi="宋体" w:cs="宋体"/>
          <w:b/>
          <w:sz w:val="36"/>
        </w:rPr>
        <w:pPrChange w:id="179" w:author="李剑娟" w:date="2022-04-02T11:50:00Z">
          <w:pPr>
            <w:jc w:val="center"/>
          </w:pPr>
        </w:pPrChange>
      </w:pPr>
    </w:p>
    <w:p w:rsidR="00000000" w:rsidRDefault="002E5C9D">
      <w:pPr>
        <w:rPr>
          <w:del w:id="180" w:author="李剑娟" w:date="2022-04-02T11:50:00Z"/>
          <w:rFonts w:ascii="宋体" w:hAnsi="宋体" w:cs="宋体"/>
          <w:b/>
          <w:sz w:val="36"/>
        </w:rPr>
        <w:pPrChange w:id="181" w:author="李剑娟" w:date="2022-04-02T11:50:00Z">
          <w:pPr>
            <w:jc w:val="center"/>
          </w:pPr>
        </w:pPrChange>
      </w:pPr>
    </w:p>
    <w:p w:rsidR="00000000" w:rsidRDefault="002E5C9D">
      <w:pPr>
        <w:rPr>
          <w:rFonts w:ascii="宋体" w:hAnsi="宋体" w:cs="宋体"/>
          <w:b/>
          <w:sz w:val="36"/>
        </w:rPr>
        <w:pPrChange w:id="182" w:author="李剑娟" w:date="2022-04-02T11:50:00Z">
          <w:pPr>
            <w:jc w:val="center"/>
          </w:pPr>
        </w:pPrChange>
      </w:pPr>
    </w:p>
    <w:p w:rsidR="004F3A26" w:rsidRDefault="006307ED">
      <w:pPr>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4F3A26" w:rsidRDefault="004F3A26">
      <w:pPr>
        <w:jc w:val="center"/>
        <w:rPr>
          <w:rFonts w:ascii="黑体" w:eastAsia="黑体" w:hAnsi="Courier New"/>
          <w:b/>
          <w:sz w:val="36"/>
        </w:rPr>
      </w:pPr>
    </w:p>
    <w:p w:rsidR="004F3A26" w:rsidRDefault="004F3A26">
      <w:pPr>
        <w:jc w:val="center"/>
        <w:rPr>
          <w:rFonts w:ascii="黑体" w:eastAsia="黑体" w:hAnsi="Courier New"/>
          <w:b/>
          <w:sz w:val="36"/>
        </w:rPr>
      </w:pPr>
    </w:p>
    <w:p w:rsidR="004F3A26" w:rsidRDefault="004F3A26">
      <w:pPr>
        <w:jc w:val="center"/>
        <w:rPr>
          <w:rFonts w:ascii="黑体" w:eastAsia="黑体" w:hAnsi="Courier New"/>
          <w:b/>
          <w:sz w:val="36"/>
        </w:rPr>
      </w:pPr>
    </w:p>
    <w:p w:rsidR="004F3A26" w:rsidRDefault="006307ED">
      <w:pPr>
        <w:jc w:val="center"/>
        <w:rPr>
          <w:rFonts w:ascii="仿宋_GB2312" w:eastAsia="仿宋_GB2312" w:hAnsi="Courier New"/>
          <w:b/>
          <w:sz w:val="72"/>
        </w:rPr>
      </w:pPr>
      <w:r>
        <w:rPr>
          <w:rFonts w:ascii="仿宋_GB2312" w:eastAsia="仿宋_GB2312" w:hAnsi="Courier New" w:hint="eastAsia"/>
          <w:b/>
          <w:sz w:val="72"/>
        </w:rPr>
        <w:t>报 价 文 件</w:t>
      </w:r>
    </w:p>
    <w:p w:rsidR="004F3A26" w:rsidRDefault="004F3A26">
      <w:pPr>
        <w:jc w:val="center"/>
        <w:rPr>
          <w:rFonts w:ascii="仿宋_GB2312" w:eastAsia="仿宋_GB2312" w:hAnsi="Courier New"/>
          <w:sz w:val="30"/>
        </w:rPr>
      </w:pPr>
    </w:p>
    <w:p w:rsidR="004F3A26" w:rsidRDefault="004F3A26">
      <w:pPr>
        <w:jc w:val="center"/>
        <w:rPr>
          <w:rFonts w:ascii="仿宋_GB2312" w:eastAsia="仿宋_GB2312" w:hAnsi="Courier New"/>
          <w:sz w:val="30"/>
        </w:rPr>
      </w:pPr>
    </w:p>
    <w:p w:rsidR="004F3A26" w:rsidRDefault="004F3A26">
      <w:pPr>
        <w:jc w:val="center"/>
        <w:rPr>
          <w:rFonts w:ascii="仿宋_GB2312" w:eastAsia="仿宋_GB2312" w:hAnsi="Courier New"/>
          <w:sz w:val="30"/>
        </w:rPr>
      </w:pPr>
    </w:p>
    <w:p w:rsidR="004F3A26" w:rsidRDefault="004F3A26">
      <w:pPr>
        <w:jc w:val="center"/>
        <w:rPr>
          <w:rFonts w:ascii="仿宋_GB2312" w:eastAsia="仿宋_GB2312" w:hAnsi="Courier New"/>
          <w:sz w:val="30"/>
        </w:rPr>
      </w:pPr>
    </w:p>
    <w:p w:rsidR="004F3A26" w:rsidRDefault="004F3A26">
      <w:pPr>
        <w:jc w:val="center"/>
        <w:rPr>
          <w:rFonts w:ascii="仿宋_GB2312" w:eastAsia="仿宋_GB2312" w:hAnsi="Courier New"/>
          <w:sz w:val="30"/>
        </w:rPr>
      </w:pPr>
    </w:p>
    <w:p w:rsidR="004F3A26" w:rsidRDefault="006307ED" w:rsidP="003C3598">
      <w:pPr>
        <w:ind w:firstLineChars="300" w:firstLine="1084"/>
        <w:rPr>
          <w:rFonts w:ascii="仿宋_GB2312" w:eastAsia="仿宋_GB2312" w:hAnsi="Courier New"/>
          <w:b/>
          <w:sz w:val="36"/>
        </w:rPr>
        <w:pPrChange w:id="183" w:author="王明明" w:date="2022-04-09T17:21:00Z">
          <w:pPr>
            <w:ind w:firstLineChars="300" w:firstLine="1084"/>
          </w:pPr>
        </w:pPrChange>
      </w:pPr>
      <w:r>
        <w:rPr>
          <w:rFonts w:ascii="仿宋_GB2312" w:eastAsia="仿宋_GB2312" w:hAnsi="Courier New" w:hint="eastAsia"/>
          <w:b/>
          <w:sz w:val="36"/>
        </w:rPr>
        <w:t>询价项目名称：</w:t>
      </w:r>
    </w:p>
    <w:p w:rsidR="004F3A26" w:rsidRDefault="004F3A26">
      <w:pPr>
        <w:rPr>
          <w:rFonts w:ascii="仿宋_GB2312" w:eastAsia="仿宋_GB2312" w:hAnsi="Courier New"/>
          <w:b/>
          <w:sz w:val="36"/>
        </w:rPr>
      </w:pPr>
    </w:p>
    <w:p w:rsidR="004F3A26" w:rsidRDefault="004F3A26">
      <w:pPr>
        <w:rPr>
          <w:rFonts w:ascii="仿宋_GB2312" w:eastAsia="仿宋_GB2312" w:hAnsi="Courier New"/>
          <w:b/>
          <w:sz w:val="36"/>
        </w:rPr>
      </w:pPr>
    </w:p>
    <w:p w:rsidR="004F3A26" w:rsidRDefault="004F3A26">
      <w:pPr>
        <w:rPr>
          <w:rFonts w:ascii="仿宋_GB2312" w:eastAsia="仿宋_GB2312" w:hAnsi="Courier New"/>
          <w:b/>
          <w:sz w:val="36"/>
        </w:rPr>
      </w:pPr>
    </w:p>
    <w:p w:rsidR="004F3A26" w:rsidRDefault="006307ED">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4F3A26" w:rsidRDefault="004F3A26">
      <w:pPr>
        <w:rPr>
          <w:rFonts w:ascii="仿宋_GB2312" w:eastAsia="仿宋_GB2312" w:hAnsi="Courier New"/>
          <w:b/>
          <w:sz w:val="36"/>
        </w:rPr>
      </w:pPr>
    </w:p>
    <w:p w:rsidR="004F3A26" w:rsidRDefault="006307ED" w:rsidP="003C3598">
      <w:pPr>
        <w:ind w:firstLineChars="345" w:firstLine="1247"/>
        <w:rPr>
          <w:rFonts w:ascii="黑体" w:eastAsia="黑体" w:hAnsi="Courier New"/>
          <w:b/>
          <w:sz w:val="36"/>
        </w:rPr>
        <w:pPrChange w:id="184" w:author="王明明" w:date="2022-04-09T17:21:00Z">
          <w:pPr>
            <w:ind w:firstLineChars="345" w:firstLine="1247"/>
          </w:pPr>
        </w:pPrChange>
      </w:pPr>
      <w:r>
        <w:rPr>
          <w:rFonts w:ascii="仿宋_GB2312" w:eastAsia="仿宋_GB2312" w:hAnsi="Courier New" w:hint="eastAsia"/>
          <w:b/>
          <w:sz w:val="36"/>
        </w:rPr>
        <w:t>日      期 ：</w:t>
      </w:r>
    </w:p>
    <w:p w:rsidR="004F3A26" w:rsidRDefault="004F3A26">
      <w:pPr>
        <w:rPr>
          <w:rFonts w:ascii="黑体" w:eastAsia="黑体" w:hAnsi="Courier New"/>
          <w:b/>
          <w:sz w:val="36"/>
        </w:rPr>
      </w:pPr>
    </w:p>
    <w:p w:rsidR="004F3A26" w:rsidRDefault="004F3A26">
      <w:pPr>
        <w:spacing w:line="360" w:lineRule="auto"/>
        <w:ind w:firstLineChars="200" w:firstLine="420"/>
      </w:pPr>
    </w:p>
    <w:p w:rsidR="004F3A26" w:rsidRDefault="006307ED">
      <w:pPr>
        <w:widowControl/>
        <w:jc w:val="left"/>
      </w:pPr>
      <w:r>
        <w:br w:type="page"/>
      </w:r>
    </w:p>
    <w:p w:rsidR="004F3A26" w:rsidRDefault="006307ED">
      <w:pPr>
        <w:pStyle w:val="3"/>
        <w:jc w:val="left"/>
        <w:rPr>
          <w:rFonts w:ascii="仿宋_GB2312" w:eastAsia="仿宋_GB2312"/>
        </w:rPr>
      </w:pPr>
      <w:r>
        <w:rPr>
          <w:rFonts w:hint="eastAsia"/>
          <w:sz w:val="21"/>
        </w:rPr>
        <w:t xml:space="preserve">附件１ </w:t>
      </w:r>
      <w:r>
        <w:rPr>
          <w:rFonts w:ascii="黑体" w:eastAsia="黑体" w:hAnsi="宋体"/>
          <w:b/>
          <w:sz w:val="30"/>
        </w:rPr>
        <w:t>询价申请书</w:t>
      </w:r>
    </w:p>
    <w:p w:rsidR="004F3A26" w:rsidRDefault="004F3A26">
      <w:pPr>
        <w:pStyle w:val="a5"/>
        <w:spacing w:line="420" w:lineRule="exact"/>
        <w:jc w:val="left"/>
      </w:pPr>
    </w:p>
    <w:p w:rsidR="004F3A26" w:rsidRDefault="006307ED">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4F3A26" w:rsidRDefault="006307ED">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4F3A26" w:rsidRDefault="006307ED">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4F3A26" w:rsidRDefault="006307ED">
      <w:pPr>
        <w:spacing w:line="400" w:lineRule="exact"/>
        <w:ind w:firstLineChars="200" w:firstLine="480"/>
        <w:rPr>
          <w:rFonts w:ascii="宋体" w:hAnsi="宋体"/>
          <w:sz w:val="24"/>
        </w:rPr>
      </w:pPr>
      <w:r>
        <w:rPr>
          <w:rFonts w:ascii="宋体" w:hAnsi="宋体" w:hint="eastAsia"/>
          <w:sz w:val="24"/>
        </w:rPr>
        <w:t>(2)分项报价表</w:t>
      </w:r>
    </w:p>
    <w:p w:rsidR="004F3A26" w:rsidRDefault="006307ED">
      <w:pPr>
        <w:spacing w:line="400" w:lineRule="exact"/>
        <w:ind w:firstLineChars="200" w:firstLine="480"/>
        <w:rPr>
          <w:rFonts w:ascii="宋体" w:hAnsi="宋体"/>
          <w:sz w:val="24"/>
        </w:rPr>
      </w:pPr>
      <w:r>
        <w:rPr>
          <w:rFonts w:ascii="宋体" w:hAnsi="宋体" w:hint="eastAsia"/>
          <w:sz w:val="24"/>
        </w:rPr>
        <w:t>(3)技术和商务偏离表</w:t>
      </w:r>
    </w:p>
    <w:p w:rsidR="004F3A26" w:rsidRDefault="006307ED">
      <w:pPr>
        <w:spacing w:line="400" w:lineRule="exact"/>
        <w:ind w:firstLineChars="200" w:firstLine="480"/>
        <w:rPr>
          <w:rFonts w:ascii="宋体" w:hAnsi="宋体"/>
          <w:sz w:val="24"/>
        </w:rPr>
      </w:pPr>
      <w:r>
        <w:rPr>
          <w:rFonts w:ascii="宋体" w:hAnsi="宋体" w:hint="eastAsia"/>
          <w:sz w:val="24"/>
        </w:rPr>
        <w:t>(4)报价人资格证明文件</w:t>
      </w:r>
    </w:p>
    <w:p w:rsidR="004F3A26" w:rsidRDefault="006307ED">
      <w:pPr>
        <w:spacing w:line="420" w:lineRule="exact"/>
        <w:rPr>
          <w:rFonts w:ascii="宋体" w:hAnsi="宋体"/>
          <w:sz w:val="24"/>
        </w:rPr>
      </w:pPr>
      <w:r>
        <w:rPr>
          <w:rFonts w:ascii="宋体" w:hAnsi="宋体" w:hint="eastAsia"/>
          <w:sz w:val="24"/>
        </w:rPr>
        <w:t>据此函，签字代表宣布同意如下：</w:t>
      </w:r>
    </w:p>
    <w:p w:rsidR="004F3A26" w:rsidRDefault="006307E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F3A26" w:rsidRDefault="006307ED">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4F3A26" w:rsidRDefault="006307ED">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4F3A26" w:rsidRDefault="006307ED">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4F3A26" w:rsidRDefault="006307E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F3A26" w:rsidRDefault="006307ED">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4F3A26" w:rsidRDefault="004F3A26">
      <w:pPr>
        <w:spacing w:line="420" w:lineRule="exact"/>
        <w:ind w:firstLineChars="200" w:firstLine="480"/>
        <w:rPr>
          <w:rFonts w:ascii="宋体" w:hAnsi="宋体"/>
          <w:sz w:val="24"/>
        </w:rPr>
      </w:pPr>
    </w:p>
    <w:p w:rsidR="004F3A26" w:rsidRDefault="006307ED">
      <w:pPr>
        <w:spacing w:line="480" w:lineRule="auto"/>
        <w:ind w:firstLineChars="200" w:firstLine="480"/>
        <w:rPr>
          <w:rFonts w:ascii="宋体" w:hAnsi="宋体"/>
          <w:sz w:val="24"/>
        </w:rPr>
      </w:pPr>
      <w:r>
        <w:rPr>
          <w:rFonts w:ascii="宋体" w:hAnsi="宋体" w:hint="eastAsia"/>
          <w:sz w:val="24"/>
        </w:rPr>
        <w:t>地址：_________________ 邮编：__________________</w:t>
      </w:r>
    </w:p>
    <w:p w:rsidR="004F3A26" w:rsidRDefault="006307ED">
      <w:pPr>
        <w:spacing w:line="480" w:lineRule="auto"/>
        <w:ind w:firstLineChars="200" w:firstLine="480"/>
        <w:rPr>
          <w:rFonts w:ascii="宋体" w:hAnsi="宋体"/>
          <w:sz w:val="24"/>
        </w:rPr>
      </w:pPr>
      <w:r>
        <w:rPr>
          <w:rFonts w:ascii="宋体" w:hAnsi="宋体" w:hint="eastAsia"/>
          <w:sz w:val="24"/>
        </w:rPr>
        <w:t>电话：_________________ 传真：__________________</w:t>
      </w:r>
    </w:p>
    <w:p w:rsidR="004F3A26" w:rsidRDefault="006307ED">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4F3A26" w:rsidRDefault="006307ED">
      <w:pPr>
        <w:spacing w:line="480" w:lineRule="auto"/>
        <w:ind w:firstLineChars="200" w:firstLine="480"/>
        <w:rPr>
          <w:rFonts w:ascii="宋体" w:hAnsi="宋体"/>
          <w:sz w:val="24"/>
        </w:rPr>
      </w:pPr>
      <w:r>
        <w:rPr>
          <w:rFonts w:ascii="宋体" w:hAnsi="宋体" w:hint="eastAsia"/>
          <w:sz w:val="24"/>
        </w:rPr>
        <w:t>报价人授权代表签字：____________</w:t>
      </w:r>
    </w:p>
    <w:p w:rsidR="004F3A26" w:rsidRDefault="006307ED">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4F3A26" w:rsidRDefault="006307ED">
      <w:pPr>
        <w:spacing w:line="480" w:lineRule="auto"/>
        <w:ind w:firstLineChars="200" w:firstLine="480"/>
        <w:rPr>
          <w:u w:val="single"/>
        </w:rPr>
      </w:pPr>
      <w:r>
        <w:rPr>
          <w:rFonts w:ascii="宋体" w:hAnsi="宋体" w:hint="eastAsia"/>
          <w:sz w:val="24"/>
        </w:rPr>
        <w:t>报价人地址：___________</w:t>
      </w:r>
    </w:p>
    <w:p w:rsidR="004F3A26" w:rsidRDefault="004F3A26">
      <w:pPr>
        <w:widowControl/>
        <w:spacing w:line="480" w:lineRule="auto"/>
        <w:ind w:firstLineChars="1800" w:firstLine="4320"/>
        <w:jc w:val="left"/>
        <w:rPr>
          <w:sz w:val="24"/>
        </w:rPr>
      </w:pPr>
    </w:p>
    <w:p w:rsidR="004F3A26" w:rsidRDefault="004F3A26">
      <w:pPr>
        <w:widowControl/>
        <w:spacing w:line="480" w:lineRule="auto"/>
        <w:ind w:firstLineChars="1800" w:firstLine="4320"/>
        <w:jc w:val="left"/>
        <w:rPr>
          <w:sz w:val="24"/>
        </w:rPr>
      </w:pPr>
    </w:p>
    <w:p w:rsidR="004F3A26" w:rsidRDefault="006307ED">
      <w:pPr>
        <w:widowControl/>
        <w:spacing w:line="480" w:lineRule="auto"/>
        <w:ind w:firstLineChars="1800" w:firstLine="4320"/>
        <w:jc w:val="left"/>
        <w:rPr>
          <w:rFonts w:ascii="宋体" w:hAnsi="宋体"/>
          <w:sz w:val="24"/>
        </w:rPr>
        <w:sectPr w:rsidR="004F3A26">
          <w:footerReference w:type="default" r:id="rId9"/>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F3A26" w:rsidRDefault="006307ED">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4F3A26" w:rsidRDefault="004F3A26">
      <w:pPr>
        <w:pStyle w:val="3"/>
        <w:jc w:val="center"/>
        <w:rPr>
          <w:rFonts w:ascii="仿宋_GB2312" w:eastAsia="仿宋_GB2312"/>
          <w:b/>
          <w:sz w:val="36"/>
        </w:rPr>
      </w:pPr>
    </w:p>
    <w:p w:rsidR="004F3A26" w:rsidRDefault="006307ED">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F3A2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jc w:val="center"/>
              <w:rPr>
                <w:rFonts w:ascii="宋体" w:hAnsi="Bookman Old Style"/>
                <w:sz w:val="24"/>
              </w:rPr>
            </w:pPr>
            <w:ins w:id="185" w:author="谢聪林" w:date="2022-04-06T08:34:00Z">
              <w:r>
                <w:rPr>
                  <w:rFonts w:ascii="宋体" w:hAnsi="Bookman Old Style" w:hint="eastAsia"/>
                  <w:sz w:val="24"/>
                </w:rPr>
                <w:t>保修</w:t>
              </w:r>
            </w:ins>
            <w:del w:id="186" w:author="谢聪林" w:date="2022-04-06T08:34:00Z">
              <w:r w:rsidDel="006307ED">
                <w:rPr>
                  <w:rFonts w:ascii="宋体" w:hAnsi="Bookman Old Style" w:hint="eastAsia"/>
                  <w:sz w:val="24"/>
                </w:rPr>
                <w:delText>服务</w:delText>
              </w:r>
            </w:del>
            <w:r>
              <w:rPr>
                <w:rFonts w:ascii="宋体" w:hAnsi="Bookman Old Style" w:hint="eastAsia"/>
                <w:sz w:val="24"/>
              </w:rPr>
              <w:t>期</w:t>
            </w:r>
            <w:del w:id="187" w:author="谢聪林" w:date="2022-04-06T08:34:00Z">
              <w:r w:rsidDel="006307ED">
                <w:rPr>
                  <w:rFonts w:ascii="宋体" w:hAnsi="Bookman Old Style" w:hint="eastAsia"/>
                  <w:sz w:val="24"/>
                </w:rPr>
                <w:delText>限</w:delText>
              </w:r>
            </w:del>
          </w:p>
        </w:tc>
        <w:tc>
          <w:tcPr>
            <w:tcW w:w="2266"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460" w:lineRule="exact"/>
              <w:jc w:val="center"/>
              <w:rPr>
                <w:rFonts w:ascii="宋体" w:hAnsi="Bookman Old Style"/>
                <w:sz w:val="24"/>
              </w:rPr>
            </w:pPr>
            <w:r>
              <w:rPr>
                <w:rFonts w:ascii="宋体" w:hAnsi="Bookman Old Style" w:hint="eastAsia"/>
                <w:sz w:val="24"/>
              </w:rPr>
              <w:t>备注</w:t>
            </w:r>
          </w:p>
        </w:tc>
      </w:tr>
      <w:tr w:rsidR="004F3A2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F3A26" w:rsidRDefault="004F3A26">
            <w:pPr>
              <w:spacing w:line="460" w:lineRule="exact"/>
              <w:jc w:val="center"/>
              <w:rPr>
                <w:rFonts w:ascii="宋体" w:hAnsi="Bookman Old Style"/>
                <w:sz w:val="24"/>
                <w:highlight w:val="yellow"/>
              </w:rPr>
            </w:pPr>
          </w:p>
        </w:tc>
      </w:tr>
      <w:tr w:rsidR="004F3A2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F3A26" w:rsidRDefault="004F3A26">
            <w:pPr>
              <w:spacing w:line="380" w:lineRule="exact"/>
              <w:rPr>
                <w:sz w:val="24"/>
              </w:rPr>
            </w:pPr>
          </w:p>
        </w:tc>
      </w:tr>
    </w:tbl>
    <w:p w:rsidR="004F3A26" w:rsidRDefault="006307ED">
      <w:pPr>
        <w:spacing w:line="380" w:lineRule="exact"/>
        <w:rPr>
          <w:rFonts w:ascii="宋体" w:hAnsi="宋体"/>
          <w:sz w:val="24"/>
        </w:rPr>
      </w:pPr>
      <w:r>
        <w:rPr>
          <w:rFonts w:ascii="宋体" w:hAnsi="宋体" w:hint="eastAsia"/>
          <w:sz w:val="24"/>
        </w:rPr>
        <w:t>注：1. 此表正本另单独提供一份（加盖公章）与报价书正本一同密封送达（邮寄）至我司。</w:t>
      </w:r>
    </w:p>
    <w:p w:rsidR="004F3A26" w:rsidRDefault="006307E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F3A26" w:rsidRDefault="006307E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F3A26" w:rsidRDefault="004F3A26">
      <w:pPr>
        <w:spacing w:line="380" w:lineRule="exact"/>
        <w:rPr>
          <w:rFonts w:ascii="宋体" w:hAnsi="宋体"/>
          <w:sz w:val="24"/>
        </w:rPr>
      </w:pPr>
    </w:p>
    <w:p w:rsidR="004F3A26" w:rsidRDefault="006307ED">
      <w:pPr>
        <w:spacing w:line="380" w:lineRule="exact"/>
        <w:rPr>
          <w:rFonts w:ascii="宋体" w:hAnsi="宋体"/>
          <w:sz w:val="24"/>
          <w:u w:val="single"/>
        </w:rPr>
      </w:pPr>
      <w:r>
        <w:rPr>
          <w:rFonts w:ascii="宋体" w:hAnsi="宋体" w:hint="eastAsia"/>
          <w:sz w:val="24"/>
        </w:rPr>
        <w:t>报价人代表签字：</w:t>
      </w:r>
    </w:p>
    <w:p w:rsidR="004F3A26" w:rsidRDefault="004F3A26">
      <w:pPr>
        <w:widowControl/>
        <w:spacing w:line="360" w:lineRule="auto"/>
        <w:jc w:val="left"/>
        <w:rPr>
          <w:rFonts w:ascii="宋体" w:hAnsi="宋体"/>
          <w:sz w:val="24"/>
        </w:rPr>
        <w:sectPr w:rsidR="004F3A26">
          <w:pgSz w:w="16838" w:h="11906" w:orient="landscape"/>
          <w:pgMar w:top="1797" w:right="1418" w:bottom="1797" w:left="1418" w:header="851" w:footer="992" w:gutter="0"/>
          <w:cols w:space="720"/>
          <w:docGrid w:linePitch="312"/>
        </w:sectPr>
      </w:pPr>
    </w:p>
    <w:p w:rsidR="004F3A26" w:rsidRDefault="006307ED">
      <w:pPr>
        <w:rPr>
          <w:rFonts w:ascii="宋体"/>
          <w:sz w:val="36"/>
        </w:rPr>
      </w:pPr>
      <w:r>
        <w:rPr>
          <w:rFonts w:ascii="宋体" w:hint="eastAsia"/>
          <w:sz w:val="24"/>
        </w:rPr>
        <w:t xml:space="preserve">附件2-1 </w:t>
      </w:r>
      <w:r>
        <w:rPr>
          <w:rFonts w:ascii="宋体" w:hint="eastAsia"/>
          <w:b/>
          <w:sz w:val="36"/>
        </w:rPr>
        <w:t>分项报价表</w:t>
      </w:r>
    </w:p>
    <w:p w:rsidR="004F3A26" w:rsidRDefault="006307ED">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F3A2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6307ED">
            <w:pPr>
              <w:widowControl/>
              <w:spacing w:after="150"/>
              <w:jc w:val="center"/>
              <w:rPr>
                <w:rFonts w:ascii="宋体" w:hAnsi="宋体" w:cs="宋体"/>
                <w:kern w:val="0"/>
                <w:sz w:val="24"/>
              </w:rPr>
            </w:pPr>
            <w:r>
              <w:rPr>
                <w:rFonts w:ascii="宋体" w:hAnsi="宋体" w:cs="宋体"/>
                <w:kern w:val="0"/>
                <w:szCs w:val="21"/>
              </w:rPr>
              <w:t>备注</w:t>
            </w:r>
          </w:p>
        </w:tc>
      </w:tr>
      <w:tr w:rsidR="004F3A2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r>
      <w:tr w:rsidR="004F3A26">
        <w:tc>
          <w:tcPr>
            <w:tcW w:w="421" w:type="dxa"/>
            <w:vMerge/>
            <w:tcBorders>
              <w:top w:val="single" w:sz="0" w:space="0" w:color="auto"/>
              <w:left w:val="outset" w:sz="6" w:space="0" w:color="auto"/>
              <w:bottom w:val="outset" w:sz="6" w:space="0" w:color="auto"/>
              <w:right w:val="outset" w:sz="6" w:space="0" w:color="auto"/>
            </w:tcBorders>
            <w:vAlign w:val="center"/>
          </w:tcPr>
          <w:p w:rsidR="004F3A26" w:rsidRDefault="004F3A2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r>
      <w:tr w:rsidR="004F3A2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F3A26" w:rsidRDefault="004F3A2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F3A26" w:rsidRDefault="004F3A26">
            <w:pPr>
              <w:widowControl/>
              <w:jc w:val="left"/>
              <w:rPr>
                <w:rFonts w:ascii="宋体" w:hAnsi="宋体" w:cs="宋体"/>
                <w:kern w:val="0"/>
                <w:sz w:val="24"/>
              </w:rPr>
            </w:pPr>
          </w:p>
        </w:tc>
      </w:tr>
    </w:tbl>
    <w:p w:rsidR="004F3A26" w:rsidRDefault="004F3A26">
      <w:pPr>
        <w:spacing w:line="380" w:lineRule="exact"/>
        <w:rPr>
          <w:rFonts w:ascii="宋体" w:hAnsi="宋体"/>
          <w:sz w:val="24"/>
        </w:rPr>
      </w:pPr>
    </w:p>
    <w:p w:rsidR="004F3A26" w:rsidRDefault="006307ED">
      <w:pPr>
        <w:widowControl/>
        <w:jc w:val="left"/>
        <w:rPr>
          <w:rFonts w:ascii="宋体" w:hAnsi="宋体"/>
          <w:sz w:val="24"/>
        </w:rPr>
      </w:pPr>
      <w:r>
        <w:rPr>
          <w:rFonts w:ascii="宋体" w:hAnsi="宋体" w:hint="eastAsia"/>
          <w:sz w:val="24"/>
        </w:rPr>
        <w:t>★注意：</w:t>
      </w:r>
    </w:p>
    <w:p w:rsidR="004F3A26" w:rsidRDefault="006307ED">
      <w:pPr>
        <w:widowControl/>
        <w:jc w:val="left"/>
        <w:rPr>
          <w:rFonts w:ascii="宋体" w:hAnsi="宋体"/>
          <w:sz w:val="24"/>
        </w:rPr>
      </w:pPr>
      <w:r>
        <w:rPr>
          <w:rFonts w:ascii="宋体" w:hAnsi="宋体" w:hint="eastAsia"/>
          <w:sz w:val="24"/>
        </w:rPr>
        <w:t>1、本表应按照下列规定填写：</w:t>
      </w:r>
    </w:p>
    <w:p w:rsidR="004F3A26" w:rsidRDefault="006307ED">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4F3A26" w:rsidRDefault="006307ED">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4F3A26" w:rsidRDefault="006307ED">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4F3A26" w:rsidRDefault="006307ED">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4F3A26" w:rsidRDefault="006307ED">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4F3A26" w:rsidRDefault="006307ED">
      <w:pPr>
        <w:widowControl/>
        <w:jc w:val="left"/>
        <w:rPr>
          <w:rFonts w:ascii="宋体" w:hAnsi="宋体"/>
          <w:sz w:val="24"/>
        </w:rPr>
      </w:pPr>
      <w:r>
        <w:rPr>
          <w:rFonts w:ascii="宋体" w:hAnsi="宋体" w:hint="eastAsia"/>
          <w:sz w:val="24"/>
        </w:rPr>
        <w:t>2、纸质投标文件正本中的本表应为原件。</w:t>
      </w:r>
    </w:p>
    <w:p w:rsidR="004F3A26" w:rsidRDefault="004F3A26">
      <w:pPr>
        <w:widowControl/>
        <w:jc w:val="left"/>
        <w:rPr>
          <w:rFonts w:ascii="宋体" w:hAnsi="宋体"/>
          <w:sz w:val="24"/>
        </w:rPr>
      </w:pPr>
    </w:p>
    <w:p w:rsidR="004F3A26" w:rsidRDefault="004F3A26">
      <w:pPr>
        <w:widowControl/>
        <w:jc w:val="left"/>
        <w:rPr>
          <w:rFonts w:ascii="宋体" w:hAnsi="宋体"/>
          <w:sz w:val="24"/>
        </w:rPr>
      </w:pPr>
    </w:p>
    <w:p w:rsidR="004F3A26" w:rsidRDefault="006307ED">
      <w:pPr>
        <w:widowControl/>
        <w:spacing w:line="480" w:lineRule="auto"/>
        <w:jc w:val="left"/>
        <w:rPr>
          <w:rFonts w:ascii="宋体" w:hAnsi="宋体"/>
          <w:sz w:val="24"/>
        </w:rPr>
      </w:pPr>
      <w:r>
        <w:rPr>
          <w:rFonts w:ascii="宋体" w:hAnsi="宋体" w:hint="eastAsia"/>
          <w:sz w:val="24"/>
        </w:rPr>
        <w:t xml:space="preserve">报价人代表签字：                   </w:t>
      </w:r>
    </w:p>
    <w:p w:rsidR="004F3A26" w:rsidRDefault="006307ED">
      <w:pPr>
        <w:widowControl/>
        <w:spacing w:line="480" w:lineRule="auto"/>
        <w:jc w:val="left"/>
        <w:rPr>
          <w:rFonts w:ascii="宋体" w:hAnsi="宋体"/>
          <w:sz w:val="24"/>
        </w:rPr>
      </w:pPr>
      <w:r>
        <w:rPr>
          <w:rFonts w:ascii="宋体" w:hAnsi="宋体" w:hint="eastAsia"/>
          <w:sz w:val="24"/>
        </w:rPr>
        <w:t>日期：    年   月   日</w:t>
      </w:r>
    </w:p>
    <w:p w:rsidR="004F3A26" w:rsidRDefault="004F3A26">
      <w:pPr>
        <w:spacing w:line="380" w:lineRule="exact"/>
        <w:rPr>
          <w:rFonts w:ascii="宋体" w:hAnsi="宋体"/>
          <w:sz w:val="24"/>
        </w:rPr>
      </w:pPr>
    </w:p>
    <w:p w:rsidR="004F3A26" w:rsidRDefault="004F3A26">
      <w:pPr>
        <w:spacing w:line="360" w:lineRule="auto"/>
        <w:rPr>
          <w:rFonts w:ascii="宋体" w:hAnsi="宋体"/>
          <w:sz w:val="24"/>
          <w:u w:val="single"/>
        </w:rPr>
      </w:pPr>
    </w:p>
    <w:p w:rsidR="004F3A26" w:rsidRDefault="004F3A26">
      <w:pPr>
        <w:spacing w:line="360" w:lineRule="auto"/>
        <w:ind w:firstLineChars="200" w:firstLine="480"/>
        <w:rPr>
          <w:rFonts w:ascii="宋体" w:hAnsi="宋体"/>
          <w:sz w:val="24"/>
          <w:u w:val="single"/>
        </w:rPr>
      </w:pPr>
    </w:p>
    <w:p w:rsidR="004F3A26" w:rsidRDefault="006307ED">
      <w:pPr>
        <w:widowControl/>
        <w:jc w:val="left"/>
        <w:rPr>
          <w:rFonts w:ascii="仿宋_GB2312" w:eastAsia="仿宋_GB2312"/>
          <w:sz w:val="36"/>
        </w:rPr>
      </w:pPr>
      <w:r>
        <w:rPr>
          <w:rFonts w:ascii="宋体"/>
          <w:sz w:val="24"/>
        </w:rPr>
        <w:br w:type="page"/>
      </w:r>
      <w:r>
        <w:rPr>
          <w:rFonts w:ascii="宋体" w:hint="eastAsia"/>
          <w:sz w:val="24"/>
        </w:rPr>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4F3A26" w:rsidRDefault="004F3A26">
      <w:pPr>
        <w:widowControl/>
        <w:jc w:val="left"/>
        <w:rPr>
          <w:rFonts w:ascii="黑体" w:eastAsia="黑体"/>
        </w:rPr>
      </w:pPr>
    </w:p>
    <w:p w:rsidR="004F3A26" w:rsidRDefault="006307ED">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4F3A26" w:rsidRDefault="004F3A26">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F3A26">
        <w:trPr>
          <w:cantSplit/>
          <w:trHeight w:val="943"/>
          <w:jc w:val="center"/>
        </w:trPr>
        <w:tc>
          <w:tcPr>
            <w:tcW w:w="1220" w:type="dxa"/>
            <w:vAlign w:val="center"/>
          </w:tcPr>
          <w:p w:rsidR="004F3A26" w:rsidRDefault="006307ED">
            <w:pPr>
              <w:spacing w:line="380" w:lineRule="exact"/>
              <w:rPr>
                <w:rFonts w:ascii="宋体" w:hAnsi="宋体"/>
                <w:sz w:val="24"/>
              </w:rPr>
            </w:pPr>
            <w:r>
              <w:rPr>
                <w:rFonts w:ascii="宋体" w:hAnsi="宋体" w:hint="eastAsia"/>
                <w:sz w:val="24"/>
              </w:rPr>
              <w:t>合同包</w:t>
            </w:r>
          </w:p>
        </w:tc>
        <w:tc>
          <w:tcPr>
            <w:tcW w:w="2101" w:type="dxa"/>
            <w:vAlign w:val="center"/>
          </w:tcPr>
          <w:p w:rsidR="004F3A26" w:rsidRDefault="006307ED">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4F3A26" w:rsidRDefault="006307ED">
            <w:pPr>
              <w:spacing w:line="380" w:lineRule="exact"/>
              <w:rPr>
                <w:rFonts w:ascii="宋体" w:hAnsi="宋体"/>
                <w:sz w:val="24"/>
              </w:rPr>
            </w:pPr>
            <w:r>
              <w:rPr>
                <w:rFonts w:ascii="宋体" w:hAnsi="宋体" w:hint="eastAsia"/>
                <w:sz w:val="24"/>
              </w:rPr>
              <w:t>比选文件要求</w:t>
            </w:r>
          </w:p>
        </w:tc>
        <w:tc>
          <w:tcPr>
            <w:tcW w:w="2105" w:type="dxa"/>
            <w:vAlign w:val="center"/>
          </w:tcPr>
          <w:p w:rsidR="004F3A26" w:rsidRDefault="006307ED">
            <w:pPr>
              <w:spacing w:line="380" w:lineRule="exact"/>
              <w:rPr>
                <w:rFonts w:ascii="宋体" w:hAnsi="宋体"/>
                <w:sz w:val="24"/>
              </w:rPr>
            </w:pPr>
            <w:r>
              <w:rPr>
                <w:rFonts w:ascii="宋体" w:hAnsi="宋体" w:hint="eastAsia"/>
                <w:sz w:val="24"/>
              </w:rPr>
              <w:t>报价响应</w:t>
            </w:r>
          </w:p>
        </w:tc>
        <w:tc>
          <w:tcPr>
            <w:tcW w:w="1516" w:type="dxa"/>
            <w:vAlign w:val="center"/>
          </w:tcPr>
          <w:p w:rsidR="004F3A26" w:rsidRDefault="006307ED">
            <w:pPr>
              <w:spacing w:line="380" w:lineRule="exact"/>
              <w:rPr>
                <w:rFonts w:ascii="宋体" w:hAnsi="宋体"/>
                <w:sz w:val="24"/>
              </w:rPr>
            </w:pPr>
            <w:r>
              <w:rPr>
                <w:rFonts w:ascii="宋体" w:hAnsi="宋体" w:hint="eastAsia"/>
                <w:sz w:val="24"/>
              </w:rPr>
              <w:t>偏离说明</w:t>
            </w:r>
          </w:p>
        </w:tc>
      </w:tr>
      <w:tr w:rsidR="004F3A26">
        <w:trPr>
          <w:cantSplit/>
          <w:trHeight w:val="943"/>
          <w:jc w:val="center"/>
        </w:trPr>
        <w:tc>
          <w:tcPr>
            <w:tcW w:w="1220" w:type="dxa"/>
          </w:tcPr>
          <w:p w:rsidR="004F3A26" w:rsidRDefault="004F3A26">
            <w:pPr>
              <w:spacing w:line="380" w:lineRule="exact"/>
              <w:rPr>
                <w:rFonts w:ascii="宋体" w:hAnsi="宋体"/>
                <w:sz w:val="24"/>
              </w:rPr>
            </w:pPr>
          </w:p>
        </w:tc>
        <w:tc>
          <w:tcPr>
            <w:tcW w:w="2101" w:type="dxa"/>
          </w:tcPr>
          <w:p w:rsidR="004F3A26" w:rsidRDefault="004F3A26">
            <w:pPr>
              <w:spacing w:line="380" w:lineRule="exact"/>
              <w:rPr>
                <w:rFonts w:ascii="宋体" w:hAnsi="宋体"/>
                <w:sz w:val="24"/>
              </w:rPr>
            </w:pPr>
          </w:p>
        </w:tc>
        <w:tc>
          <w:tcPr>
            <w:tcW w:w="2200" w:type="dxa"/>
          </w:tcPr>
          <w:p w:rsidR="004F3A26" w:rsidRDefault="004F3A26">
            <w:pPr>
              <w:spacing w:line="380" w:lineRule="exact"/>
              <w:rPr>
                <w:rFonts w:ascii="宋体" w:hAnsi="宋体"/>
                <w:sz w:val="24"/>
              </w:rPr>
            </w:pPr>
          </w:p>
        </w:tc>
        <w:tc>
          <w:tcPr>
            <w:tcW w:w="2105" w:type="dxa"/>
          </w:tcPr>
          <w:p w:rsidR="004F3A26" w:rsidRDefault="004F3A26">
            <w:pPr>
              <w:spacing w:line="380" w:lineRule="exact"/>
              <w:rPr>
                <w:rFonts w:ascii="宋体" w:hAnsi="宋体"/>
                <w:sz w:val="24"/>
              </w:rPr>
            </w:pPr>
          </w:p>
        </w:tc>
        <w:tc>
          <w:tcPr>
            <w:tcW w:w="1516" w:type="dxa"/>
          </w:tcPr>
          <w:p w:rsidR="004F3A26" w:rsidRDefault="004F3A26">
            <w:pPr>
              <w:spacing w:line="380" w:lineRule="exact"/>
              <w:rPr>
                <w:rFonts w:ascii="宋体" w:hAnsi="宋体"/>
                <w:sz w:val="24"/>
              </w:rPr>
            </w:pPr>
          </w:p>
        </w:tc>
      </w:tr>
      <w:tr w:rsidR="004F3A26">
        <w:trPr>
          <w:cantSplit/>
          <w:trHeight w:val="944"/>
          <w:jc w:val="center"/>
        </w:trPr>
        <w:tc>
          <w:tcPr>
            <w:tcW w:w="1220" w:type="dxa"/>
          </w:tcPr>
          <w:p w:rsidR="004F3A26" w:rsidRDefault="004F3A26">
            <w:pPr>
              <w:spacing w:line="380" w:lineRule="exact"/>
              <w:rPr>
                <w:rFonts w:ascii="宋体" w:hAnsi="宋体"/>
                <w:sz w:val="24"/>
              </w:rPr>
            </w:pPr>
          </w:p>
        </w:tc>
        <w:tc>
          <w:tcPr>
            <w:tcW w:w="2101" w:type="dxa"/>
          </w:tcPr>
          <w:p w:rsidR="004F3A26" w:rsidRDefault="004F3A26">
            <w:pPr>
              <w:spacing w:line="380" w:lineRule="exact"/>
              <w:rPr>
                <w:rFonts w:ascii="宋体" w:hAnsi="宋体"/>
                <w:sz w:val="24"/>
              </w:rPr>
            </w:pPr>
          </w:p>
        </w:tc>
        <w:tc>
          <w:tcPr>
            <w:tcW w:w="2200" w:type="dxa"/>
          </w:tcPr>
          <w:p w:rsidR="004F3A26" w:rsidRDefault="004F3A26">
            <w:pPr>
              <w:spacing w:line="380" w:lineRule="exact"/>
              <w:rPr>
                <w:rFonts w:ascii="宋体" w:hAnsi="宋体"/>
                <w:sz w:val="24"/>
              </w:rPr>
            </w:pPr>
          </w:p>
        </w:tc>
        <w:tc>
          <w:tcPr>
            <w:tcW w:w="2105" w:type="dxa"/>
          </w:tcPr>
          <w:p w:rsidR="004F3A26" w:rsidRDefault="004F3A26">
            <w:pPr>
              <w:spacing w:line="380" w:lineRule="exact"/>
              <w:rPr>
                <w:rFonts w:ascii="宋体" w:hAnsi="宋体"/>
                <w:sz w:val="24"/>
              </w:rPr>
            </w:pPr>
          </w:p>
        </w:tc>
        <w:tc>
          <w:tcPr>
            <w:tcW w:w="1516" w:type="dxa"/>
          </w:tcPr>
          <w:p w:rsidR="004F3A26" w:rsidRDefault="004F3A26">
            <w:pPr>
              <w:spacing w:line="380" w:lineRule="exact"/>
              <w:rPr>
                <w:rFonts w:ascii="宋体" w:hAnsi="宋体"/>
                <w:sz w:val="24"/>
              </w:rPr>
            </w:pPr>
          </w:p>
        </w:tc>
      </w:tr>
      <w:tr w:rsidR="004F3A26">
        <w:trPr>
          <w:cantSplit/>
          <w:trHeight w:val="944"/>
          <w:jc w:val="center"/>
        </w:trPr>
        <w:tc>
          <w:tcPr>
            <w:tcW w:w="1220" w:type="dxa"/>
          </w:tcPr>
          <w:p w:rsidR="004F3A26" w:rsidRDefault="004F3A26">
            <w:pPr>
              <w:spacing w:line="380" w:lineRule="exact"/>
              <w:rPr>
                <w:rFonts w:ascii="宋体" w:hAnsi="宋体"/>
                <w:sz w:val="24"/>
              </w:rPr>
            </w:pPr>
          </w:p>
        </w:tc>
        <w:tc>
          <w:tcPr>
            <w:tcW w:w="2101" w:type="dxa"/>
          </w:tcPr>
          <w:p w:rsidR="004F3A26" w:rsidRDefault="004F3A26">
            <w:pPr>
              <w:spacing w:line="380" w:lineRule="exact"/>
              <w:rPr>
                <w:rFonts w:ascii="宋体" w:hAnsi="宋体"/>
                <w:sz w:val="24"/>
              </w:rPr>
            </w:pPr>
          </w:p>
        </w:tc>
        <w:tc>
          <w:tcPr>
            <w:tcW w:w="2200" w:type="dxa"/>
          </w:tcPr>
          <w:p w:rsidR="004F3A26" w:rsidRDefault="004F3A26">
            <w:pPr>
              <w:spacing w:line="380" w:lineRule="exact"/>
              <w:rPr>
                <w:rFonts w:ascii="宋体" w:hAnsi="宋体"/>
                <w:sz w:val="24"/>
              </w:rPr>
            </w:pPr>
          </w:p>
        </w:tc>
        <w:tc>
          <w:tcPr>
            <w:tcW w:w="2105" w:type="dxa"/>
          </w:tcPr>
          <w:p w:rsidR="004F3A26" w:rsidRDefault="004F3A26">
            <w:pPr>
              <w:spacing w:line="380" w:lineRule="exact"/>
              <w:rPr>
                <w:rFonts w:ascii="宋体" w:hAnsi="宋体"/>
                <w:sz w:val="24"/>
              </w:rPr>
            </w:pPr>
          </w:p>
        </w:tc>
        <w:tc>
          <w:tcPr>
            <w:tcW w:w="1516" w:type="dxa"/>
          </w:tcPr>
          <w:p w:rsidR="004F3A26" w:rsidRDefault="004F3A26">
            <w:pPr>
              <w:spacing w:line="380" w:lineRule="exact"/>
              <w:rPr>
                <w:rFonts w:ascii="宋体" w:hAnsi="宋体"/>
                <w:sz w:val="24"/>
              </w:rPr>
            </w:pPr>
          </w:p>
        </w:tc>
      </w:tr>
      <w:tr w:rsidR="004F3A26">
        <w:trPr>
          <w:cantSplit/>
          <w:trHeight w:val="944"/>
          <w:jc w:val="center"/>
        </w:trPr>
        <w:tc>
          <w:tcPr>
            <w:tcW w:w="1220" w:type="dxa"/>
          </w:tcPr>
          <w:p w:rsidR="004F3A26" w:rsidRDefault="004F3A26">
            <w:pPr>
              <w:spacing w:line="380" w:lineRule="exact"/>
              <w:rPr>
                <w:rFonts w:ascii="宋体" w:hAnsi="宋体"/>
                <w:sz w:val="24"/>
              </w:rPr>
            </w:pPr>
          </w:p>
        </w:tc>
        <w:tc>
          <w:tcPr>
            <w:tcW w:w="2101" w:type="dxa"/>
          </w:tcPr>
          <w:p w:rsidR="004F3A26" w:rsidRDefault="004F3A26">
            <w:pPr>
              <w:spacing w:line="380" w:lineRule="exact"/>
              <w:rPr>
                <w:rFonts w:ascii="宋体" w:hAnsi="宋体"/>
                <w:sz w:val="24"/>
              </w:rPr>
            </w:pPr>
          </w:p>
        </w:tc>
        <w:tc>
          <w:tcPr>
            <w:tcW w:w="2200" w:type="dxa"/>
          </w:tcPr>
          <w:p w:rsidR="004F3A26" w:rsidRDefault="004F3A26">
            <w:pPr>
              <w:spacing w:line="380" w:lineRule="exact"/>
              <w:rPr>
                <w:rFonts w:ascii="宋体" w:hAnsi="宋体"/>
                <w:sz w:val="24"/>
              </w:rPr>
            </w:pPr>
          </w:p>
        </w:tc>
        <w:tc>
          <w:tcPr>
            <w:tcW w:w="2105" w:type="dxa"/>
          </w:tcPr>
          <w:p w:rsidR="004F3A26" w:rsidRDefault="004F3A26">
            <w:pPr>
              <w:spacing w:line="380" w:lineRule="exact"/>
              <w:rPr>
                <w:rFonts w:ascii="宋体" w:hAnsi="宋体"/>
                <w:sz w:val="24"/>
              </w:rPr>
            </w:pPr>
          </w:p>
        </w:tc>
        <w:tc>
          <w:tcPr>
            <w:tcW w:w="1516" w:type="dxa"/>
          </w:tcPr>
          <w:p w:rsidR="004F3A26" w:rsidRDefault="004F3A26">
            <w:pPr>
              <w:spacing w:line="380" w:lineRule="exact"/>
              <w:rPr>
                <w:rFonts w:ascii="宋体" w:hAnsi="宋体"/>
                <w:sz w:val="24"/>
              </w:rPr>
            </w:pPr>
          </w:p>
        </w:tc>
      </w:tr>
      <w:tr w:rsidR="004F3A26">
        <w:trPr>
          <w:cantSplit/>
          <w:trHeight w:val="944"/>
          <w:jc w:val="center"/>
        </w:trPr>
        <w:tc>
          <w:tcPr>
            <w:tcW w:w="1220" w:type="dxa"/>
          </w:tcPr>
          <w:p w:rsidR="004F3A26" w:rsidRDefault="004F3A26">
            <w:pPr>
              <w:spacing w:line="380" w:lineRule="exact"/>
              <w:rPr>
                <w:rFonts w:ascii="宋体" w:hAnsi="宋体"/>
                <w:sz w:val="24"/>
              </w:rPr>
            </w:pPr>
          </w:p>
        </w:tc>
        <w:tc>
          <w:tcPr>
            <w:tcW w:w="2101" w:type="dxa"/>
          </w:tcPr>
          <w:p w:rsidR="004F3A26" w:rsidRDefault="004F3A26">
            <w:pPr>
              <w:spacing w:line="380" w:lineRule="exact"/>
              <w:rPr>
                <w:rFonts w:ascii="宋体" w:hAnsi="宋体"/>
                <w:sz w:val="24"/>
              </w:rPr>
            </w:pPr>
          </w:p>
        </w:tc>
        <w:tc>
          <w:tcPr>
            <w:tcW w:w="2200" w:type="dxa"/>
          </w:tcPr>
          <w:p w:rsidR="004F3A26" w:rsidRDefault="004F3A26">
            <w:pPr>
              <w:spacing w:line="380" w:lineRule="exact"/>
              <w:rPr>
                <w:rFonts w:ascii="宋体" w:hAnsi="宋体"/>
                <w:sz w:val="24"/>
              </w:rPr>
            </w:pPr>
          </w:p>
        </w:tc>
        <w:tc>
          <w:tcPr>
            <w:tcW w:w="2105" w:type="dxa"/>
          </w:tcPr>
          <w:p w:rsidR="004F3A26" w:rsidRDefault="004F3A26">
            <w:pPr>
              <w:spacing w:line="380" w:lineRule="exact"/>
              <w:rPr>
                <w:rFonts w:ascii="宋体" w:hAnsi="宋体"/>
                <w:sz w:val="24"/>
              </w:rPr>
            </w:pPr>
          </w:p>
        </w:tc>
        <w:tc>
          <w:tcPr>
            <w:tcW w:w="1516" w:type="dxa"/>
          </w:tcPr>
          <w:p w:rsidR="004F3A26" w:rsidRDefault="004F3A26">
            <w:pPr>
              <w:spacing w:line="380" w:lineRule="exact"/>
              <w:rPr>
                <w:rFonts w:ascii="宋体" w:hAnsi="宋体"/>
                <w:sz w:val="24"/>
              </w:rPr>
            </w:pPr>
          </w:p>
        </w:tc>
      </w:tr>
    </w:tbl>
    <w:p w:rsidR="004F3A26" w:rsidRDefault="006307E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4F3A26" w:rsidRDefault="004F3A26">
      <w:pPr>
        <w:rPr>
          <w:rFonts w:ascii="宋体" w:hAnsi="宋体"/>
          <w:sz w:val="24"/>
        </w:rPr>
      </w:pPr>
    </w:p>
    <w:p w:rsidR="004F3A26" w:rsidRDefault="004F3A26">
      <w:pPr>
        <w:rPr>
          <w:rFonts w:ascii="宋体" w:hAnsi="宋体"/>
          <w:sz w:val="24"/>
        </w:rPr>
      </w:pPr>
    </w:p>
    <w:p w:rsidR="004F3A26" w:rsidRDefault="004F3A26">
      <w:pPr>
        <w:rPr>
          <w:rFonts w:ascii="宋体" w:hAnsi="宋体"/>
          <w:sz w:val="24"/>
        </w:rPr>
      </w:pPr>
    </w:p>
    <w:p w:rsidR="004F3A26" w:rsidRDefault="006307ED">
      <w:pPr>
        <w:pStyle w:val="3"/>
        <w:jc w:val="left"/>
      </w:pPr>
      <w:r>
        <w:rPr>
          <w:rFonts w:hAnsi="宋体" w:hint="eastAsia"/>
          <w:sz w:val="24"/>
        </w:rPr>
        <w:t>报价人授权代表签字：_________________</w:t>
      </w:r>
    </w:p>
    <w:p w:rsidR="004F3A26" w:rsidRDefault="004F3A26">
      <w:pPr>
        <w:widowControl/>
        <w:jc w:val="left"/>
      </w:pPr>
    </w:p>
    <w:p w:rsidR="004F3A26" w:rsidRDefault="004F3A26">
      <w:pPr>
        <w:pStyle w:val="3"/>
      </w:pPr>
    </w:p>
    <w:p w:rsidR="004F3A26" w:rsidRDefault="004F3A26">
      <w:pPr>
        <w:pStyle w:val="3"/>
      </w:pPr>
    </w:p>
    <w:p w:rsidR="004F3A26" w:rsidRDefault="004F3A26">
      <w:pPr>
        <w:pStyle w:val="3"/>
      </w:pPr>
    </w:p>
    <w:p w:rsidR="004F3A26" w:rsidRDefault="004F3A26">
      <w:pPr>
        <w:pStyle w:val="3"/>
      </w:pPr>
    </w:p>
    <w:p w:rsidR="004F3A26" w:rsidRDefault="004F3A26">
      <w:pPr>
        <w:pStyle w:val="3"/>
      </w:pPr>
    </w:p>
    <w:p w:rsidR="004F3A26" w:rsidRDefault="004F3A26">
      <w:pPr>
        <w:pStyle w:val="3"/>
      </w:pPr>
    </w:p>
    <w:p w:rsidR="004F3A26" w:rsidRDefault="006307E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4F3A26" w:rsidRDefault="004F3A26">
      <w:pPr>
        <w:pStyle w:val="3"/>
      </w:pPr>
    </w:p>
    <w:p w:rsidR="004F3A26" w:rsidRDefault="006307ED">
      <w:pPr>
        <w:pStyle w:val="3"/>
        <w:rPr>
          <w:rFonts w:ascii="仿宋_GB2312" w:eastAsia="仿宋_GB2312"/>
          <w:b/>
          <w:sz w:val="32"/>
        </w:rPr>
      </w:pPr>
      <w:r>
        <w:rPr>
          <w:rFonts w:hint="eastAsia"/>
          <w:sz w:val="21"/>
        </w:rPr>
        <w:t xml:space="preserve">附件4-1                         </w:t>
      </w:r>
      <w:r>
        <w:rPr>
          <w:rFonts w:hint="eastAsia"/>
          <w:b/>
          <w:sz w:val="32"/>
        </w:rPr>
        <w:t>关于资格的声明函</w:t>
      </w:r>
    </w:p>
    <w:p w:rsidR="004F3A26" w:rsidRDefault="004F3A26">
      <w:pPr>
        <w:pStyle w:val="3"/>
        <w:rPr>
          <w:sz w:val="24"/>
        </w:rPr>
      </w:pPr>
    </w:p>
    <w:p w:rsidR="004F3A26" w:rsidRDefault="006307E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4F3A26" w:rsidRDefault="004F3A26">
      <w:pPr>
        <w:pStyle w:val="3"/>
        <w:rPr>
          <w:sz w:val="24"/>
        </w:rPr>
      </w:pPr>
    </w:p>
    <w:p w:rsidR="004F3A26" w:rsidRDefault="004F3A26">
      <w:pPr>
        <w:spacing w:line="400" w:lineRule="exact"/>
        <w:rPr>
          <w:sz w:val="24"/>
        </w:rPr>
      </w:pPr>
    </w:p>
    <w:p w:rsidR="004F3A26" w:rsidRDefault="006307E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4F3A26" w:rsidRDefault="004F3A26">
      <w:pPr>
        <w:spacing w:line="400" w:lineRule="exact"/>
        <w:ind w:firstLineChars="200" w:firstLine="480"/>
        <w:rPr>
          <w:rFonts w:ascii="宋体" w:hAnsi="宋体"/>
          <w:sz w:val="24"/>
        </w:rPr>
      </w:pPr>
    </w:p>
    <w:p w:rsidR="004F3A26" w:rsidRDefault="006307E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F3A26" w:rsidRDefault="006307E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F3A26" w:rsidRDefault="004F3A26">
      <w:pPr>
        <w:spacing w:line="400" w:lineRule="exact"/>
        <w:ind w:firstLineChars="200" w:firstLine="480"/>
        <w:rPr>
          <w:rFonts w:ascii="宋体" w:hAnsi="宋体"/>
          <w:sz w:val="24"/>
        </w:rPr>
      </w:pPr>
    </w:p>
    <w:p w:rsidR="004F3A26" w:rsidRDefault="004F3A26">
      <w:pPr>
        <w:spacing w:line="400" w:lineRule="exact"/>
        <w:rPr>
          <w:rFonts w:ascii="宋体" w:hAnsi="宋体"/>
          <w:sz w:val="24"/>
        </w:rPr>
      </w:pPr>
    </w:p>
    <w:p w:rsidR="004F3A26" w:rsidRDefault="004F3A26">
      <w:pPr>
        <w:pStyle w:val="a5"/>
        <w:spacing w:line="400" w:lineRule="exact"/>
        <w:jc w:val="left"/>
        <w:rPr>
          <w:sz w:val="24"/>
        </w:rPr>
      </w:pPr>
    </w:p>
    <w:p w:rsidR="004F3A26" w:rsidRDefault="004F3A26">
      <w:pPr>
        <w:pStyle w:val="a5"/>
        <w:spacing w:line="400" w:lineRule="exact"/>
        <w:jc w:val="left"/>
        <w:rPr>
          <w:sz w:val="24"/>
        </w:rPr>
      </w:pPr>
    </w:p>
    <w:p w:rsidR="004F3A26" w:rsidRDefault="006307ED">
      <w:pPr>
        <w:spacing w:line="480" w:lineRule="auto"/>
        <w:rPr>
          <w:rFonts w:ascii="宋体" w:hAnsi="宋体"/>
          <w:sz w:val="24"/>
        </w:rPr>
      </w:pPr>
      <w:r>
        <w:rPr>
          <w:rFonts w:ascii="宋体" w:hAnsi="宋体" w:hint="eastAsia"/>
          <w:sz w:val="24"/>
        </w:rPr>
        <w:t>报价人（单位全称并加盖公章）：</w:t>
      </w:r>
    </w:p>
    <w:p w:rsidR="004F3A26" w:rsidRDefault="006307ED">
      <w:pPr>
        <w:spacing w:line="480" w:lineRule="auto"/>
        <w:rPr>
          <w:rFonts w:ascii="宋体" w:hAnsi="宋体"/>
          <w:sz w:val="24"/>
        </w:rPr>
      </w:pPr>
      <w:r>
        <w:rPr>
          <w:rFonts w:ascii="宋体" w:hAnsi="宋体" w:hint="eastAsia"/>
          <w:sz w:val="24"/>
        </w:rPr>
        <w:t>地     址：</w:t>
      </w:r>
    </w:p>
    <w:p w:rsidR="004F3A26" w:rsidRDefault="006307ED">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F3A26" w:rsidRDefault="006307ED">
      <w:pPr>
        <w:spacing w:line="480" w:lineRule="auto"/>
        <w:rPr>
          <w:rFonts w:ascii="宋体" w:hAnsi="宋体"/>
          <w:sz w:val="24"/>
        </w:rPr>
      </w:pPr>
      <w:r>
        <w:rPr>
          <w:rFonts w:ascii="宋体" w:hAnsi="宋体" w:hint="eastAsia"/>
          <w:sz w:val="24"/>
        </w:rPr>
        <w:t>电 话/传 真：</w:t>
      </w:r>
    </w:p>
    <w:p w:rsidR="004F3A26" w:rsidRDefault="006307ED">
      <w:pPr>
        <w:pStyle w:val="a5"/>
        <w:spacing w:line="480" w:lineRule="auto"/>
        <w:jc w:val="left"/>
        <w:rPr>
          <w:sz w:val="24"/>
        </w:rPr>
      </w:pPr>
      <w:r>
        <w:rPr>
          <w:rFonts w:hAnsi="宋体" w:hint="eastAsia"/>
          <w:sz w:val="24"/>
        </w:rPr>
        <w:t xml:space="preserve">报价人代表签字： </w:t>
      </w:r>
      <w:r>
        <w:rPr>
          <w:rFonts w:hint="eastAsia"/>
          <w:sz w:val="24"/>
        </w:rPr>
        <w:t>_</w:t>
      </w:r>
    </w:p>
    <w:p w:rsidR="004F3A26" w:rsidRDefault="004F3A26">
      <w:pPr>
        <w:pStyle w:val="a5"/>
        <w:spacing w:line="400" w:lineRule="exact"/>
        <w:jc w:val="left"/>
        <w:rPr>
          <w:sz w:val="24"/>
        </w:rPr>
      </w:pPr>
    </w:p>
    <w:p w:rsidR="004F3A26" w:rsidRDefault="004F3A26">
      <w:pPr>
        <w:pStyle w:val="3"/>
        <w:spacing w:line="380" w:lineRule="exact"/>
        <w:rPr>
          <w:sz w:val="24"/>
        </w:rPr>
      </w:pPr>
    </w:p>
    <w:p w:rsidR="004F3A26" w:rsidRDefault="004F3A26">
      <w:pPr>
        <w:pStyle w:val="3"/>
        <w:spacing w:line="380" w:lineRule="exact"/>
        <w:rPr>
          <w:sz w:val="24"/>
        </w:rPr>
      </w:pPr>
    </w:p>
    <w:p w:rsidR="004F3A26" w:rsidRDefault="004F3A26">
      <w:pPr>
        <w:pStyle w:val="3"/>
        <w:rPr>
          <w:sz w:val="21"/>
        </w:rPr>
      </w:pPr>
    </w:p>
    <w:p w:rsidR="004F3A26" w:rsidRDefault="006307ED">
      <w:pPr>
        <w:pStyle w:val="3"/>
        <w:rPr>
          <w:sz w:val="36"/>
        </w:rPr>
      </w:pPr>
      <w:r>
        <w:rPr>
          <w:rFonts w:hint="eastAsia"/>
        </w:rPr>
        <w:br w:type="page"/>
      </w:r>
      <w:r>
        <w:rPr>
          <w:rFonts w:hint="eastAsia"/>
          <w:sz w:val="21"/>
        </w:rPr>
        <w:t xml:space="preserve">附件4-2                </w:t>
      </w:r>
      <w:r>
        <w:rPr>
          <w:rFonts w:hint="eastAsia"/>
          <w:b/>
          <w:sz w:val="36"/>
        </w:rPr>
        <w:t>报价人的资格声明</w:t>
      </w:r>
    </w:p>
    <w:p w:rsidR="004F3A26" w:rsidRDefault="004F3A26">
      <w:pPr>
        <w:pStyle w:val="3"/>
      </w:pPr>
    </w:p>
    <w:p w:rsidR="004F3A26" w:rsidRDefault="006307ED">
      <w:pPr>
        <w:pStyle w:val="3"/>
        <w:spacing w:line="360" w:lineRule="auto"/>
        <w:rPr>
          <w:rFonts w:hAnsi="宋体"/>
          <w:sz w:val="24"/>
        </w:rPr>
      </w:pPr>
      <w:r>
        <w:rPr>
          <w:rFonts w:hAnsi="宋体" w:hint="eastAsia"/>
          <w:sz w:val="24"/>
        </w:rPr>
        <w:t>1．报价人概况：</w:t>
      </w:r>
    </w:p>
    <w:p w:rsidR="004F3A26" w:rsidRDefault="006307ED">
      <w:pPr>
        <w:pStyle w:val="3"/>
        <w:spacing w:line="360" w:lineRule="auto"/>
        <w:rPr>
          <w:rFonts w:hAnsi="宋体"/>
          <w:sz w:val="24"/>
        </w:rPr>
      </w:pPr>
      <w:r>
        <w:rPr>
          <w:rFonts w:hAnsi="宋体" w:hint="eastAsia"/>
          <w:sz w:val="24"/>
        </w:rPr>
        <w:t xml:space="preserve">    Ａ．报价人名称：_____________________________________</w:t>
      </w:r>
    </w:p>
    <w:p w:rsidR="004F3A26" w:rsidRDefault="006307ED">
      <w:pPr>
        <w:pStyle w:val="3"/>
        <w:spacing w:line="360" w:lineRule="auto"/>
        <w:rPr>
          <w:rFonts w:hAnsi="宋体"/>
          <w:sz w:val="24"/>
        </w:rPr>
      </w:pPr>
      <w:r>
        <w:rPr>
          <w:rFonts w:hAnsi="宋体" w:hint="eastAsia"/>
          <w:sz w:val="24"/>
        </w:rPr>
        <w:t xml:space="preserve">    Ｂ．注册地址：_____________________________________</w:t>
      </w:r>
    </w:p>
    <w:p w:rsidR="004F3A26" w:rsidRDefault="006307ED">
      <w:pPr>
        <w:pStyle w:val="3"/>
        <w:spacing w:line="360" w:lineRule="auto"/>
        <w:rPr>
          <w:rFonts w:hAnsi="宋体"/>
          <w:sz w:val="24"/>
        </w:rPr>
      </w:pPr>
      <w:r>
        <w:rPr>
          <w:rFonts w:hAnsi="宋体" w:hint="eastAsia"/>
          <w:sz w:val="24"/>
        </w:rPr>
        <w:t xml:space="preserve">        传真：电话：_________  邮编：__________</w:t>
      </w:r>
    </w:p>
    <w:p w:rsidR="004F3A26" w:rsidRDefault="006307ED">
      <w:pPr>
        <w:pStyle w:val="3"/>
        <w:spacing w:line="360" w:lineRule="auto"/>
        <w:rPr>
          <w:rFonts w:hAnsi="宋体"/>
          <w:sz w:val="24"/>
        </w:rPr>
      </w:pPr>
      <w:r>
        <w:rPr>
          <w:rFonts w:hAnsi="宋体" w:hint="eastAsia"/>
          <w:sz w:val="24"/>
        </w:rPr>
        <w:t xml:space="preserve">    Ｃ．成立或注册日期：_____________________________</w:t>
      </w:r>
    </w:p>
    <w:p w:rsidR="004F3A26" w:rsidRDefault="006307ED">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F3A26" w:rsidRDefault="006307ED">
      <w:pPr>
        <w:spacing w:line="360" w:lineRule="auto"/>
        <w:rPr>
          <w:rFonts w:ascii="宋体" w:hAnsi="宋体"/>
          <w:sz w:val="24"/>
        </w:rPr>
      </w:pPr>
      <w:r>
        <w:rPr>
          <w:rFonts w:ascii="宋体" w:hAnsi="宋体" w:hint="eastAsia"/>
          <w:sz w:val="24"/>
        </w:rPr>
        <w:t xml:space="preserve">        实收资本：________________________________</w:t>
      </w:r>
    </w:p>
    <w:p w:rsidR="004F3A26" w:rsidRDefault="006307ED">
      <w:pPr>
        <w:spacing w:line="360" w:lineRule="auto"/>
        <w:rPr>
          <w:rFonts w:ascii="宋体" w:hAnsi="宋体"/>
          <w:sz w:val="24"/>
        </w:rPr>
      </w:pPr>
      <w:r>
        <w:rPr>
          <w:rFonts w:ascii="宋体" w:hAnsi="宋体" w:hint="eastAsia"/>
          <w:sz w:val="24"/>
        </w:rPr>
        <w:t xml:space="preserve">        其中 国家资本：法人资本：</w:t>
      </w:r>
    </w:p>
    <w:p w:rsidR="004F3A26" w:rsidRDefault="006307ED">
      <w:pPr>
        <w:spacing w:line="360" w:lineRule="auto"/>
        <w:rPr>
          <w:rFonts w:ascii="宋体" w:hAnsi="宋体"/>
          <w:sz w:val="24"/>
        </w:rPr>
      </w:pPr>
      <w:r>
        <w:rPr>
          <w:rFonts w:ascii="宋体" w:hAnsi="宋体" w:hint="eastAsia"/>
          <w:sz w:val="24"/>
        </w:rPr>
        <w:t xml:space="preserve">             个人资本：外商资本：</w:t>
      </w:r>
    </w:p>
    <w:p w:rsidR="004F3A26" w:rsidRDefault="006307ED">
      <w:pPr>
        <w:spacing w:line="360" w:lineRule="auto"/>
        <w:rPr>
          <w:rFonts w:ascii="宋体" w:hAnsi="宋体"/>
          <w:sz w:val="24"/>
        </w:rPr>
      </w:pPr>
      <w:r>
        <w:rPr>
          <w:rFonts w:ascii="宋体" w:hAnsi="宋体" w:hint="eastAsia"/>
          <w:sz w:val="24"/>
        </w:rPr>
        <w:t xml:space="preserve">    Ｅ．最近资产负债表（到     年     月      日为止）。</w:t>
      </w:r>
    </w:p>
    <w:p w:rsidR="004F3A26" w:rsidRDefault="006307ED">
      <w:pPr>
        <w:spacing w:line="360" w:lineRule="auto"/>
        <w:rPr>
          <w:rFonts w:ascii="宋体" w:hAnsi="宋体"/>
          <w:sz w:val="24"/>
        </w:rPr>
      </w:pPr>
      <w:r>
        <w:rPr>
          <w:rFonts w:ascii="宋体" w:hAnsi="宋体" w:hint="eastAsia"/>
          <w:sz w:val="24"/>
        </w:rPr>
        <w:t xml:space="preserve">        (1)固定资产合计:______________________</w:t>
      </w:r>
    </w:p>
    <w:p w:rsidR="004F3A26" w:rsidRDefault="006307ED">
      <w:pPr>
        <w:spacing w:line="360" w:lineRule="auto"/>
        <w:rPr>
          <w:rFonts w:ascii="宋体" w:hAnsi="宋体"/>
          <w:sz w:val="24"/>
        </w:rPr>
      </w:pPr>
      <w:r>
        <w:rPr>
          <w:rFonts w:ascii="宋体" w:hAnsi="宋体" w:hint="eastAsia"/>
          <w:sz w:val="24"/>
        </w:rPr>
        <w:t xml:space="preserve">        (2)流动资产合计:______________________</w:t>
      </w:r>
    </w:p>
    <w:p w:rsidR="004F3A26" w:rsidRDefault="006307ED">
      <w:pPr>
        <w:spacing w:line="360" w:lineRule="auto"/>
        <w:rPr>
          <w:rFonts w:ascii="宋体" w:hAnsi="宋体"/>
          <w:sz w:val="24"/>
        </w:rPr>
      </w:pPr>
      <w:r>
        <w:rPr>
          <w:rFonts w:ascii="宋体" w:hAnsi="宋体" w:hint="eastAsia"/>
          <w:sz w:val="24"/>
        </w:rPr>
        <w:t xml:space="preserve">        (3)长期负债合计:______________________</w:t>
      </w:r>
    </w:p>
    <w:p w:rsidR="004F3A26" w:rsidRDefault="006307ED">
      <w:pPr>
        <w:spacing w:line="360" w:lineRule="auto"/>
        <w:rPr>
          <w:rFonts w:ascii="宋体" w:hAnsi="宋体"/>
          <w:sz w:val="24"/>
        </w:rPr>
      </w:pPr>
      <w:r>
        <w:rPr>
          <w:rFonts w:ascii="宋体" w:hAnsi="宋体" w:hint="eastAsia"/>
          <w:sz w:val="24"/>
        </w:rPr>
        <w:t xml:space="preserve">        (4)流动负债合计:______________________</w:t>
      </w:r>
    </w:p>
    <w:p w:rsidR="004F3A26" w:rsidRDefault="006307ED">
      <w:pPr>
        <w:spacing w:line="360" w:lineRule="auto"/>
        <w:rPr>
          <w:rFonts w:ascii="宋体" w:hAnsi="宋体"/>
          <w:sz w:val="24"/>
        </w:rPr>
      </w:pPr>
      <w:r>
        <w:rPr>
          <w:rFonts w:ascii="宋体" w:hAnsi="宋体" w:hint="eastAsia"/>
          <w:sz w:val="24"/>
        </w:rPr>
        <w:t xml:space="preserve">    Ｆ．最近损失表（到 年 月  日为止）。</w:t>
      </w:r>
    </w:p>
    <w:p w:rsidR="004F3A26" w:rsidRDefault="006307ED">
      <w:pPr>
        <w:spacing w:line="360" w:lineRule="auto"/>
        <w:ind w:firstLineChars="300" w:firstLine="720"/>
        <w:rPr>
          <w:rFonts w:ascii="宋体" w:hAnsi="宋体"/>
          <w:sz w:val="24"/>
        </w:rPr>
      </w:pPr>
      <w:r>
        <w:rPr>
          <w:rFonts w:ascii="宋体" w:hAnsi="宋体" w:hint="eastAsia"/>
          <w:sz w:val="24"/>
        </w:rPr>
        <w:t>本年（期）利润总额累计：</w:t>
      </w:r>
    </w:p>
    <w:p w:rsidR="004F3A26" w:rsidRDefault="006307ED">
      <w:pPr>
        <w:spacing w:line="360" w:lineRule="auto"/>
        <w:ind w:firstLineChars="300" w:firstLine="720"/>
        <w:rPr>
          <w:rFonts w:ascii="宋体" w:hAnsi="宋体"/>
          <w:sz w:val="24"/>
        </w:rPr>
      </w:pPr>
      <w:r>
        <w:rPr>
          <w:rFonts w:ascii="宋体" w:hAnsi="宋体" w:hint="eastAsia"/>
          <w:sz w:val="24"/>
        </w:rPr>
        <w:t>本年（期）净利润累计：</w:t>
      </w:r>
    </w:p>
    <w:p w:rsidR="004F3A26" w:rsidRDefault="004F3A26">
      <w:pPr>
        <w:spacing w:line="380" w:lineRule="exact"/>
        <w:rPr>
          <w:rFonts w:ascii="宋体" w:hAnsi="宋体"/>
          <w:sz w:val="24"/>
        </w:rPr>
      </w:pPr>
    </w:p>
    <w:p w:rsidR="004F3A26" w:rsidRDefault="006307E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F3A2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F3A26" w:rsidRDefault="006307ED">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F3A26" w:rsidRDefault="006307ED">
            <w:pPr>
              <w:spacing w:line="380" w:lineRule="exact"/>
              <w:rPr>
                <w:rFonts w:ascii="宋体" w:hAnsi="宋体"/>
                <w:sz w:val="24"/>
              </w:rPr>
            </w:pPr>
            <w:r>
              <w:rPr>
                <w:rFonts w:ascii="宋体" w:hAnsi="宋体" w:hint="eastAsia"/>
                <w:sz w:val="24"/>
              </w:rPr>
              <w:t>使用情况</w:t>
            </w: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r w:rsidR="004F3A26">
        <w:trPr>
          <w:cantSplit/>
        </w:trPr>
        <w:tc>
          <w:tcPr>
            <w:tcW w:w="134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F3A26" w:rsidRDefault="004F3A26">
            <w:pPr>
              <w:spacing w:line="380" w:lineRule="exact"/>
              <w:rPr>
                <w:rFonts w:ascii="宋体" w:hAnsi="宋体"/>
                <w:sz w:val="24"/>
              </w:rPr>
            </w:pPr>
          </w:p>
        </w:tc>
      </w:tr>
    </w:tbl>
    <w:p w:rsidR="004F3A26" w:rsidRDefault="004F3A26">
      <w:pPr>
        <w:spacing w:line="380" w:lineRule="exact"/>
        <w:rPr>
          <w:rFonts w:ascii="宋体" w:hAnsi="宋体"/>
          <w:sz w:val="24"/>
        </w:rPr>
      </w:pPr>
    </w:p>
    <w:p w:rsidR="004F3A26" w:rsidRDefault="006307ED">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F3A26" w:rsidRDefault="006307ED">
      <w:pPr>
        <w:spacing w:line="360" w:lineRule="auto"/>
        <w:rPr>
          <w:rFonts w:ascii="宋体" w:hAnsi="宋体"/>
          <w:sz w:val="24"/>
        </w:rPr>
      </w:pPr>
      <w:r>
        <w:rPr>
          <w:rFonts w:ascii="宋体" w:hAnsi="宋体" w:hint="eastAsia"/>
          <w:sz w:val="24"/>
        </w:rPr>
        <w:t xml:space="preserve">  (1)具有独立承担民事责任的能力；</w:t>
      </w:r>
    </w:p>
    <w:p w:rsidR="004F3A26" w:rsidRDefault="006307ED">
      <w:pPr>
        <w:spacing w:line="360" w:lineRule="auto"/>
        <w:rPr>
          <w:rFonts w:ascii="宋体" w:hAnsi="宋体"/>
          <w:sz w:val="24"/>
        </w:rPr>
      </w:pPr>
      <w:r>
        <w:rPr>
          <w:rFonts w:ascii="宋体" w:hAnsi="宋体" w:hint="eastAsia"/>
          <w:sz w:val="24"/>
        </w:rPr>
        <w:t xml:space="preserve">  (2)具有良好的商业信誉和健全的财务会计制度；</w:t>
      </w:r>
    </w:p>
    <w:p w:rsidR="004F3A26" w:rsidRDefault="006307ED">
      <w:pPr>
        <w:spacing w:line="360" w:lineRule="auto"/>
        <w:rPr>
          <w:rFonts w:ascii="宋体" w:hAnsi="宋体"/>
          <w:sz w:val="24"/>
        </w:rPr>
      </w:pPr>
      <w:r>
        <w:rPr>
          <w:rFonts w:ascii="宋体" w:hAnsi="宋体" w:hint="eastAsia"/>
          <w:sz w:val="24"/>
        </w:rPr>
        <w:t xml:space="preserve">  (3)具有履行合同所必需的设备和专业技术能力；</w:t>
      </w:r>
    </w:p>
    <w:p w:rsidR="004F3A26" w:rsidRDefault="006307ED">
      <w:pPr>
        <w:spacing w:line="360" w:lineRule="auto"/>
        <w:rPr>
          <w:rFonts w:ascii="宋体" w:hAnsi="宋体"/>
          <w:sz w:val="24"/>
        </w:rPr>
      </w:pPr>
      <w:r>
        <w:rPr>
          <w:rFonts w:ascii="宋体" w:hAnsi="宋体" w:hint="eastAsia"/>
          <w:sz w:val="24"/>
        </w:rPr>
        <w:t xml:space="preserve">  (4)有依法缴纳税收和社会保障资金的良好记录；</w:t>
      </w:r>
    </w:p>
    <w:p w:rsidR="004F3A26" w:rsidRDefault="006307ED">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4F3A26" w:rsidRDefault="004F3A26">
      <w:pPr>
        <w:spacing w:line="360" w:lineRule="auto"/>
        <w:rPr>
          <w:rFonts w:ascii="宋体" w:hAnsi="宋体"/>
          <w:sz w:val="24"/>
        </w:rPr>
      </w:pPr>
    </w:p>
    <w:p w:rsidR="004F3A26" w:rsidRDefault="006307ED">
      <w:pPr>
        <w:spacing w:line="360" w:lineRule="auto"/>
        <w:rPr>
          <w:rFonts w:ascii="宋体" w:hAnsi="宋体"/>
          <w:sz w:val="24"/>
        </w:rPr>
      </w:pPr>
      <w:r>
        <w:rPr>
          <w:rFonts w:ascii="宋体" w:hAnsi="宋体" w:hint="eastAsia"/>
          <w:sz w:val="24"/>
        </w:rPr>
        <w:t xml:space="preserve"> 4.营业执照见附件。</w:t>
      </w:r>
    </w:p>
    <w:p w:rsidR="004F3A26" w:rsidRDefault="006307ED">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F3A26" w:rsidRDefault="004F3A26">
      <w:pPr>
        <w:spacing w:line="360" w:lineRule="auto"/>
        <w:rPr>
          <w:rFonts w:ascii="宋体" w:hAnsi="宋体"/>
          <w:sz w:val="24"/>
        </w:rPr>
      </w:pPr>
    </w:p>
    <w:p w:rsidR="004F3A26" w:rsidRDefault="006307ED">
      <w:pPr>
        <w:spacing w:line="360" w:lineRule="auto"/>
        <w:rPr>
          <w:rFonts w:ascii="宋体" w:hAnsi="宋体"/>
          <w:sz w:val="24"/>
        </w:rPr>
      </w:pPr>
      <w:r>
        <w:rPr>
          <w:rFonts w:ascii="宋体" w:hAnsi="宋体" w:hint="eastAsia"/>
          <w:sz w:val="24"/>
        </w:rPr>
        <w:t>报价人（全称并加盖公章）：</w:t>
      </w:r>
    </w:p>
    <w:p w:rsidR="004F3A26" w:rsidRDefault="006307ED">
      <w:pPr>
        <w:spacing w:line="360" w:lineRule="auto"/>
        <w:rPr>
          <w:rFonts w:ascii="宋体" w:hAnsi="宋体"/>
          <w:sz w:val="24"/>
        </w:rPr>
      </w:pPr>
      <w:r>
        <w:rPr>
          <w:rFonts w:ascii="宋体" w:hAnsi="宋体" w:hint="eastAsia"/>
          <w:sz w:val="24"/>
        </w:rPr>
        <w:t>地     址：</w:t>
      </w:r>
    </w:p>
    <w:p w:rsidR="004F3A26" w:rsidRDefault="006307ED">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F3A26" w:rsidRDefault="006307ED">
      <w:pPr>
        <w:spacing w:line="360" w:lineRule="auto"/>
        <w:rPr>
          <w:rFonts w:ascii="宋体" w:hAnsi="宋体"/>
          <w:sz w:val="24"/>
        </w:rPr>
      </w:pPr>
      <w:r>
        <w:rPr>
          <w:rFonts w:ascii="宋体" w:hAnsi="宋体" w:hint="eastAsia"/>
          <w:sz w:val="24"/>
        </w:rPr>
        <w:t>电 话/传 真：</w:t>
      </w:r>
    </w:p>
    <w:p w:rsidR="004F3A26" w:rsidRDefault="006307ED">
      <w:pPr>
        <w:pStyle w:val="a5"/>
        <w:spacing w:line="360" w:lineRule="auto"/>
        <w:jc w:val="left"/>
        <w:rPr>
          <w:sz w:val="24"/>
        </w:rPr>
      </w:pPr>
      <w:r>
        <w:rPr>
          <w:rFonts w:hAnsi="宋体" w:hint="eastAsia"/>
          <w:sz w:val="24"/>
        </w:rPr>
        <w:t xml:space="preserve">报价人代表签字： </w:t>
      </w: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pStyle w:val="3"/>
      </w:pPr>
    </w:p>
    <w:p w:rsidR="004F3A26" w:rsidRDefault="004F3A26">
      <w:pPr>
        <w:pStyle w:val="3"/>
      </w:pPr>
    </w:p>
    <w:p w:rsidR="004F3A26" w:rsidRDefault="004F3A26">
      <w:pPr>
        <w:pStyle w:val="3"/>
      </w:pPr>
    </w:p>
    <w:p w:rsidR="004F3A26" w:rsidRDefault="004F3A26">
      <w:pPr>
        <w:pStyle w:val="3"/>
      </w:pPr>
    </w:p>
    <w:p w:rsidR="004F3A26" w:rsidRDefault="006307ED">
      <w:pPr>
        <w:pStyle w:val="3"/>
      </w:pPr>
      <w:r>
        <w:rPr>
          <w:rFonts w:hint="eastAsia"/>
        </w:rPr>
        <w:br w:type="page"/>
      </w:r>
      <w:r>
        <w:rPr>
          <w:rFonts w:hint="eastAsia"/>
          <w:sz w:val="21"/>
        </w:rPr>
        <w:t xml:space="preserve">附件4-3                    </w:t>
      </w:r>
      <w:r>
        <w:rPr>
          <w:rFonts w:hint="eastAsia"/>
          <w:b/>
          <w:sz w:val="36"/>
        </w:rPr>
        <w:t>法定代表人授权书</w:t>
      </w:r>
    </w:p>
    <w:p w:rsidR="004F3A26" w:rsidRDefault="004F3A26">
      <w:pPr>
        <w:pStyle w:val="3"/>
        <w:rPr>
          <w:rFonts w:ascii="Times New Roman" w:hAnsi="Times New Roman"/>
          <w:sz w:val="24"/>
          <w:szCs w:val="24"/>
        </w:rPr>
      </w:pPr>
    </w:p>
    <w:p w:rsidR="004F3A26" w:rsidRDefault="006307ED">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4F3A26" w:rsidRDefault="006307ED">
      <w:pPr>
        <w:pStyle w:val="a5"/>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F3A26" w:rsidRDefault="004F3A26">
      <w:pPr>
        <w:snapToGrid w:val="0"/>
        <w:spacing w:line="360" w:lineRule="auto"/>
        <w:rPr>
          <w:rFonts w:ascii="宋体" w:hAnsi="宋体"/>
          <w:sz w:val="24"/>
        </w:rPr>
      </w:pPr>
    </w:p>
    <w:p w:rsidR="004F3A26" w:rsidRDefault="006307ED">
      <w:pPr>
        <w:pStyle w:val="a0"/>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4F3A26" w:rsidRDefault="006307ED">
      <w:pPr>
        <w:pStyle w:val="a0"/>
        <w:snapToGrid w:val="0"/>
        <w:spacing w:line="360" w:lineRule="auto"/>
        <w:ind w:firstLineChars="200" w:firstLine="480"/>
        <w:rPr>
          <w:rFonts w:ascii="宋体" w:hAnsi="宋体"/>
          <w:sz w:val="24"/>
          <w:u w:val="single"/>
        </w:rPr>
      </w:pPr>
      <w:r>
        <w:rPr>
          <w:rFonts w:ascii="宋体" w:hAnsi="宋体" w:hint="eastAsia"/>
          <w:sz w:val="24"/>
        </w:rPr>
        <w:t>单位：部门：     职务：</w:t>
      </w:r>
    </w:p>
    <w:p w:rsidR="004F3A26" w:rsidRDefault="006307ED">
      <w:pPr>
        <w:pStyle w:val="a0"/>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4F3A26" w:rsidRDefault="004F3A26">
      <w:pPr>
        <w:snapToGrid w:val="0"/>
        <w:spacing w:line="380" w:lineRule="exact"/>
        <w:rPr>
          <w:rFonts w:ascii="宋体" w:hAnsi="宋体"/>
          <w:sz w:val="24"/>
        </w:rPr>
      </w:pPr>
    </w:p>
    <w:p w:rsidR="004F3A26" w:rsidRDefault="004F3A26">
      <w:pPr>
        <w:snapToGrid w:val="0"/>
        <w:spacing w:line="380" w:lineRule="exact"/>
        <w:rPr>
          <w:rFonts w:ascii="宋体" w:hAnsi="宋体"/>
          <w:sz w:val="24"/>
        </w:rPr>
      </w:pPr>
    </w:p>
    <w:p w:rsidR="004F3A26" w:rsidRDefault="006307ED">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4F3A26" w:rsidRDefault="004F3A26">
      <w:pPr>
        <w:snapToGrid w:val="0"/>
        <w:spacing w:line="380" w:lineRule="exact"/>
        <w:rPr>
          <w:rFonts w:ascii="宋体" w:hAnsi="宋体"/>
          <w:sz w:val="24"/>
        </w:rPr>
      </w:pPr>
    </w:p>
    <w:p w:rsidR="004F3A26" w:rsidRDefault="004F3A26">
      <w:pPr>
        <w:snapToGrid w:val="0"/>
        <w:spacing w:line="380" w:lineRule="exact"/>
        <w:rPr>
          <w:rFonts w:ascii="宋体" w:hAnsi="宋体"/>
          <w:sz w:val="24"/>
        </w:rPr>
      </w:pPr>
    </w:p>
    <w:p w:rsidR="004F3A26" w:rsidRDefault="004F3A26">
      <w:pPr>
        <w:snapToGrid w:val="0"/>
        <w:spacing w:line="380" w:lineRule="exact"/>
        <w:rPr>
          <w:rFonts w:ascii="宋体" w:hAnsi="宋体"/>
          <w:sz w:val="24"/>
        </w:rPr>
      </w:pPr>
    </w:p>
    <w:p w:rsidR="004F3A26" w:rsidRDefault="006307ED">
      <w:pPr>
        <w:snapToGrid w:val="0"/>
        <w:spacing w:line="380" w:lineRule="exact"/>
        <w:ind w:firstLineChars="1700" w:firstLine="4080"/>
        <w:rPr>
          <w:rFonts w:ascii="宋体" w:hAnsi="宋体"/>
          <w:sz w:val="24"/>
        </w:rPr>
      </w:pPr>
      <w:r>
        <w:rPr>
          <w:rFonts w:ascii="宋体" w:hAnsi="宋体" w:hint="eastAsia"/>
          <w:sz w:val="24"/>
        </w:rPr>
        <w:t>授权方</w:t>
      </w:r>
    </w:p>
    <w:p w:rsidR="004F3A26" w:rsidRDefault="004F3A26">
      <w:pPr>
        <w:snapToGrid w:val="0"/>
        <w:spacing w:line="380" w:lineRule="exact"/>
        <w:rPr>
          <w:rFonts w:ascii="宋体" w:hAnsi="宋体"/>
          <w:sz w:val="24"/>
        </w:rPr>
      </w:pPr>
    </w:p>
    <w:p w:rsidR="004F3A26" w:rsidRDefault="006307E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F3A26" w:rsidRDefault="004F3A26">
      <w:pPr>
        <w:snapToGrid w:val="0"/>
        <w:spacing w:line="380" w:lineRule="exact"/>
        <w:rPr>
          <w:rFonts w:ascii="宋体" w:hAnsi="宋体"/>
          <w:sz w:val="24"/>
        </w:rPr>
      </w:pPr>
    </w:p>
    <w:p w:rsidR="004F3A26" w:rsidRDefault="006307ED">
      <w:pPr>
        <w:snapToGrid w:val="0"/>
        <w:spacing w:line="380" w:lineRule="exact"/>
        <w:rPr>
          <w:rFonts w:ascii="宋体" w:hAnsi="宋体"/>
          <w:sz w:val="24"/>
        </w:rPr>
      </w:pPr>
      <w:r>
        <w:rPr>
          <w:rFonts w:ascii="宋体" w:hAnsi="宋体" w:hint="eastAsia"/>
          <w:sz w:val="24"/>
        </w:rPr>
        <w:t xml:space="preserve">                                  法定代表人签字或盖章：</w:t>
      </w:r>
    </w:p>
    <w:p w:rsidR="004F3A26" w:rsidRDefault="004F3A26">
      <w:pPr>
        <w:snapToGrid w:val="0"/>
        <w:spacing w:line="380" w:lineRule="exact"/>
        <w:rPr>
          <w:rFonts w:ascii="宋体" w:hAnsi="宋体"/>
          <w:sz w:val="24"/>
        </w:rPr>
      </w:pPr>
    </w:p>
    <w:p w:rsidR="004F3A26" w:rsidRDefault="006307ED">
      <w:pPr>
        <w:snapToGrid w:val="0"/>
        <w:spacing w:line="380" w:lineRule="exact"/>
        <w:rPr>
          <w:rFonts w:ascii="宋体" w:hAnsi="宋体"/>
          <w:sz w:val="24"/>
        </w:rPr>
      </w:pPr>
      <w:r>
        <w:rPr>
          <w:rFonts w:ascii="宋体" w:hAnsi="宋体" w:hint="eastAsia"/>
          <w:sz w:val="24"/>
        </w:rPr>
        <w:t xml:space="preserve">                                  日     期：</w:t>
      </w:r>
    </w:p>
    <w:p w:rsidR="004F3A26" w:rsidRDefault="004F3A26">
      <w:pPr>
        <w:pStyle w:val="3"/>
        <w:snapToGrid w:val="0"/>
        <w:spacing w:line="380" w:lineRule="exact"/>
        <w:outlineLvl w:val="9"/>
        <w:rPr>
          <w:rFonts w:hAnsi="宋体"/>
          <w:sz w:val="24"/>
        </w:rPr>
      </w:pPr>
    </w:p>
    <w:p w:rsidR="004F3A26" w:rsidRDefault="004F3A26">
      <w:pPr>
        <w:pStyle w:val="3"/>
        <w:snapToGrid w:val="0"/>
        <w:spacing w:line="380" w:lineRule="exact"/>
        <w:outlineLvl w:val="9"/>
        <w:rPr>
          <w:rFonts w:hAnsi="宋体"/>
          <w:sz w:val="24"/>
        </w:rPr>
      </w:pPr>
    </w:p>
    <w:p w:rsidR="004F3A26" w:rsidRDefault="006307ED">
      <w:pPr>
        <w:pStyle w:val="3"/>
        <w:snapToGrid w:val="0"/>
        <w:spacing w:line="380" w:lineRule="exact"/>
        <w:ind w:firstLineChars="1700" w:firstLine="4080"/>
        <w:outlineLvl w:val="9"/>
        <w:rPr>
          <w:rFonts w:hAnsi="宋体"/>
          <w:sz w:val="24"/>
        </w:rPr>
      </w:pPr>
      <w:r>
        <w:rPr>
          <w:rFonts w:hAnsi="宋体" w:hint="eastAsia"/>
          <w:sz w:val="24"/>
        </w:rPr>
        <w:t>接受授权方</w:t>
      </w:r>
    </w:p>
    <w:p w:rsidR="004F3A26" w:rsidRDefault="004F3A26">
      <w:pPr>
        <w:pStyle w:val="3"/>
        <w:snapToGrid w:val="0"/>
        <w:spacing w:line="380" w:lineRule="exact"/>
        <w:outlineLvl w:val="9"/>
        <w:rPr>
          <w:rFonts w:hAnsi="宋体"/>
          <w:sz w:val="24"/>
        </w:rPr>
      </w:pPr>
    </w:p>
    <w:p w:rsidR="004F3A26" w:rsidRDefault="006307ED">
      <w:pPr>
        <w:snapToGrid w:val="0"/>
        <w:spacing w:line="380" w:lineRule="exact"/>
        <w:ind w:firstLineChars="1700" w:firstLine="4080"/>
        <w:rPr>
          <w:rFonts w:ascii="宋体" w:hAnsi="宋体"/>
          <w:sz w:val="24"/>
        </w:rPr>
      </w:pPr>
      <w:r>
        <w:rPr>
          <w:rFonts w:ascii="宋体" w:hAnsi="宋体" w:hint="eastAsia"/>
          <w:sz w:val="24"/>
        </w:rPr>
        <w:t>报价人授权代表签字：</w:t>
      </w:r>
    </w:p>
    <w:p w:rsidR="004F3A26" w:rsidRDefault="004F3A26">
      <w:pPr>
        <w:snapToGrid w:val="0"/>
        <w:spacing w:line="380" w:lineRule="exact"/>
        <w:rPr>
          <w:rFonts w:ascii="宋体" w:hAnsi="宋体"/>
          <w:sz w:val="24"/>
        </w:rPr>
      </w:pPr>
    </w:p>
    <w:p w:rsidR="004F3A26" w:rsidRDefault="006307ED">
      <w:pPr>
        <w:pStyle w:val="3"/>
        <w:spacing w:line="380" w:lineRule="exact"/>
        <w:ind w:firstLineChars="1700" w:firstLine="4080"/>
        <w:rPr>
          <w:rFonts w:hAnsi="宋体"/>
          <w:sz w:val="24"/>
        </w:rPr>
      </w:pPr>
      <w:r>
        <w:rPr>
          <w:rFonts w:hAnsi="宋体" w:hint="eastAsia"/>
          <w:sz w:val="24"/>
        </w:rPr>
        <w:t>日     期：</w:t>
      </w:r>
    </w:p>
    <w:p w:rsidR="004F3A26" w:rsidRDefault="004F3A26">
      <w:pPr>
        <w:pStyle w:val="3"/>
      </w:pPr>
    </w:p>
    <w:p w:rsidR="004F3A26" w:rsidRDefault="004F3A26">
      <w:pPr>
        <w:pStyle w:val="3"/>
      </w:pPr>
    </w:p>
    <w:p w:rsidR="004F3A26" w:rsidRDefault="006307ED">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4F3A26" w:rsidRDefault="004F3A26"/>
    <w:p w:rsidR="004F3A26" w:rsidRDefault="006307E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F3A26" w:rsidRDefault="004F3A26">
      <w:pPr>
        <w:spacing w:line="380" w:lineRule="exact"/>
        <w:rPr>
          <w:rFonts w:ascii="宋体" w:hAnsi="宋体"/>
          <w:sz w:val="24"/>
        </w:rPr>
      </w:pPr>
    </w:p>
    <w:p w:rsidR="004F3A26" w:rsidRDefault="006307E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4F3A26" w:rsidRDefault="006307E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F3A26" w:rsidRDefault="004F3A26">
      <w:pPr>
        <w:spacing w:line="380" w:lineRule="exact"/>
        <w:rPr>
          <w:rFonts w:ascii="宋体" w:hAnsi="宋体"/>
          <w:sz w:val="24"/>
        </w:rPr>
      </w:pPr>
    </w:p>
    <w:p w:rsidR="004F3A26" w:rsidRDefault="006307ED">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4F3A26">
      <w:pPr>
        <w:spacing w:line="380" w:lineRule="exact"/>
        <w:rPr>
          <w:rFonts w:ascii="宋体" w:hAnsi="宋体"/>
          <w:sz w:val="24"/>
        </w:rPr>
      </w:pPr>
    </w:p>
    <w:p w:rsidR="004F3A26" w:rsidRDefault="006307ED">
      <w:pPr>
        <w:spacing w:line="480" w:lineRule="auto"/>
        <w:rPr>
          <w:rFonts w:ascii="宋体" w:hAnsi="宋体"/>
          <w:sz w:val="24"/>
        </w:rPr>
      </w:pPr>
      <w:r>
        <w:rPr>
          <w:rFonts w:ascii="宋体" w:hAnsi="宋体" w:hint="eastAsia"/>
          <w:sz w:val="24"/>
        </w:rPr>
        <w:t xml:space="preserve">                         报  价 人（单位全称并加盖公章）：</w:t>
      </w:r>
    </w:p>
    <w:p w:rsidR="004F3A26" w:rsidRDefault="006307ED">
      <w:pPr>
        <w:spacing w:line="480" w:lineRule="auto"/>
        <w:rPr>
          <w:rFonts w:ascii="宋体" w:hAnsi="宋体"/>
          <w:sz w:val="24"/>
        </w:rPr>
      </w:pPr>
      <w:r>
        <w:rPr>
          <w:rFonts w:ascii="宋体" w:hAnsi="宋体" w:hint="eastAsia"/>
          <w:sz w:val="24"/>
        </w:rPr>
        <w:t xml:space="preserve">                         报价人代表签字：</w:t>
      </w:r>
    </w:p>
    <w:p w:rsidR="004F3A26" w:rsidRDefault="006307ED">
      <w:pPr>
        <w:pStyle w:val="3"/>
        <w:spacing w:line="480" w:lineRule="auto"/>
        <w:rPr>
          <w:rFonts w:hAnsi="宋体"/>
          <w:sz w:val="24"/>
        </w:rPr>
      </w:pPr>
      <w:r>
        <w:rPr>
          <w:rFonts w:hAnsi="宋体" w:hint="eastAsia"/>
          <w:sz w:val="24"/>
        </w:rPr>
        <w:t xml:space="preserve">                         日      期：</w:t>
      </w:r>
    </w:p>
    <w:p w:rsidR="004F3A26" w:rsidRDefault="004F3A26">
      <w:pPr>
        <w:spacing w:line="380" w:lineRule="exact"/>
        <w:rPr>
          <w:sz w:val="24"/>
          <w:u w:val="single"/>
        </w:rPr>
      </w:pPr>
    </w:p>
    <w:p w:rsidR="004F3A26" w:rsidRDefault="004F3A26">
      <w:pPr>
        <w:spacing w:line="380" w:lineRule="exact"/>
        <w:rPr>
          <w:sz w:val="24"/>
          <w:u w:val="single"/>
        </w:rPr>
      </w:pPr>
    </w:p>
    <w:p w:rsidR="004F3A26" w:rsidRDefault="006307ED">
      <w:pPr>
        <w:pStyle w:val="a5"/>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4F3A26" w:rsidRDefault="004F3A26">
      <w:pPr>
        <w:spacing w:line="420" w:lineRule="exact"/>
        <w:ind w:firstLine="480"/>
        <w:rPr>
          <w:rFonts w:ascii="宋体" w:hAnsi="宋体"/>
          <w:sz w:val="24"/>
        </w:rPr>
      </w:pPr>
    </w:p>
    <w:p w:rsidR="004F3A26" w:rsidRDefault="006307ED">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4F3A26" w:rsidRDefault="004F3A26">
      <w:pPr>
        <w:pStyle w:val="3"/>
      </w:pPr>
    </w:p>
    <w:p w:rsidR="004F3A26" w:rsidRDefault="004F3A26"/>
    <w:p w:rsidR="004F3A26" w:rsidRDefault="004F3A26"/>
    <w:p w:rsidR="004F3A26" w:rsidRDefault="004F3A26">
      <w:pPr>
        <w:widowControl/>
        <w:jc w:val="left"/>
      </w:pPr>
    </w:p>
    <w:p w:rsidR="004F3A26" w:rsidRDefault="004F3A26"/>
    <w:sectPr w:rsidR="004F3A26" w:rsidSect="004F3A26">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A26" w:rsidRDefault="004F3A26" w:rsidP="004F3A26">
      <w:r>
        <w:separator/>
      </w:r>
    </w:p>
  </w:endnote>
  <w:endnote w:type="continuationSeparator" w:id="0">
    <w:p w:rsidR="004F3A26" w:rsidRDefault="004F3A26" w:rsidP="004F3A2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0"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A26" w:rsidRDefault="003C3598">
    <w:pPr>
      <w:pStyle w:val="a7"/>
      <w:jc w:val="center"/>
    </w:pPr>
    <w:r>
      <w:fldChar w:fldCharType="begin"/>
    </w:r>
    <w:r w:rsidR="006307ED">
      <w:instrText xml:space="preserve"> PAGE   \* MERGEFORMAT </w:instrText>
    </w:r>
    <w:r>
      <w:fldChar w:fldCharType="separate"/>
    </w:r>
    <w:r w:rsidR="002E5C9D" w:rsidRPr="002E5C9D">
      <w:rPr>
        <w:noProof/>
        <w:lang w:val="zh-CN"/>
      </w:rPr>
      <w:t>6</w:t>
    </w:r>
    <w:r>
      <w:fldChar w:fldCharType="end"/>
    </w:r>
  </w:p>
  <w:p w:rsidR="004F3A26" w:rsidRDefault="004F3A2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F3A26" w:rsidRDefault="003C3598">
            <w:pPr>
              <w:pStyle w:val="a7"/>
              <w:jc w:val="center"/>
            </w:pPr>
            <w:r>
              <w:rPr>
                <w:b/>
                <w:sz w:val="24"/>
                <w:szCs w:val="24"/>
              </w:rPr>
              <w:fldChar w:fldCharType="begin"/>
            </w:r>
            <w:r w:rsidR="006307ED">
              <w:rPr>
                <w:b/>
              </w:rPr>
              <w:instrText>PAGE</w:instrText>
            </w:r>
            <w:r>
              <w:rPr>
                <w:b/>
                <w:sz w:val="24"/>
                <w:szCs w:val="24"/>
              </w:rPr>
              <w:fldChar w:fldCharType="separate"/>
            </w:r>
            <w:r w:rsidR="002E5C9D">
              <w:rPr>
                <w:b/>
                <w:noProof/>
              </w:rPr>
              <w:t>33</w:t>
            </w:r>
            <w:r>
              <w:rPr>
                <w:b/>
                <w:sz w:val="24"/>
                <w:szCs w:val="24"/>
              </w:rPr>
              <w:fldChar w:fldCharType="end"/>
            </w:r>
            <w:r w:rsidR="006307ED">
              <w:rPr>
                <w:lang w:val="zh-CN"/>
              </w:rPr>
              <w:t xml:space="preserve"> </w:t>
            </w:r>
            <w:r w:rsidR="006307ED">
              <w:rPr>
                <w:lang w:val="zh-CN"/>
              </w:rPr>
              <w:t xml:space="preserve">/ </w:t>
            </w:r>
            <w:r>
              <w:rPr>
                <w:b/>
                <w:sz w:val="24"/>
                <w:szCs w:val="24"/>
              </w:rPr>
              <w:fldChar w:fldCharType="begin"/>
            </w:r>
            <w:r w:rsidR="006307ED">
              <w:rPr>
                <w:b/>
              </w:rPr>
              <w:instrText>NUMPAGES</w:instrText>
            </w:r>
            <w:r>
              <w:rPr>
                <w:b/>
                <w:sz w:val="24"/>
                <w:szCs w:val="24"/>
              </w:rPr>
              <w:fldChar w:fldCharType="separate"/>
            </w:r>
            <w:r w:rsidR="002E5C9D">
              <w:rPr>
                <w:b/>
                <w:noProof/>
              </w:rPr>
              <w:t>33</w:t>
            </w:r>
            <w:r>
              <w:rPr>
                <w:b/>
                <w:sz w:val="24"/>
                <w:szCs w:val="24"/>
              </w:rPr>
              <w:fldChar w:fldCharType="end"/>
            </w:r>
          </w:p>
        </w:sdtContent>
      </w:sdt>
    </w:sdtContent>
  </w:sdt>
  <w:p w:rsidR="004F3A26" w:rsidRDefault="004F3A2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A26" w:rsidRDefault="004F3A26" w:rsidP="004F3A26">
      <w:r>
        <w:separator/>
      </w:r>
    </w:p>
  </w:footnote>
  <w:footnote w:type="continuationSeparator" w:id="0">
    <w:p w:rsidR="004F3A26" w:rsidRDefault="004F3A26" w:rsidP="004F3A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剑娟">
    <w15:presenceInfo w15:providerId="None" w15:userId="李剑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04218"/>
    <w:rsid w:val="0011221A"/>
    <w:rsid w:val="00134E78"/>
    <w:rsid w:val="001C7344"/>
    <w:rsid w:val="00222787"/>
    <w:rsid w:val="002E5C9D"/>
    <w:rsid w:val="00373183"/>
    <w:rsid w:val="003C18AE"/>
    <w:rsid w:val="003C33B9"/>
    <w:rsid w:val="003C3598"/>
    <w:rsid w:val="004E2EF7"/>
    <w:rsid w:val="004F3A26"/>
    <w:rsid w:val="004F69B1"/>
    <w:rsid w:val="0051200E"/>
    <w:rsid w:val="00514AEA"/>
    <w:rsid w:val="00531955"/>
    <w:rsid w:val="005673AA"/>
    <w:rsid w:val="005B4B18"/>
    <w:rsid w:val="005F1B92"/>
    <w:rsid w:val="006307ED"/>
    <w:rsid w:val="0068134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DB4C0A"/>
    <w:rsid w:val="00DE6DB6"/>
    <w:rsid w:val="00E532A0"/>
    <w:rsid w:val="00E74011"/>
    <w:rsid w:val="00FB01B5"/>
    <w:rsid w:val="158037FB"/>
    <w:rsid w:val="192569C6"/>
    <w:rsid w:val="1BE2419F"/>
    <w:rsid w:val="21283B15"/>
    <w:rsid w:val="2AB904E0"/>
    <w:rsid w:val="2BCA638C"/>
    <w:rsid w:val="2CD5431E"/>
    <w:rsid w:val="45074622"/>
    <w:rsid w:val="4D4941DA"/>
    <w:rsid w:val="539F5FD1"/>
    <w:rsid w:val="56EA0412"/>
    <w:rsid w:val="5EAA3B7E"/>
    <w:rsid w:val="5EF91531"/>
    <w:rsid w:val="611A0F1C"/>
    <w:rsid w:val="6D447AEB"/>
    <w:rsid w:val="735C53F2"/>
    <w:rsid w:val="785822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4F3A26"/>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4F3A26"/>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样式 首行缩进:  2 字符"/>
    <w:basedOn w:val="a"/>
    <w:qFormat/>
    <w:rsid w:val="004F3A26"/>
    <w:pPr>
      <w:ind w:firstLine="480"/>
    </w:pPr>
    <w:rPr>
      <w:rFonts w:cs="宋体"/>
      <w:szCs w:val="20"/>
    </w:rPr>
  </w:style>
  <w:style w:type="paragraph" w:styleId="a0">
    <w:name w:val="Normal Indent"/>
    <w:basedOn w:val="a"/>
    <w:link w:val="Char"/>
    <w:unhideWhenUsed/>
    <w:qFormat/>
    <w:rsid w:val="004F3A26"/>
    <w:pPr>
      <w:ind w:firstLine="420"/>
    </w:pPr>
    <w:rPr>
      <w:rFonts w:ascii="Calibri" w:eastAsiaTheme="minorEastAsia" w:hAnsi="Calibri" w:cs="Calibri"/>
      <w:szCs w:val="22"/>
    </w:rPr>
  </w:style>
  <w:style w:type="paragraph" w:styleId="a4">
    <w:name w:val="Body Text"/>
    <w:basedOn w:val="a"/>
    <w:link w:val="Char0"/>
    <w:unhideWhenUsed/>
    <w:qFormat/>
    <w:rsid w:val="004F3A26"/>
    <w:pPr>
      <w:spacing w:after="120"/>
    </w:pPr>
    <w:rPr>
      <w:szCs w:val="20"/>
    </w:rPr>
  </w:style>
  <w:style w:type="paragraph" w:styleId="a5">
    <w:name w:val="Plain Text"/>
    <w:basedOn w:val="a"/>
    <w:link w:val="Char1"/>
    <w:unhideWhenUsed/>
    <w:qFormat/>
    <w:rsid w:val="004F3A26"/>
    <w:rPr>
      <w:rFonts w:ascii="宋体" w:hAnsi="Courier New"/>
      <w:szCs w:val="20"/>
    </w:rPr>
  </w:style>
  <w:style w:type="paragraph" w:styleId="a6">
    <w:name w:val="Balloon Text"/>
    <w:basedOn w:val="a"/>
    <w:link w:val="Char2"/>
    <w:uiPriority w:val="99"/>
    <w:semiHidden/>
    <w:unhideWhenUsed/>
    <w:qFormat/>
    <w:rsid w:val="004F3A26"/>
    <w:rPr>
      <w:sz w:val="18"/>
      <w:szCs w:val="18"/>
    </w:rPr>
  </w:style>
  <w:style w:type="paragraph" w:styleId="a7">
    <w:name w:val="footer"/>
    <w:basedOn w:val="a"/>
    <w:link w:val="Char3"/>
    <w:uiPriority w:val="99"/>
    <w:unhideWhenUsed/>
    <w:qFormat/>
    <w:rsid w:val="004F3A26"/>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4F3A26"/>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4F3A26"/>
    <w:rPr>
      <w:sz w:val="24"/>
    </w:rPr>
  </w:style>
  <w:style w:type="character" w:styleId="aa">
    <w:name w:val="Strong"/>
    <w:basedOn w:val="a1"/>
    <w:qFormat/>
    <w:rsid w:val="004F3A26"/>
    <w:rPr>
      <w:b/>
      <w:bCs/>
    </w:rPr>
  </w:style>
  <w:style w:type="character" w:customStyle="1" w:styleId="Char0">
    <w:name w:val="正文文本 Char"/>
    <w:basedOn w:val="a1"/>
    <w:link w:val="a4"/>
    <w:qFormat/>
    <w:rsid w:val="004F3A26"/>
    <w:rPr>
      <w:rFonts w:ascii="Times New Roman" w:eastAsia="宋体" w:hAnsi="Times New Roman" w:cs="Times New Roman"/>
      <w:szCs w:val="20"/>
    </w:rPr>
  </w:style>
  <w:style w:type="character" w:customStyle="1" w:styleId="Char1">
    <w:name w:val="纯文本 Char"/>
    <w:basedOn w:val="a1"/>
    <w:link w:val="a5"/>
    <w:qFormat/>
    <w:rsid w:val="004F3A26"/>
    <w:rPr>
      <w:rFonts w:ascii="宋体" w:eastAsia="宋体" w:hAnsi="Courier New" w:cs="Times New Roman"/>
      <w:szCs w:val="20"/>
    </w:rPr>
  </w:style>
  <w:style w:type="character" w:customStyle="1" w:styleId="Char3">
    <w:name w:val="页脚 Char"/>
    <w:basedOn w:val="a1"/>
    <w:link w:val="a7"/>
    <w:uiPriority w:val="99"/>
    <w:qFormat/>
    <w:rsid w:val="004F3A26"/>
    <w:rPr>
      <w:rFonts w:ascii="Times New Roman" w:eastAsia="宋体" w:hAnsi="Times New Roman" w:cs="Times New Roman"/>
      <w:sz w:val="18"/>
      <w:szCs w:val="18"/>
    </w:rPr>
  </w:style>
  <w:style w:type="character" w:customStyle="1" w:styleId="Char">
    <w:name w:val="正文缩进 Char"/>
    <w:link w:val="a0"/>
    <w:qFormat/>
    <w:locked/>
    <w:rsid w:val="004F3A26"/>
    <w:rPr>
      <w:rFonts w:ascii="Calibri" w:hAnsi="Calibri" w:cs="Calibri"/>
    </w:rPr>
  </w:style>
  <w:style w:type="paragraph" w:customStyle="1" w:styleId="3">
    <w:name w:val="样式3"/>
    <w:basedOn w:val="a5"/>
    <w:qFormat/>
    <w:rsid w:val="004F3A26"/>
    <w:pPr>
      <w:spacing w:line="0" w:lineRule="atLeast"/>
      <w:outlineLvl w:val="0"/>
    </w:pPr>
    <w:rPr>
      <w:sz w:val="28"/>
    </w:rPr>
  </w:style>
  <w:style w:type="paragraph" w:customStyle="1" w:styleId="0">
    <w:name w:val="正文0"/>
    <w:basedOn w:val="a"/>
    <w:qFormat/>
    <w:rsid w:val="004F3A26"/>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8"/>
    <w:uiPriority w:val="99"/>
    <w:semiHidden/>
    <w:qFormat/>
    <w:rsid w:val="004F3A26"/>
    <w:rPr>
      <w:rFonts w:ascii="Times New Roman" w:eastAsia="宋体" w:hAnsi="Times New Roman" w:cs="Times New Roman"/>
      <w:sz w:val="18"/>
      <w:szCs w:val="18"/>
    </w:rPr>
  </w:style>
  <w:style w:type="character" w:customStyle="1" w:styleId="Char2">
    <w:name w:val="批注框文本 Char"/>
    <w:basedOn w:val="a1"/>
    <w:link w:val="a6"/>
    <w:uiPriority w:val="99"/>
    <w:semiHidden/>
    <w:qFormat/>
    <w:rsid w:val="004F3A26"/>
    <w:rPr>
      <w:rFonts w:ascii="Times New Roman" w:eastAsia="宋体" w:hAnsi="Times New Roman" w:cs="Times New Roman"/>
      <w:kern w:val="2"/>
      <w:sz w:val="18"/>
      <w:szCs w:val="18"/>
    </w:rPr>
  </w:style>
  <w:style w:type="paragraph" w:styleId="ab">
    <w:name w:val="Date"/>
    <w:basedOn w:val="a"/>
    <w:next w:val="a"/>
    <w:link w:val="Char5"/>
    <w:uiPriority w:val="99"/>
    <w:semiHidden/>
    <w:unhideWhenUsed/>
    <w:rsid w:val="003C33B9"/>
    <w:pPr>
      <w:ind w:leftChars="2500" w:left="100"/>
    </w:pPr>
  </w:style>
  <w:style w:type="character" w:customStyle="1" w:styleId="Char5">
    <w:name w:val="日期 Char"/>
    <w:basedOn w:val="a1"/>
    <w:link w:val="ab"/>
    <w:uiPriority w:val="99"/>
    <w:semiHidden/>
    <w:rsid w:val="003C33B9"/>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5F4610-0FE1-4F25-9517-942BEC1E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33</Pages>
  <Words>2942</Words>
  <Characters>16776</Characters>
  <Application>Microsoft Office Word</Application>
  <DocSecurity>0</DocSecurity>
  <Lines>139</Lines>
  <Paragraphs>39</Paragraphs>
  <ScaleCrop>false</ScaleCrop>
  <Company>China</Company>
  <LinksUpToDate>false</LinksUpToDate>
  <CharactersWithSpaces>19679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李剑娟</cp:lastModifiedBy>
  <cp:revision>21</cp:revision>
  <dcterms:created xsi:type="dcterms:W3CDTF">2021-04-01T01:55:00Z</dcterms:created>
  <dcterms:modified xsi:type="dcterms:W3CDTF">2022-04-02T03:50:00Z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AD3255E1356C45E1BCB94A335A5C5DEB</vt:lpwstr>
  </property>
</Properties>
</file>