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73" w:rsidRDefault="000A380D">
      <w:pPr>
        <w:pStyle w:val="a6"/>
        <w:spacing w:line="0" w:lineRule="atLeast"/>
        <w:jc w:val="center"/>
        <w:outlineLvl w:val="0"/>
        <w:rPr>
          <w:b/>
          <w:spacing w:val="16"/>
          <w:sz w:val="72"/>
        </w:rPr>
      </w:pPr>
      <w:r>
        <w:rPr>
          <w:rFonts w:ascii="Times New Roman" w:hAnsi="Times New Roman" w:hint="eastAsia"/>
          <w:b/>
          <w:sz w:val="72"/>
        </w:rPr>
        <w:t>比选文件</w:t>
      </w:r>
    </w:p>
    <w:p w:rsidR="00160973" w:rsidRDefault="00160973">
      <w:pPr>
        <w:pStyle w:val="a6"/>
        <w:spacing w:line="0" w:lineRule="atLeast"/>
        <w:jc w:val="center"/>
        <w:outlineLvl w:val="0"/>
        <w:rPr>
          <w:rFonts w:hAnsi="宋体"/>
        </w:rPr>
      </w:pPr>
    </w:p>
    <w:p w:rsidR="00160973" w:rsidRDefault="00160973">
      <w:pPr>
        <w:pStyle w:val="a6"/>
        <w:spacing w:line="0" w:lineRule="atLeast"/>
        <w:jc w:val="center"/>
        <w:rPr>
          <w:rFonts w:ascii="KaiTi_GB2312" w:eastAsia="KaiTi_GB2312"/>
          <w:sz w:val="36"/>
        </w:rPr>
      </w:pPr>
    </w:p>
    <w:p w:rsidR="00160973" w:rsidRDefault="00160973">
      <w:pPr>
        <w:pStyle w:val="a6"/>
        <w:spacing w:line="0" w:lineRule="atLeast"/>
        <w:jc w:val="left"/>
        <w:rPr>
          <w:sz w:val="28"/>
        </w:rPr>
      </w:pPr>
    </w:p>
    <w:p w:rsidR="00160973" w:rsidRDefault="00160973">
      <w:pPr>
        <w:pStyle w:val="a6"/>
        <w:spacing w:line="0" w:lineRule="atLeast"/>
        <w:jc w:val="left"/>
        <w:rPr>
          <w:sz w:val="28"/>
        </w:rPr>
      </w:pPr>
    </w:p>
    <w:p w:rsidR="00160973" w:rsidRDefault="00160973">
      <w:pPr>
        <w:pStyle w:val="a6"/>
        <w:spacing w:line="0" w:lineRule="atLeast"/>
        <w:jc w:val="left"/>
        <w:rPr>
          <w:sz w:val="28"/>
        </w:rPr>
      </w:pPr>
    </w:p>
    <w:p w:rsidR="00160973" w:rsidRPr="00C4306A" w:rsidRDefault="000A380D">
      <w:pPr>
        <w:pStyle w:val="a5"/>
        <w:jc w:val="center"/>
        <w:rPr>
          <w:rFonts w:ascii="宋体" w:hAnsi="宋体"/>
          <w:b/>
          <w:bCs/>
          <w:spacing w:val="-8"/>
          <w:sz w:val="30"/>
          <w:szCs w:val="30"/>
          <w:rPrChange w:id="0" w:author="王明明" w:date="2022-04-07T17:14:00Z">
            <w:rPr>
              <w:rFonts w:ascii="宋体" w:hAnsi="宋体"/>
              <w:b/>
              <w:bCs/>
              <w:color w:val="FF0000"/>
              <w:kern w:val="0"/>
              <w:sz w:val="30"/>
              <w:szCs w:val="30"/>
            </w:rPr>
          </w:rPrChange>
        </w:rPr>
      </w:pPr>
      <w:r>
        <w:rPr>
          <w:rFonts w:ascii="宋体" w:hAnsi="宋体" w:hint="eastAsia"/>
          <w:b/>
          <w:bCs/>
          <w:spacing w:val="-8"/>
          <w:sz w:val="30"/>
          <w:szCs w:val="30"/>
        </w:rPr>
        <w:t>项目名称：</w:t>
      </w:r>
      <w:r w:rsidRPr="00C4306A">
        <w:rPr>
          <w:rFonts w:ascii="宋体" w:hAnsi="宋体" w:hint="eastAsia"/>
          <w:b/>
          <w:bCs/>
          <w:spacing w:val="-8"/>
          <w:sz w:val="30"/>
          <w:szCs w:val="30"/>
          <w:rPrChange w:id="1" w:author="王明明" w:date="2022-04-07T17:14:00Z">
            <w:rPr>
              <w:rFonts w:ascii="宋体" w:hAnsi="宋体" w:hint="eastAsia"/>
              <w:b/>
              <w:bCs/>
              <w:color w:val="FF0000"/>
              <w:kern w:val="0"/>
              <w:sz w:val="30"/>
              <w:szCs w:val="30"/>
            </w:rPr>
          </w:rPrChange>
        </w:rPr>
        <w:t>福建广电网络集团</w:t>
      </w:r>
      <w:r w:rsidRPr="00C4306A">
        <w:rPr>
          <w:rFonts w:ascii="宋体" w:hAnsi="宋体" w:hint="eastAsia"/>
          <w:b/>
          <w:bCs/>
          <w:spacing w:val="-8"/>
          <w:sz w:val="30"/>
          <w:szCs w:val="30"/>
          <w:rPrChange w:id="2" w:author="王明明" w:date="2022-04-07T17:14:00Z">
            <w:rPr>
              <w:rFonts w:ascii="宋体" w:hAnsi="宋体" w:hint="eastAsia"/>
              <w:b/>
              <w:bCs/>
              <w:color w:val="FF0000"/>
              <w:kern w:val="0"/>
              <w:sz w:val="30"/>
              <w:szCs w:val="30"/>
              <w:u w:val="single"/>
            </w:rPr>
          </w:rPrChange>
        </w:rPr>
        <w:t>南安</w:t>
      </w:r>
      <w:r w:rsidRPr="00C4306A">
        <w:rPr>
          <w:rFonts w:ascii="宋体" w:hAnsi="宋体" w:hint="eastAsia"/>
          <w:b/>
          <w:bCs/>
          <w:spacing w:val="-8"/>
          <w:sz w:val="30"/>
          <w:szCs w:val="30"/>
          <w:rPrChange w:id="3" w:author="王明明" w:date="2022-04-07T17:14:00Z">
            <w:rPr>
              <w:rFonts w:ascii="宋体" w:hAnsi="宋体" w:hint="eastAsia"/>
              <w:b/>
              <w:bCs/>
              <w:color w:val="FF0000"/>
              <w:kern w:val="0"/>
              <w:sz w:val="30"/>
              <w:szCs w:val="30"/>
            </w:rPr>
          </w:rPrChange>
        </w:rPr>
        <w:t>分公司</w:t>
      </w:r>
      <w:r w:rsidRPr="00C4306A">
        <w:rPr>
          <w:rFonts w:ascii="宋体" w:hAnsi="宋体" w:hint="eastAsia"/>
          <w:b/>
          <w:bCs/>
          <w:spacing w:val="-8"/>
          <w:sz w:val="30"/>
          <w:szCs w:val="30"/>
          <w:rPrChange w:id="4" w:author="王明明" w:date="2022-04-07T17:14:00Z">
            <w:rPr>
              <w:rFonts w:ascii="宋体" w:hAnsi="宋体" w:hint="eastAsia"/>
              <w:b/>
              <w:bCs/>
              <w:color w:val="FF0000"/>
              <w:kern w:val="0"/>
              <w:sz w:val="30"/>
              <w:szCs w:val="30"/>
            </w:rPr>
          </w:rPrChange>
        </w:rPr>
        <w:t xml:space="preserve"> </w:t>
      </w:r>
    </w:p>
    <w:p w:rsidR="00160973" w:rsidRPr="00C4306A" w:rsidRDefault="000A380D">
      <w:pPr>
        <w:pStyle w:val="a5"/>
        <w:jc w:val="center"/>
        <w:rPr>
          <w:rFonts w:ascii="宋体" w:hAnsi="宋体"/>
          <w:b/>
          <w:bCs/>
          <w:spacing w:val="-8"/>
          <w:sz w:val="30"/>
          <w:szCs w:val="30"/>
          <w:rPrChange w:id="5" w:author="王明明" w:date="2022-04-07T17:14:00Z">
            <w:rPr>
              <w:rFonts w:ascii="宋体" w:hAnsi="宋体"/>
              <w:b/>
              <w:bCs/>
              <w:color w:val="FF0000"/>
              <w:kern w:val="0"/>
              <w:sz w:val="30"/>
              <w:szCs w:val="30"/>
            </w:rPr>
          </w:rPrChange>
        </w:rPr>
      </w:pPr>
      <w:r w:rsidRPr="00C4306A">
        <w:rPr>
          <w:rFonts w:ascii="宋体" w:hAnsi="宋体" w:hint="eastAsia"/>
          <w:b/>
          <w:bCs/>
          <w:spacing w:val="-8"/>
          <w:sz w:val="30"/>
          <w:szCs w:val="30"/>
          <w:rPrChange w:id="6" w:author="王明明" w:date="2022-04-07T17:14:00Z">
            <w:rPr>
              <w:rFonts w:ascii="宋体" w:hAnsi="宋体" w:hint="eastAsia"/>
              <w:b/>
              <w:bCs/>
              <w:color w:val="FF0000"/>
              <w:kern w:val="0"/>
              <w:sz w:val="30"/>
              <w:szCs w:val="30"/>
            </w:rPr>
          </w:rPrChange>
        </w:rPr>
        <w:t xml:space="preserve"> </w:t>
      </w:r>
      <w:ins w:id="7" w:author="王明明" w:date="2022-04-07T17:14:00Z">
        <w:r w:rsidR="00C4306A">
          <w:rPr>
            <w:rFonts w:ascii="宋体" w:hAnsi="宋体" w:hint="eastAsia"/>
            <w:b/>
            <w:bCs/>
            <w:spacing w:val="-8"/>
            <w:sz w:val="30"/>
            <w:szCs w:val="30"/>
          </w:rPr>
          <w:t xml:space="preserve">   </w:t>
        </w:r>
      </w:ins>
      <w:r w:rsidRPr="00C4306A">
        <w:rPr>
          <w:rFonts w:ascii="宋体" w:hAnsi="宋体" w:hint="eastAsia"/>
          <w:b/>
          <w:bCs/>
          <w:spacing w:val="-8"/>
          <w:sz w:val="30"/>
          <w:szCs w:val="30"/>
          <w:rPrChange w:id="8" w:author="王明明" w:date="2022-04-07T17:14:00Z">
            <w:rPr>
              <w:rFonts w:ascii="宋体" w:hAnsi="宋体" w:hint="eastAsia"/>
              <w:b/>
              <w:bCs/>
              <w:color w:val="FF0000"/>
              <w:kern w:val="0"/>
              <w:sz w:val="30"/>
              <w:szCs w:val="30"/>
            </w:rPr>
          </w:rPrChange>
        </w:rPr>
        <w:t xml:space="preserve"> </w:t>
      </w:r>
      <w:r w:rsidRPr="00C4306A">
        <w:rPr>
          <w:rFonts w:ascii="宋体" w:hAnsi="宋体" w:hint="eastAsia"/>
          <w:b/>
          <w:bCs/>
          <w:spacing w:val="-8"/>
          <w:sz w:val="30"/>
          <w:szCs w:val="30"/>
          <w:rPrChange w:id="9" w:author="王明明" w:date="2022-04-07T17:14:00Z">
            <w:rPr>
              <w:rFonts w:ascii="宋体" w:hAnsi="宋体" w:hint="eastAsia"/>
              <w:b/>
              <w:bCs/>
              <w:color w:val="FF0000"/>
              <w:kern w:val="0"/>
              <w:sz w:val="30"/>
              <w:szCs w:val="30"/>
              <w:u w:val="single"/>
            </w:rPr>
          </w:rPrChange>
        </w:rPr>
        <w:t>环形混凝土电杆</w:t>
      </w:r>
      <w:r w:rsidRPr="00C4306A">
        <w:rPr>
          <w:rFonts w:ascii="宋体" w:hAnsi="宋体" w:hint="eastAsia"/>
          <w:b/>
          <w:bCs/>
          <w:spacing w:val="-8"/>
          <w:sz w:val="30"/>
          <w:szCs w:val="30"/>
          <w:rPrChange w:id="10" w:author="王明明" w:date="2022-04-07T17:14:00Z">
            <w:rPr>
              <w:rFonts w:ascii="宋体" w:hAnsi="宋体" w:hint="eastAsia"/>
              <w:b/>
              <w:bCs/>
              <w:color w:val="FF0000"/>
              <w:kern w:val="0"/>
              <w:sz w:val="30"/>
              <w:szCs w:val="30"/>
              <w:u w:val="single"/>
            </w:rPr>
          </w:rPrChange>
        </w:rPr>
        <w:t>采购</w:t>
      </w:r>
      <w:r w:rsidRPr="00C4306A">
        <w:rPr>
          <w:rFonts w:ascii="宋体" w:hAnsi="宋体" w:hint="eastAsia"/>
          <w:b/>
          <w:bCs/>
          <w:spacing w:val="-8"/>
          <w:sz w:val="30"/>
          <w:szCs w:val="30"/>
          <w:rPrChange w:id="11" w:author="王明明" w:date="2022-04-07T17:14:00Z">
            <w:rPr>
              <w:rFonts w:ascii="宋体" w:hAnsi="宋体" w:hint="eastAsia"/>
              <w:b/>
              <w:bCs/>
              <w:color w:val="FF0000"/>
              <w:kern w:val="0"/>
              <w:sz w:val="30"/>
              <w:szCs w:val="30"/>
            </w:rPr>
          </w:rPrChange>
        </w:rPr>
        <w:t>项目</w:t>
      </w:r>
    </w:p>
    <w:p w:rsidR="00160973" w:rsidRDefault="000A380D">
      <w:pPr>
        <w:jc w:val="left"/>
        <w:rPr>
          <w:rFonts w:ascii="宋体" w:hAnsi="宋体"/>
          <w:kern w:val="0"/>
          <w:sz w:val="30"/>
          <w:szCs w:val="30"/>
        </w:rPr>
      </w:pPr>
      <w:r>
        <w:rPr>
          <w:rFonts w:ascii="宋体" w:hAnsi="宋体" w:hint="eastAsia"/>
          <w:kern w:val="0"/>
          <w:sz w:val="30"/>
          <w:szCs w:val="30"/>
        </w:rPr>
        <w:t xml:space="preserve">                  </w:t>
      </w:r>
    </w:p>
    <w:p w:rsidR="00160973" w:rsidRDefault="00160973">
      <w:pPr>
        <w:pStyle w:val="a6"/>
        <w:spacing w:line="0" w:lineRule="atLeast"/>
        <w:jc w:val="center"/>
        <w:rPr>
          <w:b/>
          <w:sz w:val="28"/>
        </w:rPr>
      </w:pPr>
    </w:p>
    <w:p w:rsidR="00160973" w:rsidRDefault="00160973">
      <w:pPr>
        <w:pStyle w:val="a6"/>
        <w:spacing w:line="0" w:lineRule="atLeast"/>
        <w:jc w:val="center"/>
        <w:rPr>
          <w:b/>
          <w:sz w:val="28"/>
        </w:rPr>
      </w:pPr>
    </w:p>
    <w:p w:rsidR="00160973" w:rsidRDefault="00160973">
      <w:pPr>
        <w:pStyle w:val="a6"/>
        <w:spacing w:line="0" w:lineRule="atLeast"/>
        <w:jc w:val="center"/>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Default="00160973">
      <w:pPr>
        <w:pStyle w:val="a6"/>
        <w:spacing w:line="0" w:lineRule="atLeast"/>
        <w:rPr>
          <w:b/>
          <w:sz w:val="28"/>
        </w:rPr>
      </w:pPr>
    </w:p>
    <w:p w:rsidR="00160973" w:rsidRPr="00C4306A" w:rsidRDefault="000A380D">
      <w:pPr>
        <w:pStyle w:val="a6"/>
        <w:spacing w:line="0" w:lineRule="atLeast"/>
        <w:jc w:val="center"/>
        <w:rPr>
          <w:rFonts w:hAnsi="宋体"/>
          <w:b/>
          <w:spacing w:val="20"/>
          <w:sz w:val="32"/>
          <w:szCs w:val="32"/>
          <w:rPrChange w:id="12" w:author="王明明" w:date="2022-04-07T17:14:00Z">
            <w:rPr>
              <w:rFonts w:hAnsi="宋体"/>
              <w:b/>
              <w:spacing w:val="20"/>
              <w:sz w:val="32"/>
              <w:szCs w:val="32"/>
            </w:rPr>
          </w:rPrChange>
        </w:rPr>
      </w:pPr>
      <w:r>
        <w:rPr>
          <w:rFonts w:hAnsi="宋体" w:hint="eastAsia"/>
          <w:b/>
          <w:spacing w:val="20"/>
          <w:sz w:val="32"/>
          <w:szCs w:val="32"/>
        </w:rPr>
        <w:t>采购人：福建广电网络集团股</w:t>
      </w:r>
      <w:r w:rsidRPr="00C4306A">
        <w:rPr>
          <w:rFonts w:hAnsi="宋体" w:hint="eastAsia"/>
          <w:b/>
          <w:spacing w:val="20"/>
          <w:sz w:val="32"/>
          <w:szCs w:val="32"/>
          <w:rPrChange w:id="13" w:author="王明明" w:date="2022-04-07T17:14:00Z">
            <w:rPr>
              <w:rFonts w:hAnsi="宋体" w:hint="eastAsia"/>
              <w:b/>
              <w:spacing w:val="20"/>
              <w:sz w:val="32"/>
              <w:szCs w:val="32"/>
            </w:rPr>
          </w:rPrChange>
        </w:rPr>
        <w:t>份有限公司</w:t>
      </w:r>
      <w:r w:rsidRPr="00C4306A">
        <w:rPr>
          <w:rFonts w:hAnsi="宋体" w:hint="eastAsia"/>
          <w:b/>
          <w:spacing w:val="20"/>
          <w:sz w:val="32"/>
          <w:szCs w:val="32"/>
          <w:rPrChange w:id="14" w:author="王明明" w:date="2022-04-07T17:14:00Z">
            <w:rPr>
              <w:rFonts w:hAnsi="宋体" w:hint="eastAsia"/>
              <w:b/>
              <w:color w:val="FF0000"/>
              <w:spacing w:val="20"/>
              <w:sz w:val="32"/>
              <w:szCs w:val="32"/>
            </w:rPr>
          </w:rPrChange>
        </w:rPr>
        <w:t>南安</w:t>
      </w:r>
      <w:r w:rsidRPr="00C4306A">
        <w:rPr>
          <w:rFonts w:hAnsi="宋体" w:hint="eastAsia"/>
          <w:b/>
          <w:spacing w:val="20"/>
          <w:sz w:val="32"/>
          <w:szCs w:val="32"/>
          <w:rPrChange w:id="15" w:author="王明明" w:date="2022-04-07T17:14:00Z">
            <w:rPr>
              <w:rFonts w:hAnsi="宋体" w:hint="eastAsia"/>
              <w:b/>
              <w:color w:val="FF0000"/>
              <w:spacing w:val="20"/>
              <w:sz w:val="32"/>
              <w:szCs w:val="32"/>
            </w:rPr>
          </w:rPrChange>
        </w:rPr>
        <w:t>分公司</w:t>
      </w:r>
    </w:p>
    <w:p w:rsidR="00160973" w:rsidRPr="00C4306A" w:rsidRDefault="00160973">
      <w:pPr>
        <w:pStyle w:val="a6"/>
        <w:spacing w:line="0" w:lineRule="atLeast"/>
        <w:rPr>
          <w:b/>
          <w:sz w:val="28"/>
          <w:rPrChange w:id="16" w:author="王明明" w:date="2022-04-07T17:14:00Z">
            <w:rPr>
              <w:b/>
              <w:sz w:val="28"/>
            </w:rPr>
          </w:rPrChange>
        </w:rPr>
      </w:pPr>
    </w:p>
    <w:p w:rsidR="00160973" w:rsidRPr="00C4306A" w:rsidRDefault="000A380D">
      <w:pPr>
        <w:pStyle w:val="a6"/>
        <w:spacing w:line="500" w:lineRule="exact"/>
        <w:jc w:val="center"/>
        <w:outlineLvl w:val="0"/>
        <w:rPr>
          <w:rFonts w:hAnsi="宋体"/>
          <w:b/>
          <w:sz w:val="24"/>
          <w:rPrChange w:id="17" w:author="王明明" w:date="2022-04-07T17:14:00Z">
            <w:rPr>
              <w:rFonts w:hAnsi="宋体"/>
              <w:b/>
              <w:sz w:val="24"/>
            </w:rPr>
          </w:rPrChange>
        </w:rPr>
      </w:pPr>
      <w:r w:rsidRPr="00C4306A">
        <w:rPr>
          <w:rFonts w:hAnsi="宋体" w:hint="eastAsia"/>
          <w:b/>
          <w:sz w:val="24"/>
          <w:rPrChange w:id="18" w:author="王明明" w:date="2022-04-07T17:14:00Z">
            <w:rPr>
              <w:rFonts w:hAnsi="宋体" w:hint="eastAsia"/>
              <w:b/>
              <w:sz w:val="24"/>
            </w:rPr>
          </w:rPrChange>
        </w:rPr>
        <w:t>二零二</w:t>
      </w:r>
      <w:del w:id="19" w:author="尤华彬" w:date="2022-03-07T16:37:00Z">
        <w:r w:rsidRPr="00C4306A">
          <w:rPr>
            <w:rFonts w:hAnsi="宋体" w:hint="eastAsia"/>
            <w:b/>
            <w:sz w:val="24"/>
            <w:rPrChange w:id="20" w:author="王明明" w:date="2022-04-07T17:14:00Z">
              <w:rPr>
                <w:rFonts w:hAnsi="宋体" w:hint="eastAsia"/>
                <w:b/>
                <w:sz w:val="24"/>
              </w:rPr>
            </w:rPrChange>
          </w:rPr>
          <w:delText>一</w:delText>
        </w:r>
      </w:del>
      <w:ins w:id="21" w:author="尤华彬" w:date="2022-03-07T16:37:00Z">
        <w:r w:rsidRPr="00C4306A">
          <w:rPr>
            <w:rFonts w:hAnsi="宋体" w:hint="eastAsia"/>
            <w:b/>
            <w:sz w:val="24"/>
            <w:rPrChange w:id="22" w:author="王明明" w:date="2022-04-07T17:14:00Z">
              <w:rPr>
                <w:rFonts w:hAnsi="宋体" w:hint="eastAsia"/>
                <w:b/>
                <w:sz w:val="24"/>
              </w:rPr>
            </w:rPrChange>
          </w:rPr>
          <w:t>二</w:t>
        </w:r>
      </w:ins>
      <w:r w:rsidRPr="00C4306A">
        <w:rPr>
          <w:rFonts w:hAnsi="宋体" w:hint="eastAsia"/>
          <w:b/>
          <w:sz w:val="24"/>
          <w:rPrChange w:id="23" w:author="王明明" w:date="2022-04-07T17:14:00Z">
            <w:rPr>
              <w:rFonts w:hAnsi="宋体" w:hint="eastAsia"/>
              <w:b/>
              <w:sz w:val="24"/>
            </w:rPr>
          </w:rPrChange>
        </w:rPr>
        <w:t>年</w:t>
      </w:r>
      <w:del w:id="24" w:author="尤华彬 [2]" w:date="2022-04-07T14:41:00Z">
        <w:r w:rsidRPr="00C4306A">
          <w:rPr>
            <w:rFonts w:hAnsi="宋体" w:hint="eastAsia"/>
            <w:b/>
            <w:sz w:val="24"/>
            <w:rPrChange w:id="25" w:author="王明明" w:date="2022-04-07T17:14:00Z">
              <w:rPr>
                <w:rFonts w:hAnsi="宋体" w:hint="eastAsia"/>
                <w:b/>
                <w:color w:val="FF0000"/>
                <w:sz w:val="24"/>
              </w:rPr>
            </w:rPrChange>
          </w:rPr>
          <w:delText>XX</w:delText>
        </w:r>
      </w:del>
      <w:ins w:id="26" w:author="尤华彬 [2]" w:date="2022-04-07T14:41:00Z">
        <w:r w:rsidRPr="00C4306A">
          <w:rPr>
            <w:rFonts w:hAnsi="宋体" w:hint="eastAsia"/>
            <w:b/>
            <w:sz w:val="24"/>
            <w:rPrChange w:id="27" w:author="王明明" w:date="2022-04-07T17:14:00Z">
              <w:rPr>
                <w:rFonts w:hAnsi="宋体" w:hint="eastAsia"/>
                <w:b/>
                <w:color w:val="FF0000"/>
                <w:sz w:val="24"/>
              </w:rPr>
            </w:rPrChange>
          </w:rPr>
          <w:t>四</w:t>
        </w:r>
      </w:ins>
      <w:r w:rsidRPr="00C4306A">
        <w:rPr>
          <w:rFonts w:hAnsi="宋体" w:hint="eastAsia"/>
          <w:b/>
          <w:sz w:val="24"/>
          <w:rPrChange w:id="28" w:author="王明明" w:date="2022-04-07T17:14:00Z">
            <w:rPr>
              <w:rFonts w:hAnsi="宋体" w:hint="eastAsia"/>
              <w:b/>
              <w:sz w:val="24"/>
            </w:rPr>
          </w:rPrChange>
        </w:rPr>
        <w:t>月</w:t>
      </w:r>
    </w:p>
    <w:p w:rsidR="00160973" w:rsidRDefault="000A380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160973" w:rsidRDefault="00160973">
      <w:pPr>
        <w:pStyle w:val="a3"/>
        <w:snapToGrid w:val="0"/>
        <w:spacing w:line="440" w:lineRule="exact"/>
        <w:ind w:firstLine="0"/>
        <w:rPr>
          <w:rFonts w:ascii="宋体" w:hAnsi="宋体"/>
          <w:sz w:val="28"/>
        </w:rPr>
      </w:pPr>
    </w:p>
    <w:p w:rsidR="00160973" w:rsidRDefault="000A380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w:t>
      </w:r>
      <w:r>
        <w:rPr>
          <w:rFonts w:ascii="宋体" w:hAnsi="宋体" w:hint="eastAsia"/>
          <w:color w:val="FF0000"/>
          <w:sz w:val="24"/>
        </w:rPr>
        <w:t>(3)</w:t>
      </w:r>
      <w:r>
        <w:rPr>
          <w:rFonts w:ascii="宋体" w:hAnsi="宋体" w:hint="eastAsia"/>
          <w:sz w:val="24"/>
        </w:rPr>
        <w:t xml:space="preserve"> </w:t>
      </w:r>
    </w:p>
    <w:p w:rsidR="00160973" w:rsidRDefault="000A380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w:t>
      </w:r>
      <w:r>
        <w:rPr>
          <w:rFonts w:ascii="宋体" w:hAnsi="宋体" w:hint="eastAsia"/>
          <w:color w:val="FF0000"/>
          <w:sz w:val="24"/>
        </w:rPr>
        <w:t>(5)</w:t>
      </w:r>
    </w:p>
    <w:p w:rsidR="00160973" w:rsidRDefault="000A380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xml:space="preserve">----------------------------------- </w:t>
      </w:r>
      <w:r>
        <w:rPr>
          <w:rFonts w:ascii="宋体" w:hAnsi="宋体" w:hint="eastAsia"/>
          <w:color w:val="FF0000"/>
          <w:sz w:val="24"/>
        </w:rPr>
        <w:t>(12)</w:t>
      </w:r>
    </w:p>
    <w:p w:rsidR="00160973" w:rsidRDefault="000A380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(13)</w:t>
      </w:r>
    </w:p>
    <w:p w:rsidR="00160973" w:rsidRDefault="000A380D">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color w:val="FF0000"/>
          <w:sz w:val="24"/>
        </w:rPr>
        <w:t>(16)</w:t>
      </w:r>
    </w:p>
    <w:p w:rsidR="00160973" w:rsidRDefault="000A380D">
      <w:pPr>
        <w:widowControl/>
        <w:jc w:val="left"/>
      </w:pPr>
      <w:r>
        <w:br w:type="page"/>
      </w:r>
    </w:p>
    <w:p w:rsidR="00160973" w:rsidRDefault="000A380D">
      <w:pPr>
        <w:jc w:val="center"/>
        <w:rPr>
          <w:b/>
          <w:bCs/>
          <w:sz w:val="36"/>
        </w:rPr>
      </w:pPr>
      <w:bookmarkStart w:id="29" w:name="_Toc430488634"/>
      <w:bookmarkStart w:id="30" w:name="_Toc430422402"/>
      <w:bookmarkStart w:id="31" w:name="_Toc430492116"/>
      <w:bookmarkStart w:id="32" w:name="_Toc415565710"/>
      <w:bookmarkStart w:id="33" w:name="_Toc430488841"/>
      <w:bookmarkStart w:id="34" w:name="_Ref414870478"/>
      <w:bookmarkStart w:id="35" w:name="_Toc415567487"/>
      <w:bookmarkStart w:id="36" w:name="_Toc430489109"/>
      <w:bookmarkStart w:id="37" w:name="_Toc430490602"/>
      <w:r>
        <w:rPr>
          <w:rFonts w:hint="eastAsia"/>
          <w:b/>
          <w:bCs/>
          <w:sz w:val="36"/>
        </w:rPr>
        <w:lastRenderedPageBreak/>
        <w:t>第一部分比选邀请</w:t>
      </w:r>
      <w:bookmarkEnd w:id="29"/>
      <w:bookmarkEnd w:id="30"/>
      <w:bookmarkEnd w:id="31"/>
      <w:bookmarkEnd w:id="32"/>
      <w:bookmarkEnd w:id="33"/>
      <w:bookmarkEnd w:id="34"/>
      <w:bookmarkEnd w:id="35"/>
      <w:bookmarkEnd w:id="36"/>
      <w:bookmarkEnd w:id="37"/>
    </w:p>
    <w:p w:rsidR="00160973" w:rsidRDefault="00160973">
      <w:pPr>
        <w:pStyle w:val="a6"/>
        <w:spacing w:line="400" w:lineRule="exact"/>
      </w:pPr>
    </w:p>
    <w:p w:rsidR="00160973" w:rsidRDefault="000A380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Ansi="宋体" w:hint="eastAsia"/>
          <w:sz w:val="24"/>
          <w:szCs w:val="24"/>
        </w:rPr>
        <w:t>南安</w:t>
      </w:r>
      <w:r>
        <w:rPr>
          <w:rFonts w:hAnsi="宋体" w:hint="eastAsia"/>
          <w:sz w:val="24"/>
          <w:szCs w:val="24"/>
        </w:rPr>
        <w:t>分公司</w:t>
      </w:r>
      <w:r>
        <w:rPr>
          <w:rFonts w:hint="eastAsia"/>
          <w:color w:val="FF0000"/>
          <w:sz w:val="24"/>
          <w:szCs w:val="24"/>
        </w:rPr>
        <w:t>拟</w:t>
      </w:r>
      <w:r>
        <w:rPr>
          <w:rFonts w:hint="eastAsia"/>
          <w:sz w:val="24"/>
          <w:szCs w:val="24"/>
        </w:rPr>
        <w:t>对</w:t>
      </w:r>
      <w:ins w:id="38" w:author="尤华彬" w:date="2022-03-07T16:37:00Z">
        <w:r>
          <w:rPr>
            <w:rFonts w:hint="eastAsia"/>
            <w:sz w:val="24"/>
            <w:szCs w:val="24"/>
          </w:rPr>
          <w:t>环形混凝土电杆采购</w:t>
        </w:r>
      </w:ins>
      <w:r>
        <w:rPr>
          <w:rFonts w:hint="eastAsia"/>
          <w:sz w:val="24"/>
          <w:szCs w:val="24"/>
        </w:rPr>
        <w:t>项目下述内容进行国内比选采购。现欢迎国内合格报价人对该比选货物及服务进行密封报价。</w:t>
      </w:r>
    </w:p>
    <w:p w:rsidR="00160973" w:rsidRDefault="000A380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160973" w:rsidRDefault="000A380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160973" w:rsidRDefault="000A380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del w:id="39" w:author="尤华彬" w:date="2022-03-07T16:37:00Z">
        <w:r>
          <w:rPr>
            <w:rFonts w:ascii="宋体" w:hAnsi="宋体"/>
            <w:sz w:val="24"/>
          </w:rPr>
          <w:delText>1</w:delText>
        </w:r>
      </w:del>
      <w:ins w:id="40" w:author="尤华彬" w:date="2022-03-07T16:37:00Z">
        <w:r>
          <w:rPr>
            <w:rFonts w:ascii="宋体" w:hAnsi="宋体" w:hint="eastAsia"/>
            <w:sz w:val="24"/>
          </w:rPr>
          <w:t>2</w:t>
        </w:r>
      </w:ins>
      <w:r>
        <w:rPr>
          <w:rFonts w:ascii="宋体" w:hAnsi="宋体" w:hint="eastAsia"/>
          <w:sz w:val="24"/>
        </w:rPr>
        <w:t>年</w:t>
      </w:r>
      <w:del w:id="41" w:author="尤华彬 [2]" w:date="2022-04-07T14:41:00Z">
        <w:r>
          <w:rPr>
            <w:rFonts w:ascii="宋体" w:hAnsi="宋体"/>
            <w:sz w:val="24"/>
            <w:u w:val="single"/>
          </w:rPr>
          <w:delText xml:space="preserve">　　</w:delText>
        </w:r>
      </w:del>
      <w:ins w:id="42" w:author="尤华彬 [2]" w:date="2022-04-07T14:41:00Z">
        <w:r>
          <w:rPr>
            <w:rFonts w:ascii="宋体" w:hAnsi="宋体" w:hint="eastAsia"/>
            <w:sz w:val="24"/>
            <w:u w:val="single"/>
          </w:rPr>
          <w:t>4</w:t>
        </w:r>
      </w:ins>
      <w:r>
        <w:rPr>
          <w:rFonts w:ascii="宋体" w:hAnsi="宋体" w:cs="宋体" w:hint="eastAsia"/>
          <w:sz w:val="24"/>
        </w:rPr>
        <w:t>月</w:t>
      </w:r>
      <w:del w:id="43" w:author="尤华彬 [2]" w:date="2022-04-07T14:41:00Z">
        <w:r>
          <w:rPr>
            <w:rFonts w:ascii="宋体" w:hAnsi="宋体" w:cs="宋体"/>
            <w:sz w:val="24"/>
            <w:u w:val="single"/>
          </w:rPr>
          <w:delText xml:space="preserve">　　</w:delText>
        </w:r>
      </w:del>
      <w:ins w:id="44" w:author="尤华彬 [2]" w:date="2022-04-07T14:41:00Z">
        <w:r>
          <w:rPr>
            <w:rFonts w:ascii="宋体" w:hAnsi="宋体" w:cs="宋体" w:hint="eastAsia"/>
            <w:sz w:val="24"/>
            <w:u w:val="single"/>
          </w:rPr>
          <w:t>14</w:t>
        </w:r>
      </w:ins>
      <w:r>
        <w:rPr>
          <w:rFonts w:ascii="宋体" w:hAnsi="宋体" w:cs="宋体" w:hint="eastAsia"/>
          <w:sz w:val="24"/>
        </w:rPr>
        <w:t>日上午</w:t>
      </w:r>
      <w:del w:id="45" w:author="尤华彬" w:date="2022-03-07T16:38:00Z">
        <w:r>
          <w:rPr>
            <w:rFonts w:ascii="宋体" w:hAnsi="宋体" w:cs="宋体"/>
            <w:sz w:val="24"/>
          </w:rPr>
          <w:delText>9</w:delText>
        </w:r>
      </w:del>
      <w:ins w:id="46" w:author="尤华彬" w:date="2022-03-07T16:38:00Z">
        <w:r>
          <w:rPr>
            <w:rFonts w:ascii="宋体" w:hAnsi="宋体" w:cs="宋体" w:hint="eastAsia"/>
            <w:sz w:val="24"/>
          </w:rPr>
          <w:t>8</w:t>
        </w:r>
      </w:ins>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1011</w:t>
      </w:r>
      <w:r>
        <w:rPr>
          <w:rFonts w:ascii="宋体" w:hAnsi="宋体" w:hint="eastAsia"/>
          <w:sz w:val="24"/>
        </w:rPr>
        <w:t>室，封面标注项目。逾期收到或不符合规定的报价文件恕不接受。</w:t>
      </w:r>
    </w:p>
    <w:p w:rsidR="00160973" w:rsidRDefault="000A380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del w:id="47" w:author="尤华彬" w:date="2022-03-07T16:37:00Z">
        <w:r>
          <w:rPr>
            <w:rFonts w:ascii="宋体" w:hAnsi="宋体"/>
            <w:sz w:val="24"/>
          </w:rPr>
          <w:delText>1</w:delText>
        </w:r>
      </w:del>
      <w:ins w:id="48" w:author="尤华彬" w:date="2022-03-07T16:37:00Z">
        <w:r>
          <w:rPr>
            <w:rFonts w:ascii="宋体" w:hAnsi="宋体" w:hint="eastAsia"/>
            <w:sz w:val="24"/>
          </w:rPr>
          <w:t>2</w:t>
        </w:r>
      </w:ins>
      <w:r>
        <w:rPr>
          <w:rFonts w:ascii="宋体" w:hAnsi="宋体" w:hint="eastAsia"/>
          <w:sz w:val="24"/>
        </w:rPr>
        <w:t>年</w:t>
      </w:r>
      <w:del w:id="49" w:author="尤华彬 [2]" w:date="2022-04-07T14:41:00Z">
        <w:r>
          <w:rPr>
            <w:rFonts w:ascii="宋体" w:hAnsi="宋体"/>
            <w:sz w:val="24"/>
            <w:u w:val="single"/>
          </w:rPr>
          <w:delText xml:space="preserve">　　</w:delText>
        </w:r>
      </w:del>
      <w:ins w:id="50" w:author="尤华彬 [2]" w:date="2022-04-07T14:41:00Z">
        <w:r>
          <w:rPr>
            <w:rFonts w:ascii="宋体" w:hAnsi="宋体" w:hint="eastAsia"/>
            <w:sz w:val="24"/>
            <w:u w:val="single"/>
          </w:rPr>
          <w:t>4</w:t>
        </w:r>
      </w:ins>
      <w:r>
        <w:rPr>
          <w:rFonts w:ascii="宋体" w:hAnsi="宋体" w:cs="宋体" w:hint="eastAsia"/>
          <w:sz w:val="24"/>
        </w:rPr>
        <w:t>月</w:t>
      </w:r>
      <w:del w:id="51" w:author="尤华彬 [2]" w:date="2022-04-07T14:41:00Z">
        <w:r>
          <w:rPr>
            <w:rFonts w:ascii="宋体" w:hAnsi="宋体" w:cs="宋体"/>
            <w:sz w:val="24"/>
            <w:u w:val="single"/>
          </w:rPr>
          <w:delText xml:space="preserve">　　</w:delText>
        </w:r>
      </w:del>
      <w:ins w:id="52" w:author="尤华彬 [2]" w:date="2022-04-07T14:41:00Z">
        <w:r>
          <w:rPr>
            <w:rFonts w:ascii="宋体" w:hAnsi="宋体" w:cs="宋体" w:hint="eastAsia"/>
            <w:sz w:val="24"/>
            <w:u w:val="single"/>
          </w:rPr>
          <w:t>14</w:t>
        </w:r>
      </w:ins>
      <w:r>
        <w:rPr>
          <w:rFonts w:ascii="宋体" w:hAnsi="宋体" w:cs="宋体" w:hint="eastAsia"/>
          <w:sz w:val="24"/>
        </w:rPr>
        <w:t>日上午</w:t>
      </w:r>
      <w:del w:id="53" w:author="尤华彬" w:date="2022-03-07T16:38:00Z">
        <w:r>
          <w:rPr>
            <w:rFonts w:ascii="宋体" w:hAnsi="宋体" w:cs="宋体"/>
            <w:sz w:val="24"/>
          </w:rPr>
          <w:delText>9</w:delText>
        </w:r>
      </w:del>
      <w:ins w:id="54" w:author="尤华彬" w:date="2022-03-07T16:38:00Z">
        <w:r>
          <w:rPr>
            <w:rFonts w:ascii="宋体" w:hAnsi="宋体" w:cs="宋体" w:hint="eastAsia"/>
            <w:sz w:val="24"/>
          </w:rPr>
          <w:t>8</w:t>
        </w:r>
      </w:ins>
      <w:r>
        <w:rPr>
          <w:rFonts w:ascii="宋体" w:hAnsi="宋体" w:cs="宋体" w:hint="eastAsia"/>
          <w:sz w:val="24"/>
        </w:rPr>
        <w:t>：</w:t>
      </w:r>
      <w:r>
        <w:rPr>
          <w:rFonts w:ascii="宋体" w:hAnsi="宋体" w:cs="宋体" w:hint="eastAsia"/>
          <w:sz w:val="24"/>
        </w:rPr>
        <w:t>30</w:t>
      </w:r>
      <w:r>
        <w:rPr>
          <w:rFonts w:ascii="宋体" w:hAnsi="宋体" w:hint="eastAsia"/>
          <w:sz w:val="24"/>
        </w:rPr>
        <w:t>（北京时间）在南安市美林江北大道广电大楼福建广电网络集团</w:t>
      </w:r>
      <w:r>
        <w:rPr>
          <w:rFonts w:ascii="宋体" w:hAnsi="宋体" w:hint="eastAsia"/>
          <w:sz w:val="24"/>
        </w:rPr>
        <w:t>南安</w:t>
      </w:r>
      <w:r>
        <w:rPr>
          <w:rFonts w:ascii="宋体" w:hAnsi="宋体" w:hint="eastAsia"/>
          <w:sz w:val="24"/>
        </w:rPr>
        <w:t>分公司</w:t>
      </w:r>
      <w:r>
        <w:rPr>
          <w:rFonts w:ascii="宋体" w:hAnsi="宋体" w:hint="eastAsia"/>
          <w:sz w:val="24"/>
        </w:rPr>
        <w:t>10</w:t>
      </w:r>
      <w:r>
        <w:rPr>
          <w:rFonts w:ascii="宋体" w:hAnsi="宋体" w:hint="eastAsia"/>
          <w:sz w:val="24"/>
        </w:rPr>
        <w:t>楼会议</w:t>
      </w:r>
      <w:r>
        <w:rPr>
          <w:rFonts w:ascii="宋体" w:hAnsi="宋体" w:hint="eastAsia"/>
          <w:sz w:val="24"/>
        </w:rPr>
        <w:t>室。</w:t>
      </w:r>
    </w:p>
    <w:p w:rsidR="00160973" w:rsidRDefault="00160973">
      <w:pPr>
        <w:spacing w:line="440" w:lineRule="exact"/>
        <w:ind w:firstLineChars="200" w:firstLine="480"/>
        <w:rPr>
          <w:rFonts w:ascii="宋体" w:hAnsi="宋体"/>
          <w:sz w:val="24"/>
        </w:rPr>
      </w:pPr>
    </w:p>
    <w:p w:rsidR="00160973" w:rsidRDefault="000A380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司南安</w:t>
      </w:r>
      <w:r>
        <w:rPr>
          <w:rFonts w:ascii="宋体" w:hAnsi="宋体" w:cs="仿宋_GB2312" w:hint="eastAsia"/>
          <w:b/>
          <w:bCs/>
          <w:sz w:val="24"/>
        </w:rPr>
        <w:t>分公司</w:t>
      </w:r>
    </w:p>
    <w:p w:rsidR="00160973" w:rsidRDefault="000A380D">
      <w:pPr>
        <w:pStyle w:val="a6"/>
        <w:spacing w:line="440" w:lineRule="exact"/>
        <w:ind w:firstLineChars="200" w:firstLine="480"/>
        <w:jc w:val="left"/>
        <w:rPr>
          <w:rFonts w:hAnsi="宋体"/>
          <w:sz w:val="24"/>
        </w:rPr>
      </w:pPr>
      <w:r>
        <w:rPr>
          <w:rFonts w:hAnsi="宋体" w:hint="eastAsia"/>
          <w:sz w:val="24"/>
        </w:rPr>
        <w:t>地址：南安市美林江北大道广电大楼</w:t>
      </w:r>
      <w:r>
        <w:rPr>
          <w:rFonts w:hAnsi="宋体" w:hint="eastAsia"/>
          <w:sz w:val="24"/>
        </w:rPr>
        <w:t>1011</w:t>
      </w:r>
      <w:r>
        <w:rPr>
          <w:rFonts w:hAnsi="宋体" w:hint="eastAsia"/>
          <w:sz w:val="24"/>
        </w:rPr>
        <w:t>室</w:t>
      </w:r>
    </w:p>
    <w:p w:rsidR="00160973" w:rsidRDefault="000A380D">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尤</w:t>
      </w:r>
      <w:r>
        <w:rPr>
          <w:rFonts w:hAnsi="宋体" w:hint="eastAsia"/>
          <w:sz w:val="24"/>
        </w:rPr>
        <w:t>先生</w:t>
      </w:r>
    </w:p>
    <w:p w:rsidR="00160973" w:rsidRDefault="000A380D">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86399711</w:t>
      </w:r>
      <w:r>
        <w:rPr>
          <w:rFonts w:hAnsi="宋体" w:hint="eastAsia"/>
          <w:sz w:val="24"/>
        </w:rPr>
        <w:t>。</w:t>
      </w: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160973">
      <w:pPr>
        <w:pStyle w:val="a6"/>
        <w:spacing w:line="440" w:lineRule="exact"/>
        <w:ind w:firstLineChars="200" w:firstLine="480"/>
        <w:jc w:val="left"/>
        <w:rPr>
          <w:rFonts w:hAnsi="宋体"/>
          <w:sz w:val="24"/>
        </w:rPr>
      </w:pPr>
    </w:p>
    <w:p w:rsidR="00160973" w:rsidRDefault="000A380D">
      <w:pPr>
        <w:spacing w:line="440" w:lineRule="exact"/>
        <w:ind w:firstLineChars="200" w:firstLine="480"/>
        <w:rPr>
          <w:rFonts w:ascii="宋体" w:hAnsi="宋体"/>
          <w:sz w:val="24"/>
        </w:rPr>
      </w:pPr>
      <w:r>
        <w:rPr>
          <w:rFonts w:ascii="宋体" w:hAnsi="宋体" w:hint="eastAsia"/>
          <w:sz w:val="24"/>
        </w:rPr>
        <w:t xml:space="preserve">   </w:t>
      </w:r>
    </w:p>
    <w:p w:rsidR="00160973" w:rsidRDefault="00160973">
      <w:pPr>
        <w:spacing w:line="400" w:lineRule="exact"/>
        <w:ind w:left="194" w:hangingChars="81" w:hanging="194"/>
        <w:rPr>
          <w:rFonts w:ascii="宋体" w:hAnsi="宋体"/>
          <w:sz w:val="24"/>
        </w:rPr>
      </w:pPr>
    </w:p>
    <w:p w:rsidR="00160973" w:rsidRDefault="00160973">
      <w:pPr>
        <w:spacing w:line="400" w:lineRule="exact"/>
        <w:ind w:left="194" w:hangingChars="81" w:hanging="194"/>
        <w:rPr>
          <w:rFonts w:ascii="宋体" w:hAnsi="宋体"/>
          <w:sz w:val="24"/>
        </w:rPr>
      </w:pPr>
    </w:p>
    <w:p w:rsidR="00160973" w:rsidRDefault="00160973">
      <w:pPr>
        <w:spacing w:line="400" w:lineRule="exact"/>
        <w:ind w:left="194" w:hangingChars="81" w:hanging="194"/>
        <w:rPr>
          <w:rFonts w:ascii="宋体" w:hAnsi="宋体"/>
          <w:sz w:val="24"/>
        </w:rPr>
      </w:pPr>
    </w:p>
    <w:p w:rsidR="00160973" w:rsidRDefault="000A380D">
      <w:pPr>
        <w:spacing w:line="400" w:lineRule="exact"/>
        <w:ind w:left="194" w:hangingChars="81" w:hanging="194"/>
        <w:rPr>
          <w:rFonts w:ascii="宋体" w:hAnsi="宋体"/>
          <w:sz w:val="24"/>
        </w:rPr>
      </w:pPr>
      <w:r>
        <w:rPr>
          <w:rFonts w:ascii="宋体" w:hAnsi="宋体" w:hint="eastAsia"/>
          <w:sz w:val="24"/>
        </w:rPr>
        <w:t xml:space="preserve">　</w:t>
      </w:r>
    </w:p>
    <w:p w:rsidR="00160973" w:rsidRDefault="00160973">
      <w:pPr>
        <w:spacing w:line="400" w:lineRule="exact"/>
        <w:ind w:left="194" w:hangingChars="81" w:hanging="194"/>
        <w:rPr>
          <w:rFonts w:ascii="宋体" w:hAnsi="宋体"/>
          <w:sz w:val="24"/>
        </w:rPr>
      </w:pPr>
    </w:p>
    <w:p w:rsidR="00160973" w:rsidRDefault="00160973">
      <w:pPr>
        <w:spacing w:line="400" w:lineRule="exact"/>
        <w:ind w:left="194" w:hangingChars="81" w:hanging="194"/>
        <w:rPr>
          <w:rFonts w:ascii="宋体" w:hAnsi="宋体"/>
          <w:sz w:val="24"/>
        </w:rPr>
      </w:pPr>
    </w:p>
    <w:p w:rsidR="00160973" w:rsidRDefault="00160973">
      <w:pPr>
        <w:widowControl/>
        <w:spacing w:line="360" w:lineRule="auto"/>
        <w:jc w:val="left"/>
        <w:rPr>
          <w:rFonts w:ascii="宋体" w:hAnsi="宋体" w:cs="宋体"/>
          <w:kern w:val="0"/>
          <w:sz w:val="24"/>
        </w:rPr>
      </w:pPr>
    </w:p>
    <w:p w:rsidR="00160973" w:rsidRDefault="000A380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160973" w:rsidRDefault="00160973">
      <w:pPr>
        <w:pStyle w:val="a6"/>
        <w:spacing w:line="420" w:lineRule="exact"/>
        <w:jc w:val="left"/>
        <w:rPr>
          <w:rFonts w:hAnsi="宋体"/>
          <w:szCs w:val="24"/>
        </w:rPr>
      </w:pPr>
    </w:p>
    <w:p w:rsidR="00160973" w:rsidRPr="00C4306A" w:rsidRDefault="000A380D">
      <w:pPr>
        <w:pStyle w:val="a5"/>
        <w:jc w:val="left"/>
        <w:rPr>
          <w:sz w:val="24"/>
          <w:szCs w:val="24"/>
          <w:rPrChange w:id="55" w:author="王明明" w:date="2022-04-07T17:14:00Z">
            <w:rPr>
              <w:color w:val="FF0000"/>
              <w:sz w:val="24"/>
              <w:szCs w:val="24"/>
            </w:rPr>
          </w:rPrChange>
        </w:rPr>
      </w:pPr>
      <w:r>
        <w:rPr>
          <w:rFonts w:hAnsi="宋体" w:hint="eastAsia"/>
          <w:spacing w:val="-6"/>
          <w:szCs w:val="21"/>
        </w:rPr>
        <w:t>项目</w:t>
      </w:r>
      <w:r w:rsidRPr="00C4306A">
        <w:rPr>
          <w:rFonts w:hAnsi="宋体" w:hint="eastAsia"/>
          <w:spacing w:val="-6"/>
          <w:szCs w:val="21"/>
          <w:rPrChange w:id="56" w:author="王明明" w:date="2022-04-07T17:14:00Z">
            <w:rPr>
              <w:rFonts w:hAnsi="宋体" w:hint="eastAsia"/>
              <w:spacing w:val="-6"/>
              <w:szCs w:val="21"/>
            </w:rPr>
          </w:rPrChange>
        </w:rPr>
        <w:t>名称：</w:t>
      </w:r>
      <w:r w:rsidRPr="00C4306A">
        <w:rPr>
          <w:rFonts w:hAnsi="宋体" w:hint="eastAsia"/>
          <w:spacing w:val="-6"/>
          <w:szCs w:val="21"/>
          <w:rPrChange w:id="57" w:author="王明明" w:date="2022-04-07T17:14:00Z">
            <w:rPr>
              <w:rFonts w:hAnsi="宋体" w:hint="eastAsia"/>
              <w:color w:val="FF0000"/>
              <w:spacing w:val="-6"/>
              <w:szCs w:val="21"/>
              <w:u w:val="single"/>
            </w:rPr>
          </w:rPrChange>
        </w:rPr>
        <w:t>环形混凝土电杆</w:t>
      </w:r>
      <w:r w:rsidRPr="00C4306A">
        <w:rPr>
          <w:rFonts w:hAnsi="宋体" w:hint="eastAsia"/>
          <w:spacing w:val="-6"/>
          <w:szCs w:val="21"/>
          <w:rPrChange w:id="58" w:author="王明明" w:date="2022-04-07T17:14:00Z">
            <w:rPr>
              <w:rFonts w:hAnsi="宋体" w:hint="eastAsia"/>
              <w:color w:val="FF0000"/>
              <w:spacing w:val="-6"/>
              <w:szCs w:val="21"/>
              <w:u w:val="single"/>
            </w:rPr>
          </w:rPrChange>
        </w:rPr>
        <w:t>采购</w:t>
      </w:r>
      <w:r w:rsidRPr="00C4306A">
        <w:rPr>
          <w:rFonts w:hAnsi="宋体" w:hint="eastAsia"/>
          <w:spacing w:val="-6"/>
          <w:szCs w:val="21"/>
          <w:rPrChange w:id="59" w:author="王明明" w:date="2022-04-07T17:14:00Z">
            <w:rPr>
              <w:rFonts w:hint="eastAsia"/>
              <w:color w:val="FF0000"/>
              <w:sz w:val="24"/>
              <w:szCs w:val="24"/>
            </w:rPr>
          </w:rPrChange>
        </w:rPr>
        <w:t>项目</w:t>
      </w:r>
    </w:p>
    <w:p w:rsidR="00160973" w:rsidRPr="00C4306A" w:rsidRDefault="00160973">
      <w:pPr>
        <w:pStyle w:val="a5"/>
        <w:jc w:val="left"/>
        <w:rPr>
          <w:sz w:val="24"/>
          <w:szCs w:val="24"/>
          <w:u w:val="single"/>
          <w:rPrChange w:id="60" w:author="王明明" w:date="2022-04-07T17:14:00Z">
            <w:rPr>
              <w:color w:val="FF0000"/>
              <w:sz w:val="24"/>
              <w:szCs w:val="24"/>
              <w:u w:val="single"/>
            </w:rPr>
          </w:rPrChang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160973" w:rsidRPr="00C4306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240" w:lineRule="exact"/>
              <w:ind w:leftChars="-20" w:left="-42" w:rightChars="-20" w:right="-42"/>
              <w:jc w:val="center"/>
              <w:rPr>
                <w:rFonts w:ascii="宋体" w:hAnsi="宋体"/>
                <w:szCs w:val="21"/>
                <w:rPrChange w:id="61" w:author="王明明" w:date="2022-04-07T17:14:00Z">
                  <w:rPr>
                    <w:rFonts w:ascii="宋体" w:hAnsi="宋体"/>
                    <w:szCs w:val="21"/>
                  </w:rPr>
                </w:rPrChange>
              </w:rPr>
            </w:pPr>
            <w:r w:rsidRPr="00C4306A">
              <w:rPr>
                <w:rFonts w:ascii="宋体" w:hAnsi="宋体" w:hint="eastAsia"/>
                <w:szCs w:val="21"/>
                <w:rPrChange w:id="62" w:author="王明明" w:date="2022-04-07T17:14:00Z">
                  <w:rPr>
                    <w:rFonts w:ascii="宋体" w:hAnsi="宋体" w:hint="eastAsia"/>
                    <w:szCs w:val="21"/>
                  </w:rPr>
                </w:rPrChange>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240" w:lineRule="exact"/>
              <w:ind w:leftChars="-20" w:left="-42" w:rightChars="-20" w:right="-42"/>
              <w:jc w:val="center"/>
              <w:rPr>
                <w:rFonts w:ascii="宋体" w:hAnsi="宋体"/>
                <w:szCs w:val="21"/>
                <w:rPrChange w:id="63" w:author="王明明" w:date="2022-04-07T17:14:00Z">
                  <w:rPr>
                    <w:rFonts w:ascii="宋体" w:hAnsi="宋体"/>
                    <w:szCs w:val="21"/>
                  </w:rPr>
                </w:rPrChange>
              </w:rPr>
            </w:pPr>
            <w:r w:rsidRPr="00C4306A">
              <w:rPr>
                <w:rFonts w:ascii="宋体" w:hAnsi="宋体" w:hint="eastAsia"/>
                <w:szCs w:val="21"/>
                <w:rPrChange w:id="64" w:author="王明明" w:date="2022-04-07T17:14:00Z">
                  <w:rPr>
                    <w:rFonts w:ascii="宋体" w:hAnsi="宋体" w:hint="eastAsia"/>
                    <w:szCs w:val="21"/>
                  </w:rPr>
                </w:rPrChange>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460" w:lineRule="exact"/>
              <w:ind w:leftChars="-20" w:left="-42" w:rightChars="-20" w:right="-42"/>
              <w:jc w:val="center"/>
              <w:rPr>
                <w:rFonts w:ascii="宋体" w:hAnsi="宋体"/>
                <w:szCs w:val="21"/>
                <w:rPrChange w:id="65" w:author="王明明" w:date="2022-04-07T17:14:00Z">
                  <w:rPr>
                    <w:rFonts w:ascii="宋体" w:hAnsi="宋体"/>
                    <w:color w:val="FF0000"/>
                    <w:szCs w:val="21"/>
                  </w:rPr>
                </w:rPrChange>
              </w:rPr>
            </w:pPr>
            <w:r w:rsidRPr="00C4306A">
              <w:rPr>
                <w:rFonts w:ascii="宋体" w:hAnsi="宋体" w:hint="eastAsia"/>
                <w:szCs w:val="21"/>
                <w:rPrChange w:id="66" w:author="王明明" w:date="2022-04-07T17:14:00Z">
                  <w:rPr>
                    <w:rFonts w:ascii="宋体" w:hAnsi="宋体" w:hint="eastAsia"/>
                    <w:color w:val="FF0000"/>
                    <w:szCs w:val="21"/>
                  </w:rPr>
                </w:rPrChange>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460" w:lineRule="exact"/>
              <w:ind w:leftChars="-20" w:left="-42" w:rightChars="-20" w:right="-42"/>
              <w:jc w:val="center"/>
              <w:rPr>
                <w:rFonts w:ascii="宋体" w:hAnsi="宋体"/>
                <w:szCs w:val="21"/>
                <w:rPrChange w:id="67" w:author="王明明" w:date="2022-04-07T17:14:00Z">
                  <w:rPr>
                    <w:rFonts w:ascii="宋体" w:hAnsi="宋体"/>
                    <w:szCs w:val="21"/>
                  </w:rPr>
                </w:rPrChange>
              </w:rPr>
            </w:pPr>
            <w:r w:rsidRPr="00C4306A">
              <w:rPr>
                <w:rFonts w:ascii="宋体" w:hAnsi="宋体" w:hint="eastAsia"/>
                <w:szCs w:val="21"/>
                <w:rPrChange w:id="68" w:author="王明明" w:date="2022-04-07T17:14:00Z">
                  <w:rPr>
                    <w:rFonts w:ascii="宋体" w:hAnsi="宋体" w:hint="eastAsia"/>
                    <w:szCs w:val="21"/>
                  </w:rPr>
                </w:rPrChange>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460" w:lineRule="exact"/>
              <w:ind w:leftChars="-20" w:left="-42" w:rightChars="-20" w:right="-42"/>
              <w:jc w:val="center"/>
              <w:rPr>
                <w:rFonts w:ascii="宋体" w:hAnsi="宋体"/>
                <w:szCs w:val="21"/>
                <w:rPrChange w:id="69" w:author="王明明" w:date="2022-04-07T17:14:00Z">
                  <w:rPr>
                    <w:rFonts w:ascii="宋体" w:hAnsi="宋体"/>
                    <w:szCs w:val="21"/>
                  </w:rPr>
                </w:rPrChange>
              </w:rPr>
            </w:pPr>
            <w:r w:rsidRPr="00C4306A">
              <w:rPr>
                <w:rFonts w:ascii="宋体" w:hAnsi="宋体" w:hint="eastAsia"/>
                <w:szCs w:val="21"/>
                <w:rPrChange w:id="70" w:author="王明明" w:date="2022-04-07T17:14:00Z">
                  <w:rPr>
                    <w:rFonts w:ascii="宋体" w:hAnsi="宋体" w:hint="eastAsia"/>
                    <w:szCs w:val="21"/>
                  </w:rPr>
                </w:rPrChange>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jc w:val="center"/>
              <w:rPr>
                <w:rFonts w:ascii="宋体" w:hAnsi="宋体" w:cs="宋体"/>
                <w:szCs w:val="21"/>
                <w:rPrChange w:id="71" w:author="王明明" w:date="2022-04-07T17:14:00Z">
                  <w:rPr>
                    <w:rFonts w:ascii="宋体" w:hAnsi="宋体" w:cs="宋体"/>
                    <w:color w:val="FF0000"/>
                    <w:szCs w:val="21"/>
                  </w:rPr>
                </w:rPrChange>
              </w:rPr>
            </w:pPr>
            <w:r w:rsidRPr="00C4306A">
              <w:rPr>
                <w:rFonts w:ascii="宋体" w:hAnsi="宋体" w:cs="宋体" w:hint="eastAsia"/>
                <w:szCs w:val="21"/>
                <w:rPrChange w:id="72" w:author="王明明" w:date="2022-04-07T17:14:00Z">
                  <w:rPr>
                    <w:rFonts w:ascii="宋体" w:hAnsi="宋体" w:cs="宋体" w:hint="eastAsia"/>
                    <w:color w:val="FF0000"/>
                    <w:szCs w:val="21"/>
                  </w:rPr>
                </w:rPrChange>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ind w:firstLineChars="50" w:firstLine="105"/>
              <w:rPr>
                <w:rFonts w:ascii="宋体" w:hAnsi="宋体" w:cs="宋体"/>
                <w:szCs w:val="21"/>
                <w:rPrChange w:id="73" w:author="王明明" w:date="2022-04-07T17:14:00Z">
                  <w:rPr>
                    <w:rFonts w:ascii="宋体" w:hAnsi="宋体" w:cs="宋体"/>
                    <w:color w:val="FF0000"/>
                    <w:szCs w:val="21"/>
                  </w:rPr>
                </w:rPrChange>
              </w:rPr>
            </w:pPr>
            <w:r w:rsidRPr="00C4306A">
              <w:rPr>
                <w:rFonts w:ascii="宋体" w:hAnsi="宋体" w:cs="宋体" w:hint="eastAsia"/>
                <w:szCs w:val="21"/>
                <w:rPrChange w:id="74" w:author="王明明" w:date="2022-04-07T17:14:00Z">
                  <w:rPr>
                    <w:rFonts w:ascii="宋体" w:hAnsi="宋体" w:cs="宋体" w:hint="eastAsia"/>
                    <w:color w:val="FF0000"/>
                    <w:szCs w:val="21"/>
                  </w:rPr>
                </w:rPrChange>
              </w:rPr>
              <w:t>保修说明</w:t>
            </w:r>
          </w:p>
        </w:tc>
      </w:tr>
      <w:tr w:rsidR="00160973" w:rsidRPr="00C4306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240" w:lineRule="exact"/>
              <w:jc w:val="center"/>
              <w:rPr>
                <w:rFonts w:ascii="宋体" w:hAnsi="宋体"/>
                <w:szCs w:val="21"/>
                <w:rPrChange w:id="75" w:author="王明明" w:date="2022-04-07T17:14:00Z">
                  <w:rPr>
                    <w:rFonts w:ascii="宋体" w:hAnsi="宋体"/>
                    <w:szCs w:val="21"/>
                  </w:rPr>
                </w:rPrChange>
              </w:rPr>
            </w:pPr>
            <w:r w:rsidRPr="00C4306A">
              <w:rPr>
                <w:rFonts w:ascii="宋体" w:hAnsi="宋体" w:hint="eastAsia"/>
                <w:szCs w:val="21"/>
                <w:rPrChange w:id="76" w:author="王明明" w:date="2022-04-07T17:14:00Z">
                  <w:rPr>
                    <w:rFonts w:ascii="宋体" w:hAnsi="宋体" w:hint="eastAsia"/>
                    <w:szCs w:val="21"/>
                  </w:rPr>
                </w:rPrChange>
              </w:rPr>
              <w:t>1</w:t>
            </w:r>
          </w:p>
        </w:tc>
        <w:tc>
          <w:tcPr>
            <w:tcW w:w="656"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240" w:lineRule="exact"/>
              <w:jc w:val="center"/>
              <w:rPr>
                <w:rFonts w:ascii="宋体" w:hAnsi="宋体"/>
                <w:szCs w:val="21"/>
                <w:rPrChange w:id="77" w:author="王明明" w:date="2022-04-07T17:14:00Z">
                  <w:rPr>
                    <w:rFonts w:ascii="宋体" w:hAnsi="宋体"/>
                    <w:szCs w:val="21"/>
                  </w:rPr>
                </w:rPrChange>
              </w:rPr>
            </w:pPr>
            <w:r w:rsidRPr="00C4306A">
              <w:rPr>
                <w:rFonts w:ascii="宋体" w:hAnsi="宋体" w:hint="eastAsia"/>
                <w:szCs w:val="21"/>
                <w:rPrChange w:id="78" w:author="王明明" w:date="2022-04-07T17:14:00Z">
                  <w:rPr>
                    <w:rFonts w:ascii="宋体" w:hAnsi="宋体" w:hint="eastAsia"/>
                    <w:szCs w:val="21"/>
                  </w:rPr>
                </w:rPrChange>
              </w:rPr>
              <w:t>1-1</w:t>
            </w:r>
          </w:p>
        </w:tc>
        <w:tc>
          <w:tcPr>
            <w:tcW w:w="173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360" w:lineRule="auto"/>
              <w:jc w:val="center"/>
              <w:rPr>
                <w:rFonts w:ascii="宋体" w:hAnsi="宋体"/>
                <w:szCs w:val="21"/>
                <w:rPrChange w:id="79" w:author="王明明" w:date="2022-04-07T17:14:00Z">
                  <w:rPr>
                    <w:rFonts w:ascii="宋体" w:hAnsi="宋体"/>
                    <w:color w:val="FF0000"/>
                    <w:szCs w:val="21"/>
                  </w:rPr>
                </w:rPrChange>
              </w:rPr>
            </w:pPr>
            <w:r w:rsidRPr="00C4306A">
              <w:rPr>
                <w:rFonts w:hAnsi="宋体" w:hint="eastAsia"/>
                <w:spacing w:val="-6"/>
                <w:szCs w:val="21"/>
                <w:rPrChange w:id="80" w:author="王明明" w:date="2022-04-07T17:14:00Z">
                  <w:rPr>
                    <w:rFonts w:hAnsi="宋体" w:hint="eastAsia"/>
                    <w:color w:val="FF0000"/>
                    <w:spacing w:val="-6"/>
                    <w:szCs w:val="21"/>
                    <w:u w:val="single"/>
                  </w:rPr>
                </w:rPrChange>
              </w:rPr>
              <w:t>环形混凝土电杆</w:t>
            </w:r>
            <w:r w:rsidRPr="00C4306A">
              <w:rPr>
                <w:rFonts w:hAnsi="宋体" w:hint="eastAsia"/>
                <w:spacing w:val="-6"/>
                <w:szCs w:val="21"/>
                <w:rPrChange w:id="81" w:author="王明明" w:date="2022-04-07T17:14:00Z">
                  <w:rPr>
                    <w:rFonts w:hAnsi="宋体" w:hint="eastAsia"/>
                    <w:color w:val="FF0000"/>
                    <w:spacing w:val="-6"/>
                    <w:szCs w:val="21"/>
                    <w:u w:val="single"/>
                  </w:rPr>
                </w:rPrChange>
              </w:rPr>
              <w:t>采购</w:t>
            </w:r>
            <w:r w:rsidRPr="00C4306A">
              <w:rPr>
                <w:rFonts w:hint="eastAsia"/>
                <w:sz w:val="24"/>
                <w:rPrChange w:id="82" w:author="王明明" w:date="2022-04-07T17:14:00Z">
                  <w:rPr>
                    <w:rFonts w:hint="eastAsia"/>
                    <w:color w:val="FF0000"/>
                    <w:sz w:val="24"/>
                  </w:rPr>
                </w:rPrChange>
              </w:rPr>
              <w:t>项目</w:t>
            </w:r>
          </w:p>
        </w:tc>
        <w:tc>
          <w:tcPr>
            <w:tcW w:w="2150"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360" w:lineRule="auto"/>
              <w:rPr>
                <w:rFonts w:ascii="宋体" w:hAnsi="宋体"/>
                <w:szCs w:val="21"/>
                <w:rPrChange w:id="83" w:author="王明明" w:date="2022-04-07T17:14:00Z">
                  <w:rPr>
                    <w:rFonts w:ascii="宋体" w:hAnsi="宋体"/>
                    <w:szCs w:val="21"/>
                  </w:rPr>
                </w:rPrChange>
              </w:rPr>
            </w:pPr>
            <w:r w:rsidRPr="00C4306A">
              <w:rPr>
                <w:rFonts w:ascii="宋体" w:hAnsi="宋体" w:hint="eastAsia"/>
                <w:rPrChange w:id="84" w:author="王明明" w:date="2022-04-07T17:14:00Z">
                  <w:rPr>
                    <w:rFonts w:ascii="宋体" w:hAnsi="宋体" w:hint="eastAsia"/>
                    <w:color w:val="000000"/>
                  </w:rPr>
                </w:rPrChange>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360" w:lineRule="auto"/>
              <w:jc w:val="center"/>
              <w:rPr>
                <w:rFonts w:ascii="宋体" w:hAnsi="宋体"/>
                <w:szCs w:val="21"/>
                <w:rPrChange w:id="85" w:author="王明明" w:date="2022-04-07T17:14:00Z">
                  <w:rPr>
                    <w:rFonts w:ascii="宋体" w:hAnsi="宋体"/>
                    <w:szCs w:val="21"/>
                  </w:rPr>
                </w:rPrChange>
              </w:rPr>
            </w:pPr>
            <w:r w:rsidRPr="00C4306A">
              <w:rPr>
                <w:rFonts w:ascii="宋体" w:hAnsi="宋体" w:hint="eastAsia"/>
                <w:szCs w:val="21"/>
                <w:rPrChange w:id="86" w:author="王明明" w:date="2022-04-07T17:14:00Z">
                  <w:rPr>
                    <w:rFonts w:ascii="宋体" w:hAnsi="宋体" w:hint="eastAsia"/>
                    <w:szCs w:val="21"/>
                  </w:rPr>
                </w:rPrChange>
              </w:rPr>
              <w:t>1</w:t>
            </w:r>
            <w:r w:rsidRPr="00C4306A">
              <w:rPr>
                <w:rFonts w:ascii="宋体" w:hAnsi="宋体" w:hint="eastAsia"/>
                <w:szCs w:val="21"/>
                <w:rPrChange w:id="87" w:author="王明明" w:date="2022-04-07T17:14:00Z">
                  <w:rPr>
                    <w:rFonts w:ascii="宋体" w:hAnsi="宋体" w:hint="eastAsia"/>
                    <w:szCs w:val="21"/>
                  </w:rPr>
                </w:rPrChange>
              </w:rPr>
              <w:t>项</w:t>
            </w:r>
          </w:p>
        </w:tc>
        <w:tc>
          <w:tcPr>
            <w:tcW w:w="1417"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adjustRightInd w:val="0"/>
              <w:snapToGrid w:val="0"/>
              <w:spacing w:line="400" w:lineRule="atLeast"/>
              <w:ind w:left="210" w:hangingChars="100" w:hanging="210"/>
              <w:jc w:val="left"/>
              <w:rPr>
                <w:rFonts w:ascii="宋体" w:hAnsi="宋体" w:cs="宋体"/>
                <w:szCs w:val="21"/>
                <w:rPrChange w:id="88" w:author="王明明" w:date="2022-04-07T17:14:00Z">
                  <w:rPr>
                    <w:rFonts w:ascii="宋体" w:hAnsi="宋体" w:cs="宋体"/>
                    <w:color w:val="FF0000"/>
                    <w:szCs w:val="21"/>
                  </w:rPr>
                </w:rPrChange>
              </w:rPr>
            </w:pPr>
            <w:r w:rsidRPr="00C4306A">
              <w:rPr>
                <w:rFonts w:ascii="宋体" w:hAnsi="宋体" w:cs="宋体" w:hint="eastAsia"/>
                <w:szCs w:val="21"/>
                <w:rPrChange w:id="89" w:author="王明明" w:date="2022-04-07T17:14:00Z">
                  <w:rPr>
                    <w:rFonts w:ascii="宋体" w:hAnsi="宋体" w:cs="宋体" w:hint="eastAsia"/>
                    <w:color w:val="FF0000"/>
                    <w:szCs w:val="21"/>
                  </w:rPr>
                </w:rPrChange>
              </w:rPr>
              <w:t xml:space="preserve">合同签订后　</w:t>
            </w:r>
            <w:r w:rsidRPr="00C4306A">
              <w:rPr>
                <w:rFonts w:ascii="宋体" w:hAnsi="宋体" w:cs="宋体" w:hint="eastAsia"/>
                <w:szCs w:val="21"/>
                <w:rPrChange w:id="90" w:author="王明明" w:date="2022-04-07T17:14:00Z">
                  <w:rPr>
                    <w:rFonts w:ascii="宋体" w:hAnsi="宋体" w:cs="宋体" w:hint="eastAsia"/>
                    <w:color w:val="FF0000"/>
                    <w:szCs w:val="21"/>
                  </w:rPr>
                </w:rPrChange>
              </w:rPr>
              <w:t>15</w:t>
            </w:r>
            <w:r w:rsidRPr="00C4306A">
              <w:rPr>
                <w:rFonts w:ascii="宋体" w:hAnsi="宋体" w:cs="宋体" w:hint="eastAsia"/>
                <w:szCs w:val="21"/>
                <w:rPrChange w:id="91" w:author="王明明" w:date="2022-04-07T17:14:00Z">
                  <w:rPr>
                    <w:rFonts w:ascii="宋体" w:hAnsi="宋体" w:cs="宋体" w:hint="eastAsia"/>
                    <w:color w:val="FF0000"/>
                    <w:szCs w:val="21"/>
                  </w:rPr>
                </w:rPrChange>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rPr>
                <w:rFonts w:ascii="宋体" w:hAnsi="宋体" w:cs="宋体"/>
                <w:szCs w:val="21"/>
                <w:rPrChange w:id="92" w:author="王明明" w:date="2022-04-07T17:14:00Z">
                  <w:rPr>
                    <w:rFonts w:ascii="宋体" w:hAnsi="宋体" w:cs="宋体"/>
                    <w:color w:val="FF0000"/>
                    <w:szCs w:val="21"/>
                  </w:rPr>
                </w:rPrChange>
              </w:rPr>
            </w:pPr>
            <w:r w:rsidRPr="00C4306A">
              <w:rPr>
                <w:rFonts w:ascii="宋体" w:hAnsi="宋体" w:cs="宋体" w:hint="eastAsia"/>
                <w:szCs w:val="21"/>
                <w:rPrChange w:id="93" w:author="王明明" w:date="2022-04-07T17:14:00Z">
                  <w:rPr>
                    <w:rFonts w:ascii="宋体" w:hAnsi="宋体" w:cs="宋体" w:hint="eastAsia"/>
                    <w:color w:val="FF0000"/>
                    <w:szCs w:val="21"/>
                  </w:rPr>
                </w:rPrChange>
              </w:rPr>
              <w:t>验收合格后</w:t>
            </w:r>
            <w:r w:rsidRPr="00C4306A">
              <w:rPr>
                <w:rFonts w:ascii="宋体" w:hAnsi="宋体" w:cs="宋体" w:hint="eastAsia"/>
                <w:szCs w:val="21"/>
                <w:rPrChange w:id="94" w:author="王明明" w:date="2022-04-07T17:14:00Z">
                  <w:rPr>
                    <w:rFonts w:ascii="宋体" w:hAnsi="宋体" w:cs="宋体" w:hint="eastAsia"/>
                    <w:color w:val="FF0000"/>
                    <w:szCs w:val="21"/>
                  </w:rPr>
                </w:rPrChange>
              </w:rPr>
              <w:t>1</w:t>
            </w:r>
            <w:r w:rsidRPr="00C4306A">
              <w:rPr>
                <w:rFonts w:ascii="宋体" w:hAnsi="宋体" w:cs="宋体" w:hint="eastAsia"/>
                <w:szCs w:val="21"/>
                <w:rPrChange w:id="95" w:author="王明明" w:date="2022-04-07T17:14:00Z">
                  <w:rPr>
                    <w:rFonts w:ascii="宋体" w:hAnsi="宋体" w:cs="宋体" w:hint="eastAsia"/>
                    <w:color w:val="FF0000"/>
                    <w:szCs w:val="21"/>
                  </w:rPr>
                </w:rPrChange>
              </w:rPr>
              <w:t>年</w:t>
            </w:r>
          </w:p>
        </w:tc>
      </w:tr>
    </w:tbl>
    <w:p w:rsidR="00160973" w:rsidRDefault="000A380D">
      <w:pPr>
        <w:spacing w:line="340" w:lineRule="exact"/>
        <w:ind w:firstLineChars="200" w:firstLine="422"/>
        <w:rPr>
          <w:rFonts w:hAnsi="宋体"/>
          <w:b/>
        </w:rPr>
      </w:pPr>
      <w:r>
        <w:rPr>
          <w:rFonts w:hAnsi="宋体" w:hint="eastAsia"/>
          <w:b/>
        </w:rPr>
        <w:t>注：</w:t>
      </w:r>
    </w:p>
    <w:p w:rsidR="00160973" w:rsidRDefault="000A380D">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160973" w:rsidRDefault="000A380D">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60973" w:rsidRDefault="000A380D">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160973" w:rsidRDefault="000A380D">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160973" w:rsidRDefault="000A380D">
      <w:pPr>
        <w:widowControl/>
        <w:jc w:val="left"/>
        <w:rPr>
          <w:rFonts w:ascii="宋体" w:hAnsi="宋体"/>
          <w:b/>
        </w:rPr>
      </w:pPr>
      <w:r>
        <w:rPr>
          <w:rFonts w:ascii="宋体" w:hAnsi="宋体" w:hint="eastAsia"/>
          <w:b/>
        </w:rPr>
        <w:br w:type="page"/>
      </w:r>
    </w:p>
    <w:p w:rsidR="00160973" w:rsidRDefault="000A380D">
      <w:pPr>
        <w:jc w:val="center"/>
        <w:rPr>
          <w:b/>
          <w:bCs/>
          <w:sz w:val="36"/>
        </w:rPr>
      </w:pPr>
      <w:r>
        <w:rPr>
          <w:rFonts w:hint="eastAsia"/>
          <w:b/>
          <w:bCs/>
          <w:sz w:val="36"/>
        </w:rPr>
        <w:lastRenderedPageBreak/>
        <w:t>第二部分报价人须知</w:t>
      </w:r>
    </w:p>
    <w:p w:rsidR="00160973" w:rsidRDefault="000A380D">
      <w:pPr>
        <w:spacing w:line="440" w:lineRule="exact"/>
        <w:jc w:val="center"/>
        <w:rPr>
          <w:rFonts w:ascii="宋体" w:hAnsi="宋体"/>
          <w:b/>
          <w:bCs/>
          <w:sz w:val="32"/>
        </w:rPr>
      </w:pPr>
      <w:r>
        <w:rPr>
          <w:rFonts w:ascii="宋体" w:hAnsi="宋体" w:hint="eastAsia"/>
          <w:b/>
          <w:bCs/>
          <w:sz w:val="32"/>
        </w:rPr>
        <w:t>报价人须知前附表</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60973">
        <w:trPr>
          <w:trHeight w:val="20"/>
        </w:trPr>
        <w:tc>
          <w:tcPr>
            <w:tcW w:w="900" w:type="dxa"/>
            <w:tcBorders>
              <w:top w:val="single" w:sz="4" w:space="0" w:color="auto"/>
              <w:left w:val="single" w:sz="4" w:space="0" w:color="auto"/>
              <w:bottom w:val="single" w:sz="4" w:space="0" w:color="auto"/>
              <w:right w:val="single" w:sz="4" w:space="0" w:color="auto"/>
            </w:tcBorders>
          </w:tcPr>
          <w:p w:rsidR="00160973" w:rsidRDefault="000A380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60973" w:rsidRDefault="000A380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60973" w:rsidRDefault="000A380D">
            <w:pPr>
              <w:spacing w:line="420" w:lineRule="exact"/>
              <w:jc w:val="center"/>
              <w:rPr>
                <w:rFonts w:ascii="宋体" w:hAnsi="宋体"/>
                <w:sz w:val="24"/>
              </w:rPr>
            </w:pPr>
            <w:r>
              <w:rPr>
                <w:rFonts w:ascii="宋体" w:hAnsi="宋体" w:hint="eastAsia"/>
                <w:sz w:val="24"/>
              </w:rPr>
              <w:t>编列内容</w:t>
            </w:r>
          </w:p>
        </w:tc>
      </w:tr>
      <w:tr w:rsidR="00160973">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pStyle w:val="a5"/>
              <w:jc w:val="left"/>
              <w:rPr>
                <w:sz w:val="24"/>
                <w:szCs w:val="24"/>
                <w:rPrChange w:id="96" w:author="王明明" w:date="2022-04-07T17:15:00Z">
                  <w:rPr>
                    <w:color w:val="FF0000"/>
                    <w:sz w:val="24"/>
                    <w:szCs w:val="24"/>
                    <w:u w:val="single"/>
                  </w:rPr>
                </w:rPrChange>
              </w:rPr>
            </w:pPr>
            <w:r w:rsidRPr="00C4306A">
              <w:rPr>
                <w:rFonts w:ascii="宋体" w:hAnsi="宋体" w:hint="eastAsia"/>
                <w:sz w:val="24"/>
                <w:rPrChange w:id="97" w:author="王明明" w:date="2022-04-07T17:15:00Z">
                  <w:rPr>
                    <w:rFonts w:ascii="宋体" w:hAnsi="宋体" w:hint="eastAsia"/>
                    <w:sz w:val="24"/>
                  </w:rPr>
                </w:rPrChange>
              </w:rPr>
              <w:t>项目名</w:t>
            </w:r>
            <w:r w:rsidRPr="00C4306A">
              <w:rPr>
                <w:rFonts w:ascii="宋体" w:hAnsi="宋体" w:hint="eastAsia"/>
                <w:sz w:val="24"/>
                <w:szCs w:val="24"/>
                <w:rPrChange w:id="98" w:author="王明明" w:date="2022-04-07T17:15:00Z">
                  <w:rPr>
                    <w:rFonts w:ascii="宋体" w:hAnsi="宋体" w:hint="eastAsia"/>
                    <w:sz w:val="24"/>
                    <w:szCs w:val="24"/>
                  </w:rPr>
                </w:rPrChange>
              </w:rPr>
              <w:t>称</w:t>
            </w:r>
            <w:r w:rsidRPr="00C4306A">
              <w:rPr>
                <w:rFonts w:ascii="宋体" w:hAnsi="宋体" w:hint="eastAsia"/>
                <w:sz w:val="24"/>
                <w:szCs w:val="24"/>
                <w:rPrChange w:id="99" w:author="王明明" w:date="2022-04-07T17:15:00Z">
                  <w:rPr>
                    <w:rFonts w:ascii="宋体" w:hAnsi="宋体" w:hint="eastAsia"/>
                    <w:color w:val="FF0000"/>
                    <w:sz w:val="24"/>
                    <w:szCs w:val="24"/>
                  </w:rPr>
                </w:rPrChange>
              </w:rPr>
              <w:t>：</w:t>
            </w:r>
            <w:r w:rsidRPr="00C4306A">
              <w:rPr>
                <w:rFonts w:hAnsi="宋体" w:hint="eastAsia"/>
                <w:spacing w:val="-6"/>
                <w:szCs w:val="21"/>
                <w:rPrChange w:id="100" w:author="王明明" w:date="2022-04-07T17:15:00Z">
                  <w:rPr>
                    <w:rFonts w:hAnsi="宋体" w:hint="eastAsia"/>
                    <w:color w:val="FF0000"/>
                    <w:spacing w:val="-6"/>
                    <w:szCs w:val="21"/>
                    <w:u w:val="single"/>
                  </w:rPr>
                </w:rPrChange>
              </w:rPr>
              <w:t>环形混凝土电杆</w:t>
            </w:r>
            <w:r w:rsidRPr="00C4306A">
              <w:rPr>
                <w:rFonts w:hint="eastAsia"/>
                <w:sz w:val="24"/>
                <w:rPrChange w:id="101" w:author="王明明" w:date="2022-04-07T17:15:00Z">
                  <w:rPr>
                    <w:rFonts w:hint="eastAsia"/>
                    <w:sz w:val="24"/>
                  </w:rPr>
                </w:rPrChange>
              </w:rPr>
              <w:t>采购项目比选</w:t>
            </w:r>
          </w:p>
          <w:p w:rsidR="00160973" w:rsidRPr="00C4306A" w:rsidRDefault="000A380D">
            <w:pPr>
              <w:spacing w:line="420" w:lineRule="exact"/>
              <w:rPr>
                <w:rFonts w:ascii="宋体" w:hAnsi="宋体"/>
                <w:sz w:val="24"/>
                <w:rPrChange w:id="102" w:author="王明明" w:date="2022-04-07T17:15:00Z">
                  <w:rPr>
                    <w:rFonts w:ascii="宋体" w:hAnsi="宋体"/>
                    <w:sz w:val="24"/>
                    <w:u w:val="single"/>
                  </w:rPr>
                </w:rPrChange>
              </w:rPr>
            </w:pPr>
            <w:r w:rsidRPr="00C4306A">
              <w:rPr>
                <w:rFonts w:ascii="宋体" w:hAnsi="宋体" w:hint="eastAsia"/>
                <w:sz w:val="24"/>
                <w:rPrChange w:id="103" w:author="王明明" w:date="2022-04-07T17:15:00Z">
                  <w:rPr>
                    <w:rFonts w:ascii="宋体" w:hAnsi="宋体" w:hint="eastAsia"/>
                    <w:sz w:val="24"/>
                  </w:rPr>
                </w:rPrChange>
              </w:rPr>
              <w:t>买方名称：福建广电网络集团股份有限公司</w:t>
            </w:r>
            <w:r w:rsidRPr="00C4306A">
              <w:rPr>
                <w:rFonts w:ascii="宋体" w:hAnsi="宋体" w:hint="eastAsia"/>
                <w:sz w:val="24"/>
                <w:rPrChange w:id="104" w:author="王明明" w:date="2022-04-07T17:15:00Z">
                  <w:rPr>
                    <w:rFonts w:ascii="宋体" w:hAnsi="宋体" w:hint="eastAsia"/>
                    <w:color w:val="FF0000"/>
                    <w:sz w:val="24"/>
                    <w:u w:val="single"/>
                  </w:rPr>
                </w:rPrChange>
              </w:rPr>
              <w:t>南安</w:t>
            </w:r>
            <w:r w:rsidRPr="00C4306A">
              <w:rPr>
                <w:rFonts w:ascii="宋体" w:hAnsi="宋体" w:hint="eastAsia"/>
                <w:sz w:val="24"/>
                <w:rPrChange w:id="105" w:author="王明明" w:date="2022-04-07T17:15:00Z">
                  <w:rPr>
                    <w:rFonts w:ascii="宋体" w:hAnsi="宋体" w:hint="eastAsia"/>
                    <w:color w:val="FF0000"/>
                    <w:sz w:val="24"/>
                  </w:rPr>
                </w:rPrChange>
              </w:rPr>
              <w:t>分公</w:t>
            </w:r>
            <w:r w:rsidRPr="00C4306A">
              <w:rPr>
                <w:rFonts w:ascii="宋体" w:hAnsi="宋体" w:hint="eastAsia"/>
                <w:sz w:val="24"/>
                <w:rPrChange w:id="106" w:author="王明明" w:date="2022-04-07T17:15:00Z">
                  <w:rPr>
                    <w:rFonts w:ascii="宋体" w:hAnsi="宋体" w:hint="eastAsia"/>
                    <w:sz w:val="24"/>
                  </w:rPr>
                </w:rPrChange>
              </w:rPr>
              <w:t>司</w:t>
            </w:r>
          </w:p>
          <w:p w:rsidR="00160973" w:rsidRPr="00C4306A" w:rsidRDefault="000A380D">
            <w:pPr>
              <w:spacing w:line="420" w:lineRule="exact"/>
              <w:rPr>
                <w:rFonts w:ascii="宋体" w:hAnsi="宋体"/>
                <w:sz w:val="24"/>
                <w:rPrChange w:id="107" w:author="王明明" w:date="2022-04-07T17:15:00Z">
                  <w:rPr>
                    <w:rFonts w:ascii="宋体" w:hAnsi="宋体"/>
                    <w:sz w:val="24"/>
                  </w:rPr>
                </w:rPrChange>
              </w:rPr>
            </w:pPr>
            <w:r w:rsidRPr="00C4306A">
              <w:rPr>
                <w:rFonts w:ascii="宋体" w:hAnsi="宋体" w:hint="eastAsia"/>
                <w:sz w:val="24"/>
                <w:rPrChange w:id="108" w:author="王明明" w:date="2022-04-07T17:15:00Z">
                  <w:rPr>
                    <w:rFonts w:ascii="宋体" w:hAnsi="宋体" w:hint="eastAsia"/>
                    <w:sz w:val="24"/>
                  </w:rPr>
                </w:rPrChange>
              </w:rPr>
              <w:t>项目内容：具体内容详见比选文件</w:t>
            </w:r>
          </w:p>
        </w:tc>
      </w:tr>
      <w:tr w:rsidR="0016097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Pr="00C4306A" w:rsidRDefault="000A380D">
            <w:pPr>
              <w:spacing w:line="420" w:lineRule="exact"/>
              <w:rPr>
                <w:rFonts w:ascii="宋体" w:hAnsi="宋体" w:cs="宋体"/>
                <w:b/>
                <w:bCs/>
                <w:sz w:val="24"/>
                <w:rPrChange w:id="109" w:author="王明明" w:date="2022-04-07T17:15:00Z">
                  <w:rPr>
                    <w:rFonts w:ascii="宋体" w:hAnsi="宋体" w:cs="宋体"/>
                    <w:b/>
                    <w:bCs/>
                    <w:sz w:val="24"/>
                  </w:rPr>
                </w:rPrChange>
              </w:rPr>
            </w:pPr>
            <w:r w:rsidRPr="00C4306A">
              <w:rPr>
                <w:rFonts w:ascii="宋体" w:hAnsi="宋体" w:cs="宋体" w:hint="eastAsia"/>
                <w:b/>
                <w:bCs/>
                <w:sz w:val="24"/>
                <w:rPrChange w:id="110" w:author="王明明" w:date="2022-04-07T17:15:00Z">
                  <w:rPr>
                    <w:rFonts w:ascii="宋体" w:hAnsi="宋体" w:cs="宋体" w:hint="eastAsia"/>
                    <w:b/>
                    <w:bCs/>
                    <w:color w:val="FF0000"/>
                    <w:sz w:val="24"/>
                  </w:rPr>
                </w:rPrChange>
              </w:rPr>
              <w:t>报价人基本资格标准</w:t>
            </w:r>
            <w:r w:rsidRPr="00C4306A">
              <w:rPr>
                <w:rFonts w:ascii="宋体" w:hAnsi="宋体" w:cs="宋体" w:hint="eastAsia"/>
                <w:b/>
                <w:bCs/>
                <w:sz w:val="24"/>
                <w:rPrChange w:id="111" w:author="王明明" w:date="2022-04-07T17:15:00Z">
                  <w:rPr>
                    <w:rFonts w:ascii="宋体" w:hAnsi="宋体" w:cs="宋体" w:hint="eastAsia"/>
                    <w:b/>
                    <w:bCs/>
                    <w:sz w:val="24"/>
                  </w:rPr>
                </w:rPrChange>
              </w:rPr>
              <w:t>：</w:t>
            </w:r>
          </w:p>
          <w:p w:rsidR="00160973" w:rsidRPr="00C4306A" w:rsidRDefault="000A380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Change w:id="112" w:author="王明明" w:date="2022-04-07T17:15:00Z">
                  <w:rPr>
                    <w:rFonts w:hAnsi="宋体" w:cs="宋体"/>
                    <w:sz w:val="24"/>
                  </w:rPr>
                </w:rPrChange>
              </w:rPr>
            </w:pPr>
            <w:r w:rsidRPr="00C4306A">
              <w:rPr>
                <w:rFonts w:hAnsi="宋体" w:cs="宋体" w:hint="eastAsia"/>
                <w:sz w:val="24"/>
                <w:rPrChange w:id="113" w:author="王明明" w:date="2022-04-07T17:15:00Z">
                  <w:rPr>
                    <w:rFonts w:hAnsi="宋体" w:cs="宋体" w:hint="eastAsia"/>
                    <w:color w:val="FF0000"/>
                    <w:sz w:val="24"/>
                  </w:rPr>
                </w:rPrChange>
              </w:rPr>
              <w:t>报价人应是具备独立法人（单位负责人）资格，注册资本不少于</w:t>
            </w:r>
            <w:r w:rsidRPr="00C4306A">
              <w:rPr>
                <w:rFonts w:hAnsi="宋体" w:cs="宋体" w:hint="eastAsia"/>
                <w:sz w:val="24"/>
                <w:rPrChange w:id="114" w:author="王明明" w:date="2022-04-07T17:15:00Z">
                  <w:rPr>
                    <w:rFonts w:hAnsi="宋体" w:cs="宋体" w:hint="eastAsia"/>
                    <w:color w:val="FF0000"/>
                    <w:sz w:val="24"/>
                    <w:u w:val="single"/>
                  </w:rPr>
                </w:rPrChange>
              </w:rPr>
              <w:t>30</w:t>
            </w:r>
            <w:r w:rsidRPr="00C4306A">
              <w:rPr>
                <w:rFonts w:hAnsi="宋体" w:cs="宋体" w:hint="eastAsia"/>
                <w:sz w:val="24"/>
                <w:rPrChange w:id="115" w:author="王明明" w:date="2022-04-07T17:15:00Z">
                  <w:rPr>
                    <w:rFonts w:hAnsi="宋体" w:cs="宋体" w:hint="eastAsia"/>
                    <w:color w:val="FF0000"/>
                    <w:sz w:val="24"/>
                  </w:rPr>
                </w:rPrChange>
              </w:rPr>
              <w:t>万元，且注册时间不少于</w:t>
            </w:r>
            <w:r w:rsidRPr="00C4306A">
              <w:rPr>
                <w:rFonts w:hAnsi="宋体" w:cs="宋体" w:hint="eastAsia"/>
                <w:sz w:val="24"/>
                <w:rPrChange w:id="116" w:author="王明明" w:date="2022-04-07T17:15:00Z">
                  <w:rPr>
                    <w:rFonts w:hAnsi="宋体" w:cs="宋体" w:hint="eastAsia"/>
                    <w:color w:val="FF0000"/>
                    <w:sz w:val="24"/>
                    <w:u w:val="single"/>
                  </w:rPr>
                </w:rPrChange>
              </w:rPr>
              <w:t>1</w:t>
            </w:r>
            <w:r w:rsidRPr="00C4306A">
              <w:rPr>
                <w:rFonts w:hAnsi="宋体" w:cs="宋体" w:hint="eastAsia"/>
                <w:sz w:val="24"/>
                <w:rPrChange w:id="117" w:author="王明明" w:date="2022-04-07T17:15:00Z">
                  <w:rPr>
                    <w:rFonts w:hAnsi="宋体" w:cs="宋体" w:hint="eastAsia"/>
                    <w:color w:val="FF0000"/>
                    <w:sz w:val="24"/>
                  </w:rPr>
                </w:rPrChange>
              </w:rPr>
              <w:t>年，</w:t>
            </w:r>
            <w:r w:rsidRPr="00C4306A">
              <w:rPr>
                <w:rFonts w:hAnsi="宋体" w:cs="宋体" w:hint="eastAsia"/>
                <w:sz w:val="24"/>
                <w:rPrChange w:id="118" w:author="王明明" w:date="2022-04-07T17:15:00Z">
                  <w:rPr>
                    <w:rFonts w:hAnsi="宋体" w:cs="宋体" w:hint="eastAsia"/>
                    <w:sz w:val="24"/>
                  </w:rPr>
                </w:rPrChange>
              </w:rPr>
              <w:t>并有能力提供询价货物及服务的国内企业；</w:t>
            </w:r>
            <w:r w:rsidRPr="00C4306A">
              <w:rPr>
                <w:rFonts w:hAnsi="宋体" w:cs="宋体" w:hint="eastAsia"/>
                <w:sz w:val="24"/>
                <w:rPrChange w:id="119" w:author="王明明" w:date="2022-04-07T17:15:00Z">
                  <w:rPr>
                    <w:rFonts w:hAnsi="宋体" w:cs="宋体" w:hint="eastAsia"/>
                    <w:sz w:val="24"/>
                  </w:rPr>
                </w:rPrChange>
              </w:rPr>
              <w:t xml:space="preserve"> (</w:t>
            </w:r>
            <w:r w:rsidRPr="00C4306A">
              <w:rPr>
                <w:rFonts w:hAnsi="宋体" w:cs="宋体" w:hint="eastAsia"/>
                <w:sz w:val="24"/>
                <w:rPrChange w:id="120" w:author="王明明" w:date="2022-04-07T17:15:00Z">
                  <w:rPr>
                    <w:rFonts w:hAnsi="宋体" w:cs="宋体" w:hint="eastAsia"/>
                    <w:sz w:val="24"/>
                  </w:rPr>
                </w:rPrChange>
              </w:rPr>
              <w:t>报价人应在报价文件中提供合格有效的企业法人（单位负责人）营业执照副本和税务登记证复印件，或三证合一的营业执照副本复印件</w:t>
            </w:r>
            <w:r w:rsidRPr="00C4306A">
              <w:rPr>
                <w:rFonts w:hAnsi="宋体" w:cs="宋体" w:hint="eastAsia"/>
                <w:sz w:val="24"/>
                <w:rPrChange w:id="121" w:author="王明明" w:date="2022-04-07T17:15:00Z">
                  <w:rPr>
                    <w:rFonts w:hAnsi="宋体" w:cs="宋体" w:hint="eastAsia"/>
                    <w:sz w:val="24"/>
                  </w:rPr>
                </w:rPrChange>
              </w:rPr>
              <w:t>,</w:t>
            </w:r>
            <w:r w:rsidRPr="00C4306A">
              <w:rPr>
                <w:rFonts w:hAnsi="宋体" w:cs="宋体" w:hint="eastAsia"/>
                <w:sz w:val="24"/>
                <w:rPrChange w:id="122" w:author="王明明" w:date="2022-04-07T17:15:00Z">
                  <w:rPr>
                    <w:rFonts w:hAnsi="宋体" w:cs="宋体" w:hint="eastAsia"/>
                    <w:sz w:val="24"/>
                  </w:rPr>
                </w:rPrChange>
              </w:rPr>
              <w:t>并加盖报价人单位公章</w:t>
            </w:r>
            <w:r w:rsidRPr="00C4306A">
              <w:rPr>
                <w:rFonts w:hAnsi="宋体" w:cs="宋体" w:hint="eastAsia"/>
                <w:sz w:val="24"/>
                <w:rPrChange w:id="123" w:author="王明明" w:date="2022-04-07T17:15:00Z">
                  <w:rPr>
                    <w:rFonts w:hAnsi="宋体" w:cs="宋体" w:hint="eastAsia"/>
                    <w:sz w:val="24"/>
                  </w:rPr>
                </w:rPrChange>
              </w:rPr>
              <w:t>)</w:t>
            </w:r>
            <w:r w:rsidRPr="00C4306A">
              <w:rPr>
                <w:rFonts w:hAnsi="宋体" w:cs="宋体" w:hint="eastAsia"/>
                <w:sz w:val="24"/>
                <w:rPrChange w:id="124" w:author="王明明" w:date="2022-04-07T17:15:00Z">
                  <w:rPr>
                    <w:rFonts w:hAnsi="宋体" w:cs="宋体" w:hint="eastAsia"/>
                    <w:sz w:val="24"/>
                  </w:rPr>
                </w:rPrChange>
              </w:rPr>
              <w:t>。</w:t>
            </w:r>
          </w:p>
          <w:p w:rsidR="00160973" w:rsidRPr="00C4306A" w:rsidRDefault="000A380D">
            <w:pPr>
              <w:pStyle w:val="aa"/>
              <w:widowControl/>
              <w:shd w:val="clear" w:color="auto" w:fill="FFFFFF"/>
              <w:spacing w:line="420" w:lineRule="atLeast"/>
              <w:ind w:firstLine="420"/>
              <w:rPr>
                <w:rFonts w:ascii="宋体" w:hAnsi="宋体" w:cs="宋体"/>
                <w:shd w:val="clear" w:color="auto" w:fill="FFFFFF"/>
                <w:rPrChange w:id="125" w:author="王明明" w:date="2022-04-07T17:15:00Z">
                  <w:rPr>
                    <w:rFonts w:ascii="宋体" w:hAnsi="宋体" w:cs="宋体"/>
                    <w:shd w:val="clear" w:color="auto" w:fill="FFFFFF"/>
                  </w:rPr>
                </w:rPrChange>
              </w:rPr>
            </w:pPr>
            <w:r w:rsidRPr="00C4306A">
              <w:rPr>
                <w:rFonts w:ascii="宋体" w:hAnsi="宋体" w:cs="宋体" w:hint="eastAsia"/>
                <w:shd w:val="clear" w:color="auto" w:fill="FFFFFF"/>
                <w:rPrChange w:id="126" w:author="王明明" w:date="2022-04-07T17:15:00Z">
                  <w:rPr>
                    <w:rFonts w:ascii="宋体" w:hAnsi="宋体" w:cs="宋体" w:hint="eastAsia"/>
                    <w:shd w:val="clear" w:color="auto" w:fill="FFFFFF"/>
                  </w:rPr>
                </w:rPrChange>
              </w:rPr>
              <w:t>（</w:t>
            </w:r>
            <w:r w:rsidRPr="00C4306A">
              <w:rPr>
                <w:rFonts w:ascii="宋体" w:hAnsi="宋体" w:cs="宋体" w:hint="eastAsia"/>
                <w:shd w:val="clear" w:color="auto" w:fill="FFFFFF"/>
                <w:rPrChange w:id="127" w:author="王明明" w:date="2022-04-07T17:15:00Z">
                  <w:rPr>
                    <w:rFonts w:ascii="宋体" w:hAnsi="宋体" w:cs="宋体" w:hint="eastAsia"/>
                    <w:shd w:val="clear" w:color="auto" w:fill="FFFFFF"/>
                  </w:rPr>
                </w:rPrChange>
              </w:rPr>
              <w:t>2</w:t>
            </w:r>
            <w:r w:rsidRPr="00C4306A">
              <w:rPr>
                <w:rFonts w:ascii="宋体" w:hAnsi="宋体" w:cs="宋体" w:hint="eastAsia"/>
                <w:shd w:val="clear" w:color="auto" w:fill="FFFFFF"/>
                <w:rPrChange w:id="128" w:author="王明明" w:date="2022-04-07T17:15:00Z">
                  <w:rPr>
                    <w:rFonts w:ascii="宋体" w:hAnsi="宋体" w:cs="宋体" w:hint="eastAsia"/>
                    <w:shd w:val="clear" w:color="auto" w:fill="FFFFFF"/>
                  </w:rPr>
                </w:rPrChange>
              </w:rPr>
              <w:t>）</w:t>
            </w:r>
            <w:r w:rsidRPr="00C4306A">
              <w:rPr>
                <w:rFonts w:ascii="宋体" w:hAnsi="宋体" w:cs="宋体" w:hint="eastAsia"/>
                <w:szCs w:val="22"/>
                <w:rPrChange w:id="129" w:author="王明明" w:date="2022-04-07T17:15:00Z">
                  <w:rPr>
                    <w:rFonts w:ascii="宋体" w:hAnsi="宋体" w:cs="宋体" w:hint="eastAsia"/>
                    <w:szCs w:val="22"/>
                  </w:rPr>
                </w:rPrChange>
              </w:rPr>
              <w:t>两家或多家参与的报价供应商</w:t>
            </w:r>
            <w:r w:rsidRPr="00C4306A">
              <w:rPr>
                <w:rFonts w:ascii="宋体" w:hAnsi="宋体" w:cs="宋体" w:hint="eastAsia"/>
                <w:szCs w:val="22"/>
                <w:rPrChange w:id="130" w:author="王明明" w:date="2022-04-07T17:15:00Z">
                  <w:rPr>
                    <w:rFonts w:ascii="宋体" w:hAnsi="宋体" w:cs="宋体" w:hint="eastAsia"/>
                    <w:szCs w:val="22"/>
                  </w:rPr>
                </w:rPrChange>
              </w:rPr>
              <w:t>,</w:t>
            </w:r>
            <w:r w:rsidRPr="00C4306A">
              <w:rPr>
                <w:rFonts w:ascii="宋体" w:hAnsi="宋体" w:cs="宋体" w:hint="eastAsia"/>
                <w:szCs w:val="22"/>
                <w:rPrChange w:id="131" w:author="王明明" w:date="2022-04-07T17:15:00Z">
                  <w:rPr>
                    <w:rFonts w:ascii="宋体" w:hAnsi="宋体" w:cs="宋体" w:hint="eastAsia"/>
                    <w:szCs w:val="22"/>
                  </w:rPr>
                </w:rPrChange>
              </w:rPr>
              <w:t>如单位负责人为同一人或者存在控股、管理关系的，不允许同时参与本项目报价。【报价人需在报价文件中需提供国家企业信用信息公示系统</w:t>
            </w:r>
            <w:r w:rsidR="00160973" w:rsidRPr="00C4306A">
              <w:rPr>
                <w:rFonts w:hint="eastAsia"/>
                <w:rPrChange w:id="132" w:author="王明明" w:date="2022-04-07T17:15:00Z">
                  <w:rPr>
                    <w:rFonts w:hint="eastAsia"/>
                  </w:rPr>
                </w:rPrChange>
              </w:rPr>
              <w:fldChar w:fldCharType="begin"/>
            </w:r>
            <w:r w:rsidRPr="00C4306A">
              <w:rPr>
                <w:rPrChange w:id="133" w:author="王明明" w:date="2022-04-07T17:15:00Z">
                  <w:rPr/>
                </w:rPrChange>
              </w:rPr>
              <w:instrText xml:space="preserve"> HYPERLINK \t "_blank" </w:instrText>
            </w:r>
            <w:r w:rsidR="00160973" w:rsidRPr="00C4306A">
              <w:rPr>
                <w:rFonts w:hint="eastAsia"/>
                <w:rPrChange w:id="134" w:author="王明明" w:date="2022-04-07T17:15:00Z">
                  <w:rPr>
                    <w:rFonts w:hint="eastAsia"/>
                  </w:rPr>
                </w:rPrChange>
              </w:rPr>
              <w:fldChar w:fldCharType="separate"/>
            </w:r>
            <w:r w:rsidRPr="00C4306A">
              <w:rPr>
                <w:rFonts w:ascii="宋体" w:hAnsi="宋体" w:cs="宋体" w:hint="eastAsia"/>
                <w:szCs w:val="22"/>
                <w:rPrChange w:id="135" w:author="王明明" w:date="2022-04-07T17:15:00Z">
                  <w:rPr>
                    <w:rFonts w:ascii="宋体" w:hAnsi="宋体" w:cs="宋体" w:hint="eastAsia"/>
                    <w:szCs w:val="22"/>
                  </w:rPr>
                </w:rPrChange>
              </w:rPr>
              <w:t>中基础信息页面截图（</w:t>
            </w:r>
            <w:r w:rsidRPr="00C4306A">
              <w:rPr>
                <w:rFonts w:ascii="宋体" w:hAnsi="宋体" w:cs="宋体" w:hint="eastAsia"/>
                <w:szCs w:val="22"/>
                <w:rPrChange w:id="136" w:author="王明明" w:date="2022-04-07T17:15:00Z">
                  <w:rPr>
                    <w:rFonts w:ascii="宋体" w:hAnsi="宋体" w:cs="宋体" w:hint="eastAsia"/>
                    <w:color w:val="FF0000"/>
                    <w:szCs w:val="22"/>
                  </w:rPr>
                </w:rPrChange>
              </w:rPr>
              <w:t>截图必须包含发起人（股东）及出资信息、主要人员信息</w:t>
            </w:r>
            <w:r w:rsidR="00160973" w:rsidRPr="00C4306A">
              <w:rPr>
                <w:rFonts w:ascii="宋体" w:hAnsi="宋体" w:cs="宋体" w:hint="eastAsia"/>
                <w:szCs w:val="22"/>
                <w:rPrChange w:id="137" w:author="王明明" w:date="2022-04-07T17:15:00Z">
                  <w:rPr>
                    <w:rFonts w:ascii="宋体" w:hAnsi="宋体" w:cs="宋体" w:hint="eastAsia"/>
                    <w:color w:val="FF0000"/>
                    <w:szCs w:val="22"/>
                  </w:rPr>
                </w:rPrChange>
              </w:rPr>
              <w:fldChar w:fldCharType="end"/>
            </w:r>
            <w:r w:rsidRPr="00C4306A">
              <w:rPr>
                <w:rFonts w:ascii="宋体" w:hAnsi="宋体" w:cs="宋体" w:hint="eastAsia"/>
                <w:szCs w:val="22"/>
                <w:rPrChange w:id="138" w:author="王明明" w:date="2022-04-07T17:15:00Z">
                  <w:rPr>
                    <w:rFonts w:ascii="宋体" w:hAnsi="宋体" w:cs="宋体" w:hint="eastAsia"/>
                    <w:szCs w:val="22"/>
                  </w:rPr>
                </w:rPrChange>
              </w:rPr>
              <w:t>）</w:t>
            </w:r>
            <w:r w:rsidRPr="00C4306A">
              <w:rPr>
                <w:rFonts w:ascii="宋体" w:hAnsi="宋体" w:cs="宋体" w:hint="eastAsia"/>
                <w:szCs w:val="22"/>
                <w:rPrChange w:id="139" w:author="王明明" w:date="2022-04-07T17:15:00Z">
                  <w:rPr>
                    <w:rFonts w:ascii="宋体" w:hAnsi="宋体" w:cs="宋体" w:hint="eastAsia"/>
                    <w:szCs w:val="22"/>
                  </w:rPr>
                </w:rPrChange>
              </w:rPr>
              <w:t>/</w:t>
            </w:r>
            <w:r w:rsidRPr="00C4306A">
              <w:rPr>
                <w:rFonts w:ascii="宋体" w:hAnsi="宋体" w:cs="宋体" w:hint="eastAsia"/>
                <w:szCs w:val="22"/>
                <w:rPrChange w:id="140" w:author="王明明" w:date="2022-04-07T17:15:00Z">
                  <w:rPr>
                    <w:rFonts w:ascii="宋体" w:hAnsi="宋体" w:cs="宋体" w:hint="eastAsia"/>
                    <w:szCs w:val="22"/>
                  </w:rPr>
                </w:rPrChange>
              </w:rPr>
              <w:t>或由工商盖章确认的企业内资情况登记表（复印件加盖公章或原件）】。</w:t>
            </w:r>
          </w:p>
          <w:p w:rsidR="00160973" w:rsidRPr="00C4306A" w:rsidRDefault="000A380D">
            <w:pPr>
              <w:pStyle w:val="aa"/>
              <w:widowControl/>
              <w:shd w:val="clear" w:color="auto" w:fill="FFFFFF"/>
              <w:spacing w:line="420" w:lineRule="atLeast"/>
              <w:ind w:firstLineChars="200" w:firstLine="480"/>
              <w:rPr>
                <w:rFonts w:ascii="宋体" w:hAnsi="宋体"/>
                <w:rPrChange w:id="141" w:author="王明明" w:date="2022-04-07T17:15:00Z">
                  <w:rPr>
                    <w:rFonts w:ascii="宋体" w:hAnsi="宋体"/>
                  </w:rPr>
                </w:rPrChange>
              </w:rPr>
            </w:pPr>
            <w:r w:rsidRPr="00C4306A">
              <w:rPr>
                <w:rFonts w:ascii="宋体" w:hAnsi="宋体" w:cs="宋体" w:hint="eastAsia"/>
                <w:shd w:val="clear" w:color="auto" w:fill="FFFFFF"/>
                <w:rPrChange w:id="142" w:author="王明明" w:date="2022-04-07T17:15:00Z">
                  <w:rPr>
                    <w:rFonts w:ascii="宋体" w:hAnsi="宋体" w:cs="宋体" w:hint="eastAsia"/>
                    <w:shd w:val="clear" w:color="auto" w:fill="FFFFFF"/>
                  </w:rPr>
                </w:rPrChange>
              </w:rPr>
              <w:t>（</w:t>
            </w:r>
            <w:r w:rsidRPr="00C4306A">
              <w:rPr>
                <w:rFonts w:ascii="宋体" w:hAnsi="宋体" w:cs="宋体" w:hint="eastAsia"/>
                <w:shd w:val="clear" w:color="auto" w:fill="FFFFFF"/>
                <w:rPrChange w:id="143" w:author="王明明" w:date="2022-04-07T17:15:00Z">
                  <w:rPr>
                    <w:rFonts w:ascii="宋体" w:hAnsi="宋体" w:cs="宋体" w:hint="eastAsia"/>
                    <w:shd w:val="clear" w:color="auto" w:fill="FFFFFF"/>
                  </w:rPr>
                </w:rPrChange>
              </w:rPr>
              <w:t>3</w:t>
            </w:r>
            <w:r w:rsidRPr="00C4306A">
              <w:rPr>
                <w:rFonts w:ascii="宋体" w:hAnsi="宋体" w:cs="宋体" w:hint="eastAsia"/>
                <w:shd w:val="clear" w:color="auto" w:fill="FFFFFF"/>
                <w:rPrChange w:id="144" w:author="王明明" w:date="2022-04-07T17:15:00Z">
                  <w:rPr>
                    <w:rFonts w:ascii="宋体" w:hAnsi="宋体" w:cs="宋体" w:hint="eastAsia"/>
                    <w:shd w:val="clear" w:color="auto" w:fill="FFFFFF"/>
                  </w:rPr>
                </w:rPrChange>
              </w:rPr>
              <w:t>）</w:t>
            </w:r>
            <w:r w:rsidRPr="00C4306A">
              <w:rPr>
                <w:rFonts w:hAnsi="宋体" w:hint="eastAsia"/>
                <w:rPrChange w:id="145" w:author="王明明" w:date="2022-04-07T17:15:00Z">
                  <w:rPr>
                    <w:rFonts w:hAnsi="宋体" w:hint="eastAsia"/>
                  </w:rPr>
                </w:rPrChange>
              </w:rPr>
              <w:t>本项目不接受联合体报价</w:t>
            </w:r>
            <w:r w:rsidRPr="00C4306A">
              <w:rPr>
                <w:rFonts w:ascii="宋体" w:hAnsi="宋体" w:cs="宋体" w:hint="eastAsia"/>
                <w:shd w:val="clear" w:color="auto" w:fill="FFFFFF"/>
                <w:rPrChange w:id="146" w:author="王明明" w:date="2022-04-07T17:15:00Z">
                  <w:rPr>
                    <w:rFonts w:ascii="宋体" w:hAnsi="宋体" w:cs="宋体" w:hint="eastAsia"/>
                    <w:shd w:val="clear" w:color="auto" w:fill="FFFFFF"/>
                  </w:rPr>
                </w:rPrChange>
              </w:rPr>
              <w:t>。</w:t>
            </w:r>
          </w:p>
        </w:tc>
      </w:tr>
      <w:tr w:rsidR="0016097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16097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南安</w:t>
            </w:r>
            <w:r>
              <w:rPr>
                <w:rFonts w:ascii="宋体" w:hAnsi="宋体" w:cs="宋体" w:hint="eastAsia"/>
                <w:sz w:val="24"/>
              </w:rPr>
              <w:t>分公司</w:t>
            </w:r>
            <w:r>
              <w:rPr>
                <w:rFonts w:ascii="宋体" w:hAnsi="宋体" w:cs="宋体" w:hint="eastAsia"/>
                <w:sz w:val="24"/>
              </w:rPr>
              <w:t>1011</w:t>
            </w:r>
            <w:r>
              <w:rPr>
                <w:rFonts w:ascii="宋体" w:hAnsi="宋体" w:cs="宋体" w:hint="eastAsia"/>
                <w:sz w:val="24"/>
              </w:rPr>
              <w:t>室</w:t>
            </w:r>
          </w:p>
          <w:p w:rsidR="00160973" w:rsidRDefault="000A380D">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sz w:val="24"/>
              </w:rPr>
              <w:t>南安市美林江北大道广电大楼</w:t>
            </w:r>
          </w:p>
          <w:p w:rsidR="00160973" w:rsidRDefault="000A380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尤</w:t>
            </w:r>
            <w:r>
              <w:rPr>
                <w:rFonts w:ascii="宋体" w:hAnsi="宋体" w:hint="eastAsia"/>
                <w:sz w:val="24"/>
              </w:rPr>
              <w:t>先生</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86399711</w:t>
            </w:r>
          </w:p>
          <w:p w:rsidR="00160973" w:rsidRDefault="000A380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del w:id="147" w:author="尤华彬" w:date="2022-03-07T16:38:00Z">
              <w:r>
                <w:rPr>
                  <w:rFonts w:ascii="宋体" w:hAnsi="宋体"/>
                  <w:sz w:val="24"/>
                </w:rPr>
                <w:delText>1</w:delText>
              </w:r>
            </w:del>
            <w:ins w:id="148" w:author="尤华彬" w:date="2022-03-07T16:38:00Z">
              <w:r>
                <w:rPr>
                  <w:rFonts w:ascii="宋体" w:hAnsi="宋体" w:hint="eastAsia"/>
                  <w:sz w:val="24"/>
                </w:rPr>
                <w:t>2</w:t>
              </w:r>
            </w:ins>
            <w:r>
              <w:rPr>
                <w:rFonts w:ascii="宋体" w:hAnsi="宋体" w:hint="eastAsia"/>
                <w:sz w:val="24"/>
              </w:rPr>
              <w:t>年</w:t>
            </w:r>
            <w:del w:id="149" w:author="尤华彬 [2]" w:date="2022-04-07T14:41:00Z">
              <w:r>
                <w:rPr>
                  <w:rFonts w:ascii="宋体" w:hAnsi="宋体"/>
                  <w:color w:val="FF0000"/>
                  <w:sz w:val="24"/>
                  <w:u w:val="single"/>
                </w:rPr>
                <w:delText xml:space="preserve">　　</w:delText>
              </w:r>
            </w:del>
            <w:ins w:id="150" w:author="尤华彬 [2]" w:date="2022-04-07T14:41:00Z">
              <w:r>
                <w:rPr>
                  <w:rFonts w:ascii="宋体" w:hAnsi="宋体" w:hint="eastAsia"/>
                  <w:color w:val="FF0000"/>
                  <w:sz w:val="24"/>
                  <w:u w:val="single"/>
                </w:rPr>
                <w:t>4</w:t>
              </w:r>
            </w:ins>
            <w:r>
              <w:rPr>
                <w:rFonts w:ascii="宋体" w:hAnsi="宋体" w:cs="宋体" w:hint="eastAsia"/>
                <w:color w:val="FF0000"/>
                <w:sz w:val="24"/>
              </w:rPr>
              <w:t>月</w:t>
            </w:r>
            <w:del w:id="151" w:author="尤华彬 [2]" w:date="2022-04-07T14:41:00Z">
              <w:r>
                <w:rPr>
                  <w:rFonts w:ascii="宋体" w:hAnsi="宋体" w:cs="宋体"/>
                  <w:color w:val="FF0000"/>
                  <w:sz w:val="24"/>
                  <w:u w:val="single"/>
                </w:rPr>
                <w:delText xml:space="preserve">　　</w:delText>
              </w:r>
            </w:del>
            <w:ins w:id="152" w:author="尤华彬 [2]" w:date="2022-04-07T14:41:00Z">
              <w:r>
                <w:rPr>
                  <w:rFonts w:ascii="宋体" w:hAnsi="宋体" w:cs="宋体" w:hint="eastAsia"/>
                  <w:color w:val="FF0000"/>
                  <w:sz w:val="24"/>
                  <w:u w:val="single"/>
                </w:rPr>
                <w:t>14</w:t>
              </w:r>
            </w:ins>
            <w:bookmarkStart w:id="153" w:name="_GoBack"/>
            <w:bookmarkEnd w:id="153"/>
            <w:r>
              <w:rPr>
                <w:rFonts w:ascii="宋体" w:hAnsi="宋体" w:cs="宋体" w:hint="eastAsia"/>
                <w:color w:val="FF0000"/>
                <w:sz w:val="24"/>
              </w:rPr>
              <w:t>日</w:t>
            </w:r>
            <w:r>
              <w:rPr>
                <w:rFonts w:ascii="宋体" w:hAnsi="宋体" w:cs="宋体" w:hint="eastAsia"/>
                <w:sz w:val="24"/>
              </w:rPr>
              <w:t>上午</w:t>
            </w:r>
            <w:del w:id="154" w:author="尤华彬" w:date="2022-03-07T16:38:00Z">
              <w:r>
                <w:rPr>
                  <w:rFonts w:ascii="宋体" w:hAnsi="宋体" w:cs="宋体"/>
                  <w:sz w:val="24"/>
                </w:rPr>
                <w:delText>9</w:delText>
              </w:r>
            </w:del>
            <w:ins w:id="155" w:author="尤华彬" w:date="2022-03-07T16:38:00Z">
              <w:r>
                <w:rPr>
                  <w:rFonts w:ascii="宋体" w:hAnsi="宋体" w:cs="宋体" w:hint="eastAsia"/>
                  <w:sz w:val="24"/>
                </w:rPr>
                <w:t>8</w:t>
              </w:r>
            </w:ins>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16097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160973" w:rsidRDefault="000A380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16097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pStyle w:val="a3"/>
              <w:spacing w:line="420" w:lineRule="exact"/>
              <w:ind w:firstLine="0"/>
              <w:rPr>
                <w:rFonts w:ascii="宋体" w:hAnsi="宋体"/>
                <w:sz w:val="24"/>
                <w:szCs w:val="24"/>
              </w:rPr>
            </w:pPr>
            <w:r>
              <w:rPr>
                <w:rFonts w:ascii="宋体" w:hAnsi="宋体" w:hint="eastAsia"/>
                <w:b/>
                <w:kern w:val="0"/>
                <w:sz w:val="24"/>
              </w:rPr>
              <w:t>项目咨询及其他</w:t>
            </w:r>
          </w:p>
          <w:p w:rsidR="00160973" w:rsidRDefault="000A380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6097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rFonts w:hAnsi="宋体"/>
                <w:b/>
                <w:bCs/>
                <w:sz w:val="24"/>
              </w:rPr>
            </w:pPr>
            <w:r>
              <w:rPr>
                <w:rFonts w:hAnsi="宋体" w:hint="eastAsia"/>
                <w:b/>
                <w:bCs/>
                <w:sz w:val="24"/>
              </w:rPr>
              <w:t>其他重要须知：</w:t>
            </w:r>
          </w:p>
          <w:p w:rsidR="00160973" w:rsidRDefault="000A380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60973" w:rsidRDefault="000A380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60973" w:rsidRDefault="000A380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60973" w:rsidRDefault="000A380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60973" w:rsidRDefault="000A380D">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16097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b/>
                <w:kern w:val="0"/>
                <w:sz w:val="24"/>
              </w:rPr>
            </w:pPr>
            <w:r>
              <w:rPr>
                <w:rFonts w:ascii="宋体" w:hAnsi="宋体" w:hint="eastAsia"/>
                <w:b/>
                <w:kern w:val="0"/>
                <w:sz w:val="24"/>
              </w:rPr>
              <w:t>最高限价：</w:t>
            </w:r>
          </w:p>
          <w:p w:rsidR="00160973" w:rsidRDefault="000A380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4.25</w:t>
            </w:r>
            <w:r>
              <w:rPr>
                <w:rFonts w:ascii="宋体" w:hAnsi="宋体" w:hint="eastAsia"/>
                <w:b/>
                <w:color w:val="FF0000"/>
                <w:sz w:val="24"/>
                <w:szCs w:val="20"/>
              </w:rPr>
              <w:t>万元人民币</w:t>
            </w:r>
            <w:r>
              <w:rPr>
                <w:rFonts w:ascii="宋体" w:hAnsi="宋体" w:hint="eastAsia"/>
                <w:b/>
                <w:sz w:val="24"/>
                <w:szCs w:val="20"/>
              </w:rPr>
              <w:t>。</w:t>
            </w:r>
          </w:p>
          <w:p w:rsidR="00160973" w:rsidRDefault="000A380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6097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160973" w:rsidRDefault="000A380D">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160973" w:rsidRDefault="00160973">
            <w:pPr>
              <w:pStyle w:val="0"/>
              <w:spacing w:line="380" w:lineRule="exact"/>
              <w:ind w:firstLineChars="100" w:firstLine="240"/>
              <w:rPr>
                <w:rFonts w:ascii="宋体" w:hAnsi="宋体"/>
                <w:b w:val="0"/>
                <w:kern w:val="2"/>
                <w:highlight w:val="yellow"/>
              </w:rPr>
            </w:pPr>
          </w:p>
        </w:tc>
      </w:tr>
      <w:tr w:rsidR="0016097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rPr>
                <w:rFonts w:ascii="宋体" w:hAnsi="宋体"/>
                <w:sz w:val="24"/>
              </w:rPr>
            </w:pPr>
            <w:r>
              <w:rPr>
                <w:rFonts w:ascii="宋体" w:hAnsi="宋体" w:hint="eastAsia"/>
                <w:sz w:val="24"/>
              </w:rPr>
              <w:t>比选文件更正公告（如果有的话）等相关公告、公示发布网站：</w:t>
            </w:r>
          </w:p>
          <w:p w:rsidR="00160973" w:rsidRDefault="000A380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160973" w:rsidRDefault="000A380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6097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0973" w:rsidRDefault="000A380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60973" w:rsidRDefault="000A380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60973" w:rsidRDefault="000A380D">
      <w:pPr>
        <w:jc w:val="center"/>
        <w:rPr>
          <w:b/>
          <w:bCs/>
          <w:sz w:val="32"/>
        </w:rPr>
      </w:pPr>
      <w:r>
        <w:rPr>
          <w:b/>
          <w:bCs/>
          <w:sz w:val="32"/>
        </w:rPr>
        <w:br w:type="page"/>
      </w:r>
      <w:r>
        <w:rPr>
          <w:rFonts w:hint="eastAsia"/>
          <w:b/>
          <w:bCs/>
          <w:sz w:val="32"/>
        </w:rPr>
        <w:lastRenderedPageBreak/>
        <w:t>报价人须知</w:t>
      </w:r>
    </w:p>
    <w:p w:rsidR="00160973" w:rsidRDefault="00160973">
      <w:pPr>
        <w:spacing w:line="440" w:lineRule="exact"/>
        <w:rPr>
          <w:rFonts w:ascii="宋体" w:hAnsi="宋体"/>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160973" w:rsidRDefault="000A380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160973" w:rsidRDefault="000A380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160973" w:rsidRDefault="000A380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160973" w:rsidRDefault="000A380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160973" w:rsidRDefault="000A380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160973" w:rsidRDefault="000A380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160973" w:rsidRDefault="000A380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160973" w:rsidRDefault="000A380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60973" w:rsidRDefault="000A380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160973" w:rsidRDefault="000A380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160973" w:rsidRDefault="000A380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160973" w:rsidRDefault="00160973">
      <w:pPr>
        <w:spacing w:line="440" w:lineRule="exact"/>
        <w:rPr>
          <w:rFonts w:ascii="宋体" w:hAnsi="宋体"/>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160973" w:rsidRDefault="000A380D">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160973" w:rsidRDefault="000A380D">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160973" w:rsidRDefault="000A380D">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160973" w:rsidRDefault="000A380D">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160973" w:rsidRDefault="000A380D">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160973" w:rsidRDefault="000A380D">
      <w:pPr>
        <w:spacing w:line="440" w:lineRule="exact"/>
        <w:ind w:firstLineChars="200" w:firstLine="480"/>
        <w:rPr>
          <w:rFonts w:ascii="宋体" w:hAnsi="宋体"/>
          <w:sz w:val="24"/>
        </w:rPr>
      </w:pPr>
      <w:r>
        <w:rPr>
          <w:rFonts w:ascii="宋体" w:hAnsi="宋体" w:hint="eastAsia"/>
          <w:sz w:val="24"/>
        </w:rPr>
        <w:lastRenderedPageBreak/>
        <w:t xml:space="preserve">5.1.5 </w:t>
      </w:r>
      <w:r>
        <w:rPr>
          <w:rFonts w:ascii="宋体" w:hAnsi="宋体" w:hint="eastAsia"/>
          <w:sz w:val="24"/>
        </w:rPr>
        <w:t>附件－报价文件格式</w:t>
      </w:r>
    </w:p>
    <w:p w:rsidR="00160973" w:rsidRDefault="00160973">
      <w:pPr>
        <w:spacing w:line="440" w:lineRule="exact"/>
        <w:rPr>
          <w:rFonts w:ascii="宋体" w:hAnsi="宋体"/>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160973" w:rsidRDefault="000A380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160973" w:rsidRDefault="000A380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160973" w:rsidRDefault="000A380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160973" w:rsidRDefault="000A380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60973" w:rsidRDefault="000A380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160973" w:rsidRDefault="000A380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60973" w:rsidRDefault="000A380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160973" w:rsidRDefault="000A380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160973" w:rsidRDefault="000A380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160973" w:rsidRDefault="000A380D">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160973" w:rsidRDefault="000A380D">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160973" w:rsidRDefault="000A380D">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160973" w:rsidRDefault="000A380D">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160973" w:rsidRDefault="000A380D">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160973" w:rsidRDefault="000A380D">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160973" w:rsidRDefault="000A380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160973" w:rsidRDefault="000A380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hint="eastAsia"/>
          <w:sz w:val="24"/>
        </w:rPr>
        <w:t>3</w:t>
      </w:r>
      <w:r>
        <w:rPr>
          <w:rFonts w:ascii="宋体" w:hAnsi="宋体" w:hint="eastAsia"/>
          <w:sz w:val="24"/>
        </w:rPr>
        <w:t>项所规定的日历日内保持有效。</w:t>
      </w:r>
    </w:p>
    <w:p w:rsidR="00160973" w:rsidRDefault="000A380D">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w:t>
      </w:r>
      <w:r>
        <w:rPr>
          <w:rFonts w:asciiTheme="minorEastAsia" w:eastAsiaTheme="minorEastAsia" w:hAnsiTheme="minorEastAsia" w:hint="eastAsia"/>
          <w:color w:val="171A1D"/>
          <w:sz w:val="24"/>
          <w:shd w:val="clear" w:color="auto" w:fill="FFFFFF"/>
        </w:rPr>
        <w:t>内即予以全额无息退还。</w:t>
      </w:r>
    </w:p>
    <w:p w:rsidR="00160973" w:rsidRDefault="00160973">
      <w:pPr>
        <w:spacing w:line="440" w:lineRule="exact"/>
        <w:rPr>
          <w:rFonts w:ascii="宋体" w:hAnsi="宋体"/>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160973" w:rsidRDefault="000A380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160973" w:rsidRDefault="000A380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160973" w:rsidRDefault="000A380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160973" w:rsidRDefault="000A380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160973" w:rsidRDefault="000A380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160973" w:rsidRDefault="000A380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60973" w:rsidRDefault="000A380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160973" w:rsidRDefault="000A380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160973" w:rsidRDefault="000A380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160973" w:rsidRDefault="000A380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160973" w:rsidRDefault="00160973">
      <w:pPr>
        <w:spacing w:line="440" w:lineRule="exact"/>
        <w:rPr>
          <w:rFonts w:ascii="宋体" w:hAnsi="宋体"/>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160973" w:rsidRDefault="000A380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w:t>
      </w:r>
      <w:r>
        <w:rPr>
          <w:rFonts w:ascii="宋体" w:hAnsi="宋体" w:hint="eastAsia"/>
          <w:sz w:val="24"/>
        </w:rPr>
        <w:lastRenderedPageBreak/>
        <w:t>进行评议。</w:t>
      </w:r>
    </w:p>
    <w:p w:rsidR="00160973" w:rsidRDefault="000A380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160973" w:rsidRDefault="000A380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160973" w:rsidRDefault="000A380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160973" w:rsidRDefault="000A380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60973" w:rsidRDefault="000A380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160973" w:rsidRDefault="000A380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160973" w:rsidRDefault="000A380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160973" w:rsidRDefault="000A380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160973" w:rsidRDefault="000A380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160973" w:rsidRDefault="00160973">
      <w:pPr>
        <w:spacing w:line="440" w:lineRule="exact"/>
        <w:jc w:val="center"/>
        <w:rPr>
          <w:rFonts w:ascii="宋体" w:hAnsi="宋体"/>
          <w:b/>
          <w:bCs/>
          <w:sz w:val="24"/>
        </w:rPr>
      </w:pPr>
    </w:p>
    <w:p w:rsidR="00160973" w:rsidRDefault="000A380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160973" w:rsidRDefault="00160973">
      <w:pPr>
        <w:spacing w:line="440" w:lineRule="exact"/>
        <w:rPr>
          <w:rFonts w:ascii="宋体" w:hAnsi="宋体"/>
          <w:sz w:val="24"/>
        </w:rPr>
      </w:pPr>
    </w:p>
    <w:p w:rsidR="00160973" w:rsidRDefault="000A380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160973" w:rsidRDefault="000A380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160973" w:rsidRDefault="000A380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160973" w:rsidRDefault="000A380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160973" w:rsidRDefault="000A380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160973" w:rsidRDefault="000A380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160973" w:rsidRDefault="000A380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160973" w:rsidRDefault="000A380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160973" w:rsidRDefault="000A380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160973" w:rsidRDefault="000A380D">
      <w:pPr>
        <w:widowControl/>
        <w:jc w:val="left"/>
        <w:rPr>
          <w:rFonts w:ascii="宋体" w:hAnsi="宋体"/>
          <w:sz w:val="24"/>
        </w:rPr>
      </w:pPr>
      <w:r>
        <w:rPr>
          <w:rFonts w:ascii="宋体" w:hAnsi="宋体" w:hint="eastAsia"/>
          <w:sz w:val="24"/>
        </w:rPr>
        <w:br w:type="page"/>
      </w:r>
    </w:p>
    <w:p w:rsidR="00160973" w:rsidRDefault="000A380D">
      <w:pPr>
        <w:jc w:val="center"/>
        <w:rPr>
          <w:b/>
          <w:bCs/>
          <w:sz w:val="36"/>
        </w:rPr>
      </w:pPr>
      <w:r>
        <w:rPr>
          <w:rFonts w:hint="eastAsia"/>
          <w:b/>
          <w:bCs/>
          <w:sz w:val="36"/>
        </w:rPr>
        <w:lastRenderedPageBreak/>
        <w:t>第三部分比选内容及要求</w:t>
      </w:r>
    </w:p>
    <w:p w:rsidR="00160973" w:rsidRDefault="00160973">
      <w:pPr>
        <w:pStyle w:val="a6"/>
        <w:snapToGrid w:val="0"/>
        <w:spacing w:line="420" w:lineRule="exact"/>
        <w:jc w:val="center"/>
        <w:rPr>
          <w:b/>
          <w:bCs/>
          <w:sz w:val="24"/>
          <w:szCs w:val="24"/>
        </w:rPr>
      </w:pPr>
    </w:p>
    <w:p w:rsidR="00160973" w:rsidRDefault="000A380D">
      <w:pPr>
        <w:rPr>
          <w:b/>
          <w:sz w:val="24"/>
        </w:rPr>
      </w:pPr>
      <w:r>
        <w:rPr>
          <w:rFonts w:hint="eastAsia"/>
          <w:b/>
          <w:color w:val="FF0000"/>
          <w:sz w:val="24"/>
        </w:rPr>
        <w:t>一、</w:t>
      </w:r>
      <w:r>
        <w:rPr>
          <w:rFonts w:hint="eastAsia"/>
          <w:b/>
          <w:sz w:val="24"/>
        </w:rPr>
        <w:t>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160973">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pPr>
            <w:r>
              <w:rPr>
                <w:rFonts w:ascii="宋体" w:hAnsi="宋体" w:cs="宋体" w:hint="eastAsia"/>
              </w:rPr>
              <w:t>货物名称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ascii="宋体" w:hAnsi="宋体" w:cs="宋体" w:hint="eastAsia"/>
              </w:rPr>
              <w:t>数量</w:t>
            </w:r>
          </w:p>
        </w:tc>
      </w:tr>
      <w:tr w:rsidR="00160973">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hint="eastAsia"/>
              </w:rPr>
              <w:t>环形混凝土电杆</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160973" w:rsidRDefault="000A380D" w:rsidP="00160973">
            <w:pPr>
              <w:pStyle w:val="aa"/>
              <w:widowControl/>
              <w:numPr>
                <w:ilvl w:val="0"/>
                <w:numId w:val="2"/>
                <w:ins w:id="156" w:author="尤华彬" w:date="2022-03-07T17:04:00Z"/>
              </w:numPr>
              <w:rPr>
                <w:ins w:id="157" w:author="尤华彬" w:date="2022-03-07T17:00:00Z"/>
              </w:rPr>
              <w:pPrChange w:id="158" w:author="尤华彬" w:date="2022-03-07T17:04:00Z">
                <w:pPr>
                  <w:pStyle w:val="aa"/>
                  <w:widowControl/>
                </w:pPr>
              </w:pPrChange>
            </w:pPr>
            <w:ins w:id="159" w:author="尤华彬" w:date="2022-03-07T17:00:00Z">
              <w:r>
                <w:rPr>
                  <w:rFonts w:hint="eastAsia"/>
                </w:rPr>
                <w:t>电杆长度</w:t>
              </w:r>
            </w:ins>
            <w:r>
              <w:rPr>
                <w:rFonts w:hint="eastAsia"/>
              </w:rPr>
              <w:t>8m</w:t>
            </w:r>
            <w:del w:id="160" w:author="尤华彬" w:date="2022-03-07T17:00:00Z">
              <w:r>
                <w:rPr>
                  <w:rFonts w:hint="eastAsia"/>
                </w:rPr>
                <w:delText>*</w:delText>
              </w:r>
            </w:del>
            <w:ins w:id="161" w:author="尤华彬" w:date="2022-03-07T17:00:00Z">
              <w:r>
                <w:rPr>
                  <w:rFonts w:hint="eastAsia"/>
                </w:rPr>
                <w:t>，</w:t>
              </w:r>
              <w:proofErr w:type="gramStart"/>
              <w:r>
                <w:rPr>
                  <w:rFonts w:hint="eastAsia"/>
                </w:rPr>
                <w:t>电杆梢径</w:t>
              </w:r>
            </w:ins>
            <w:proofErr w:type="gramEnd"/>
            <w:r>
              <w:rPr>
                <w:rFonts w:hint="eastAsia"/>
              </w:rPr>
              <w:t>150mm</w:t>
            </w:r>
            <w:ins w:id="162" w:author="尤华彬" w:date="2022-03-07T16:56:00Z">
              <w:r>
                <w:rPr>
                  <w:rFonts w:hint="eastAsia"/>
                </w:rPr>
                <w:t>，</w:t>
              </w:r>
            </w:ins>
            <w:ins w:id="163" w:author="尤华彬" w:date="2022-03-07T16:55:00Z">
              <w:r>
                <w:rPr>
                  <w:rFonts w:hint="eastAsia"/>
                </w:rPr>
                <w:t>E</w:t>
              </w:r>
              <w:r>
                <w:rPr>
                  <w:rFonts w:hint="eastAsia"/>
                </w:rPr>
                <w:t>级</w:t>
              </w:r>
            </w:ins>
            <w:ins w:id="164" w:author="尤华彬" w:date="2022-03-07T16:56:00Z">
              <w:r>
                <w:rPr>
                  <w:rFonts w:hint="eastAsia"/>
                </w:rPr>
                <w:t>锥形杆</w:t>
              </w:r>
            </w:ins>
            <w:ins w:id="165" w:author="尤华彬" w:date="2022-03-07T17:04:00Z">
              <w:r>
                <w:rPr>
                  <w:rFonts w:hint="eastAsia"/>
                </w:rPr>
                <w:t>，</w:t>
              </w:r>
              <w:r>
                <w:rPr>
                  <w:rFonts w:hint="eastAsia"/>
                </w:rPr>
                <w:t>锥度为</w:t>
              </w:r>
              <w:r>
                <w:rPr>
                  <w:rFonts w:hint="eastAsia"/>
                </w:rPr>
                <w:t>1/75</w:t>
              </w:r>
              <w:r>
                <w:rPr>
                  <w:rFonts w:hint="eastAsia"/>
                </w:rPr>
                <w:t>；</w:t>
              </w:r>
            </w:ins>
          </w:p>
          <w:p w:rsidR="00160973" w:rsidRDefault="000A380D" w:rsidP="00160973">
            <w:pPr>
              <w:pStyle w:val="aa"/>
              <w:widowControl/>
              <w:numPr>
                <w:ilvl w:val="0"/>
                <w:numId w:val="2"/>
                <w:ins w:id="166" w:author="尤华彬" w:date="2022-03-07T17:04:00Z"/>
              </w:numPr>
              <w:pPrChange w:id="167" w:author="尤华彬" w:date="2022-03-07T17:04:00Z">
                <w:pPr>
                  <w:pStyle w:val="aa"/>
                  <w:widowControl/>
                </w:pPr>
              </w:pPrChange>
            </w:pPr>
            <w:ins w:id="168" w:author="尤华彬" w:date="2022-03-07T17:02:00Z">
              <w:r>
                <w:rPr>
                  <w:rFonts w:hint="eastAsia"/>
                </w:rPr>
                <w:t>环形混凝土</w:t>
              </w:r>
              <w:proofErr w:type="gramStart"/>
              <w:r>
                <w:rPr>
                  <w:rFonts w:hint="eastAsia"/>
                </w:rPr>
                <w:t>电杆须</w:t>
              </w:r>
              <w:proofErr w:type="gramEnd"/>
              <w:r>
                <w:rPr>
                  <w:rFonts w:hint="eastAsia"/>
                </w:rPr>
                <w:t>为全部预应力混凝土锥形电杆，且为整根杆，不采用组装杆。</w:t>
              </w:r>
            </w:ins>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hint="eastAsia"/>
              </w:rPr>
              <w:t>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60973" w:rsidRDefault="000A380D">
            <w:pPr>
              <w:pStyle w:val="aa"/>
              <w:widowControl/>
              <w:jc w:val="center"/>
            </w:pPr>
            <w:r>
              <w:rPr>
                <w:rFonts w:hint="eastAsia"/>
              </w:rPr>
              <w:t>100</w:t>
            </w:r>
          </w:p>
        </w:tc>
      </w:tr>
    </w:tbl>
    <w:p w:rsidR="00160973" w:rsidRDefault="00160973">
      <w:pPr>
        <w:rPr>
          <w:b/>
          <w:color w:val="FF0000"/>
          <w:sz w:val="24"/>
        </w:rPr>
      </w:pPr>
    </w:p>
    <w:p w:rsidR="00160973" w:rsidRDefault="000A380D">
      <w:pPr>
        <w:numPr>
          <w:ilvl w:val="255"/>
          <w:numId w:val="0"/>
        </w:numPr>
        <w:rPr>
          <w:ins w:id="169" w:author="尤华彬" w:date="2022-03-07T17:16:00Z"/>
          <w:b/>
          <w:sz w:val="24"/>
        </w:rPr>
      </w:pPr>
      <w:bookmarkStart w:id="170" w:name="_Toc256278612"/>
      <w:ins w:id="171" w:author="尤华彬" w:date="2022-03-07T17:16:00Z">
        <w:r>
          <w:rPr>
            <w:rFonts w:hint="eastAsia"/>
            <w:b/>
            <w:sz w:val="24"/>
          </w:rPr>
          <w:t>二、技术要求</w:t>
        </w:r>
      </w:ins>
    </w:p>
    <w:p w:rsidR="00160973" w:rsidRDefault="000A380D" w:rsidP="00160973">
      <w:pPr>
        <w:pStyle w:val="aa"/>
        <w:widowControl/>
        <w:numPr>
          <w:ilvl w:val="255"/>
          <w:numId w:val="0"/>
        </w:numPr>
        <w:rPr>
          <w:ins w:id="172" w:author="尤华彬" w:date="2022-03-07T17:16:00Z"/>
          <w:bCs/>
        </w:rPr>
        <w:pPrChange w:id="173" w:author="尤华彬" w:date="2022-03-07T17:16:00Z">
          <w:pPr>
            <w:numPr>
              <w:numId w:val="3"/>
            </w:numPr>
          </w:pPr>
        </w:pPrChange>
      </w:pPr>
      <w:ins w:id="174" w:author="尤华彬" w:date="2022-03-07T17:16:00Z">
        <w:r>
          <w:rPr>
            <w:rFonts w:hint="eastAsia"/>
            <w:bCs/>
          </w:rPr>
          <w:t>1</w:t>
        </w:r>
        <w:r>
          <w:rPr>
            <w:rFonts w:hint="eastAsia"/>
            <w:bCs/>
          </w:rPr>
          <w:t>、</w:t>
        </w:r>
        <w:r>
          <w:rPr>
            <w:rFonts w:hint="eastAsia"/>
            <w:bCs/>
          </w:rPr>
          <w:t>中选方所提供产品质量应符合国标或行业相关标准规定：</w:t>
        </w:r>
      </w:ins>
      <w:ins w:id="175" w:author="尤华彬" w:date="2022-03-07T17:17:00Z">
        <w:r>
          <w:rPr>
            <w:rFonts w:hint="eastAsia"/>
            <w:bCs/>
          </w:rPr>
          <w:t>符合</w:t>
        </w:r>
      </w:ins>
      <w:ins w:id="176" w:author="尤华彬" w:date="2022-03-07T17:16:00Z">
        <w:r>
          <w:rPr>
            <w:rFonts w:hint="eastAsia"/>
          </w:rPr>
          <w:t>中华人民共和国国家标准</w:t>
        </w:r>
        <w:r>
          <w:rPr>
            <w:rFonts w:hint="eastAsia"/>
          </w:rPr>
          <w:t>GB/T 4623</w:t>
        </w:r>
        <w:r>
          <w:rPr>
            <w:rFonts w:hint="eastAsia"/>
          </w:rPr>
          <w:t>－</w:t>
        </w:r>
        <w:r>
          <w:rPr>
            <w:rFonts w:hint="eastAsia"/>
          </w:rPr>
          <w:t>2014</w:t>
        </w:r>
        <w:r>
          <w:rPr>
            <w:rFonts w:hint="eastAsia"/>
          </w:rPr>
          <w:t>《环形混凝土电杆》的技术要求</w:t>
        </w:r>
        <w:r>
          <w:rPr>
            <w:rFonts w:hint="eastAsia"/>
          </w:rPr>
          <w:t>；</w:t>
        </w:r>
      </w:ins>
    </w:p>
    <w:p w:rsidR="00160973" w:rsidRDefault="000A380D">
      <w:pPr>
        <w:rPr>
          <w:ins w:id="177" w:author="尤华彬" w:date="2022-03-07T17:16:00Z"/>
          <w:bCs/>
          <w:sz w:val="24"/>
          <w:highlight w:val="red"/>
        </w:rPr>
      </w:pPr>
      <w:ins w:id="178" w:author="尤华彬" w:date="2022-03-07T17:16:00Z">
        <w:r>
          <w:rPr>
            <w:rFonts w:hint="eastAsia"/>
            <w:bCs/>
            <w:sz w:val="24"/>
          </w:rPr>
          <w:t>2</w:t>
        </w:r>
        <w:r>
          <w:rPr>
            <w:rFonts w:hint="eastAsia"/>
            <w:bCs/>
            <w:sz w:val="24"/>
          </w:rPr>
          <w:t>、</w:t>
        </w:r>
        <w:r>
          <w:rPr>
            <w:rFonts w:hint="eastAsia"/>
            <w:bCs/>
            <w:sz w:val="24"/>
          </w:rPr>
          <w:t>中</w:t>
        </w:r>
      </w:ins>
      <w:ins w:id="179" w:author="尤华彬" w:date="2022-03-07T17:17:00Z">
        <w:r>
          <w:rPr>
            <w:rFonts w:hint="eastAsia"/>
            <w:bCs/>
            <w:sz w:val="24"/>
          </w:rPr>
          <w:t>选方</w:t>
        </w:r>
      </w:ins>
      <w:ins w:id="180" w:author="尤华彬" w:date="2022-03-07T17:16:00Z">
        <w:r>
          <w:rPr>
            <w:rFonts w:hint="eastAsia"/>
            <w:bCs/>
            <w:sz w:val="24"/>
          </w:rPr>
          <w:t>所供产品必须是全新、未使用过的合格产品。</w:t>
        </w:r>
      </w:ins>
    </w:p>
    <w:p w:rsidR="00160973" w:rsidRDefault="000A380D">
      <w:pPr>
        <w:rPr>
          <w:ins w:id="181" w:author="尤华彬" w:date="2022-03-07T17:16:00Z"/>
          <w:b/>
          <w:sz w:val="24"/>
        </w:rPr>
      </w:pPr>
      <w:ins w:id="182" w:author="尤华彬" w:date="2022-03-07T17:16:00Z">
        <w:r>
          <w:rPr>
            <w:rFonts w:hint="eastAsia"/>
            <w:b/>
            <w:sz w:val="24"/>
          </w:rPr>
          <w:t>三、验收条款</w:t>
        </w:r>
      </w:ins>
    </w:p>
    <w:p w:rsidR="00160973" w:rsidRDefault="000A380D">
      <w:pPr>
        <w:rPr>
          <w:ins w:id="183" w:author="尤华彬" w:date="2022-03-07T17:16:00Z"/>
          <w:bCs/>
          <w:sz w:val="24"/>
        </w:rPr>
      </w:pPr>
      <w:ins w:id="184" w:author="尤华彬" w:date="2022-03-07T17:16:00Z">
        <w:r>
          <w:rPr>
            <w:rFonts w:hint="eastAsia"/>
            <w:bCs/>
            <w:sz w:val="24"/>
          </w:rPr>
          <w:t>产品到达买方指定地点后，由买方组织验收。若验收不合格，则中选方应负责在三日内更换货物，重新进行验收，直到通过为止，因此产生的一切费用和逾期交货责任由中选方承担。</w:t>
        </w:r>
      </w:ins>
    </w:p>
    <w:p w:rsidR="00160973" w:rsidRDefault="000A380D">
      <w:pPr>
        <w:rPr>
          <w:ins w:id="185" w:author="尤华彬" w:date="2022-03-07T17:16:00Z"/>
          <w:b/>
          <w:sz w:val="24"/>
        </w:rPr>
      </w:pPr>
      <w:ins w:id="186" w:author="尤华彬" w:date="2022-03-07T17:16:00Z">
        <w:r>
          <w:rPr>
            <w:rFonts w:hint="eastAsia"/>
            <w:b/>
            <w:sz w:val="24"/>
          </w:rPr>
          <w:t>四、付款方式</w:t>
        </w:r>
      </w:ins>
    </w:p>
    <w:p w:rsidR="00160973" w:rsidRDefault="000A380D">
      <w:pPr>
        <w:rPr>
          <w:ins w:id="187" w:author="尤华彬" w:date="2022-03-07T17:16:00Z"/>
          <w:bCs/>
          <w:sz w:val="24"/>
        </w:rPr>
      </w:pPr>
      <w:ins w:id="188" w:author="尤华彬" w:date="2022-03-07T17:16:00Z">
        <w:r>
          <w:rPr>
            <w:rFonts w:hint="eastAsia"/>
            <w:bCs/>
            <w:sz w:val="24"/>
          </w:rPr>
          <w:t>到货验收合格，在收到中选方提供的增值税专用发票后</w:t>
        </w:r>
        <w:r>
          <w:rPr>
            <w:rFonts w:hint="eastAsia"/>
            <w:bCs/>
            <w:sz w:val="24"/>
          </w:rPr>
          <w:t>90</w:t>
        </w:r>
        <w:r>
          <w:rPr>
            <w:rFonts w:hint="eastAsia"/>
            <w:bCs/>
            <w:sz w:val="24"/>
          </w:rPr>
          <w:t>天内支付合同总金额的</w:t>
        </w:r>
      </w:ins>
      <w:ins w:id="189" w:author="尤华彬" w:date="2022-03-08T16:10:00Z">
        <w:r>
          <w:rPr>
            <w:rFonts w:hint="eastAsia"/>
            <w:bCs/>
            <w:sz w:val="24"/>
          </w:rPr>
          <w:t>100</w:t>
        </w:r>
      </w:ins>
      <w:ins w:id="190" w:author="尤华彬" w:date="2022-03-07T17:16:00Z">
        <w:r>
          <w:rPr>
            <w:rFonts w:hint="eastAsia"/>
            <w:bCs/>
            <w:sz w:val="24"/>
          </w:rPr>
          <w:t>%</w:t>
        </w:r>
        <w:r>
          <w:rPr>
            <w:rFonts w:hint="eastAsia"/>
            <w:bCs/>
            <w:sz w:val="24"/>
          </w:rPr>
          <w:t>。</w:t>
        </w:r>
      </w:ins>
    </w:p>
    <w:p w:rsidR="00160973" w:rsidRDefault="000A380D">
      <w:pPr>
        <w:rPr>
          <w:del w:id="191" w:author="尤华彬" w:date="2022-03-07T17:16:00Z"/>
          <w:b/>
          <w:bCs/>
          <w:sz w:val="24"/>
        </w:rPr>
      </w:pPr>
      <w:del w:id="192" w:author="尤华彬" w:date="2022-03-07T17:16:00Z">
        <w:r>
          <w:rPr>
            <w:rFonts w:hint="eastAsia"/>
            <w:b/>
            <w:sz w:val="24"/>
          </w:rPr>
          <w:delText>二、售后服务要求</w:delText>
        </w:r>
        <w:bookmarkEnd w:id="170"/>
        <w:r>
          <w:rPr>
            <w:rFonts w:hint="eastAsia"/>
            <w:b/>
            <w:sz w:val="24"/>
          </w:rPr>
          <w:delText>及</w:delText>
        </w:r>
        <w:r>
          <w:rPr>
            <w:rFonts w:hint="eastAsia"/>
            <w:b/>
            <w:bCs/>
            <w:sz w:val="24"/>
          </w:rPr>
          <w:delText>质量保证</w:delText>
        </w:r>
      </w:del>
    </w:p>
    <w:p w:rsidR="00160973" w:rsidRDefault="000A380D">
      <w:pPr>
        <w:spacing w:line="440" w:lineRule="exact"/>
        <w:ind w:firstLine="480"/>
        <w:rPr>
          <w:del w:id="193" w:author="尤华彬" w:date="2022-03-07T17:16:00Z"/>
          <w:b/>
          <w:bCs/>
          <w:sz w:val="24"/>
        </w:rPr>
      </w:pPr>
      <w:del w:id="194" w:author="尤华彬" w:date="2022-03-07T17:16:00Z">
        <w:r>
          <w:rPr>
            <w:rFonts w:ascii="宋体" w:hAnsi="宋体" w:cs="宋体"/>
            <w:sz w:val="24"/>
          </w:rPr>
          <w:delText>从终验完成之后的</w:delText>
        </w:r>
        <w:r>
          <w:rPr>
            <w:rFonts w:ascii="宋体" w:hAnsi="宋体" w:cs="宋体" w:hint="eastAsia"/>
            <w:sz w:val="24"/>
          </w:rPr>
          <w:delText>一</w:delText>
        </w:r>
        <w:r>
          <w:rPr>
            <w:rFonts w:ascii="宋体" w:hAnsi="宋体" w:cs="宋体" w:hint="eastAsia"/>
            <w:sz w:val="24"/>
          </w:rPr>
          <w:delText>年</w:delText>
        </w:r>
        <w:r>
          <w:rPr>
            <w:rFonts w:ascii="宋体" w:hAnsi="宋体" w:cs="宋体"/>
            <w:sz w:val="24"/>
          </w:rPr>
          <w:delText>为保修期，期间卖方应提供系统升级、漏洞修复、技术支持等服务。在保修期内，如果系统发生故障，卖方要调查故障原因并修复系统，直至满足终验指标和性能的要求，或者更换整个或部分有缺陷的材料</w:delText>
        </w:r>
        <w:r>
          <w:rPr>
            <w:rFonts w:ascii="宋体" w:hAnsi="宋体" w:cs="宋体" w:hint="eastAsia"/>
            <w:sz w:val="24"/>
          </w:rPr>
          <w:delText>。</w:delText>
        </w:r>
      </w:del>
    </w:p>
    <w:p w:rsidR="00160973" w:rsidRDefault="000A380D">
      <w:pPr>
        <w:rPr>
          <w:del w:id="195" w:author="尤华彬" w:date="2022-03-07T17:16:00Z"/>
          <w:b/>
          <w:sz w:val="24"/>
        </w:rPr>
      </w:pPr>
      <w:del w:id="196" w:author="尤华彬" w:date="2022-03-07T17:16:00Z">
        <w:r>
          <w:rPr>
            <w:rFonts w:hint="eastAsia"/>
            <w:b/>
            <w:sz w:val="24"/>
          </w:rPr>
          <w:delText>三、验收条款</w:delText>
        </w:r>
      </w:del>
    </w:p>
    <w:p w:rsidR="00160973" w:rsidRDefault="000A380D">
      <w:pPr>
        <w:widowControl/>
        <w:ind w:firstLineChars="200" w:firstLine="480"/>
        <w:jc w:val="left"/>
        <w:rPr>
          <w:del w:id="197" w:author="尤华彬" w:date="2022-03-07T17:16:00Z"/>
          <w:rFonts w:ascii="宋体" w:hAnsi="宋体" w:cs="宋体"/>
          <w:kern w:val="0"/>
          <w:sz w:val="24"/>
        </w:rPr>
      </w:pPr>
      <w:del w:id="198" w:author="尤华彬" w:date="2022-03-07T17:16:00Z">
        <w:r>
          <w:rPr>
            <w:rFonts w:ascii="宋体" w:hAnsi="宋体" w:cs="宋体" w:hint="eastAsia"/>
            <w:kern w:val="0"/>
            <w:sz w:val="24"/>
          </w:rPr>
          <w:delText>1.</w:delText>
        </w:r>
        <w:r>
          <w:rPr>
            <w:rFonts w:ascii="宋体" w:hAnsi="宋体" w:cs="宋体" w:hint="eastAsia"/>
            <w:kern w:val="0"/>
            <w:sz w:val="24"/>
          </w:rPr>
          <w:delText>验收标准：设备按厂家产品验收标准及询价文件进行验收。产品质量达到设计要求，安装调试各项指标符合验收标准要求。</w:delText>
        </w:r>
      </w:del>
    </w:p>
    <w:p w:rsidR="00160973" w:rsidRDefault="000A380D">
      <w:pPr>
        <w:widowControl/>
        <w:ind w:firstLineChars="200" w:firstLine="480"/>
        <w:jc w:val="left"/>
        <w:rPr>
          <w:del w:id="199" w:author="尤华彬" w:date="2022-03-07T17:16:00Z"/>
          <w:rFonts w:ascii="宋体" w:hAnsi="宋体" w:cs="宋体"/>
          <w:kern w:val="0"/>
          <w:sz w:val="24"/>
        </w:rPr>
      </w:pPr>
      <w:del w:id="200" w:author="尤华彬" w:date="2022-03-07T17:16:00Z">
        <w:r>
          <w:rPr>
            <w:rFonts w:ascii="宋体" w:hAnsi="宋体" w:cs="宋体" w:hint="eastAsia"/>
            <w:kern w:val="0"/>
            <w:sz w:val="24"/>
          </w:rPr>
          <w:delText>2.</w:delText>
        </w:r>
        <w:r>
          <w:rPr>
            <w:rFonts w:ascii="宋体" w:hAnsi="宋体" w:cs="宋体" w:hint="eastAsia"/>
            <w:kern w:val="0"/>
            <w:sz w:val="24"/>
          </w:rPr>
          <w:delText>验收程序：货物验收分为卖方出厂检验、安装调试检验及最终验收三个阶段。</w:delText>
        </w:r>
      </w:del>
    </w:p>
    <w:p w:rsidR="00160973" w:rsidRDefault="000A380D">
      <w:pPr>
        <w:widowControl/>
        <w:ind w:firstLineChars="200" w:firstLine="480"/>
        <w:jc w:val="left"/>
        <w:rPr>
          <w:del w:id="201" w:author="尤华彬" w:date="2022-03-07T17:16:00Z"/>
          <w:rFonts w:ascii="宋体" w:hAnsi="宋体" w:cs="宋体"/>
          <w:kern w:val="0"/>
          <w:sz w:val="24"/>
        </w:rPr>
      </w:pPr>
      <w:del w:id="202" w:author="尤华彬" w:date="2022-03-07T17:16:00Z">
        <w:r>
          <w:rPr>
            <w:rFonts w:ascii="宋体" w:hAnsi="宋体" w:cs="宋体" w:hint="eastAsia"/>
            <w:kern w:val="0"/>
            <w:sz w:val="24"/>
          </w:rPr>
          <w:delText xml:space="preserve">2.1 </w:delText>
        </w:r>
        <w:r>
          <w:rPr>
            <w:rFonts w:ascii="宋体" w:hAnsi="宋体" w:cs="宋体" w:hint="eastAsia"/>
            <w:kern w:val="0"/>
            <w:sz w:val="24"/>
          </w:rPr>
          <w:delText>出厂检验</w:delText>
        </w:r>
      </w:del>
    </w:p>
    <w:p w:rsidR="00160973" w:rsidRDefault="000A380D">
      <w:pPr>
        <w:widowControl/>
        <w:ind w:firstLineChars="200" w:firstLine="480"/>
        <w:jc w:val="left"/>
        <w:rPr>
          <w:del w:id="203" w:author="尤华彬" w:date="2022-03-07T17:16:00Z"/>
          <w:rFonts w:ascii="宋体" w:hAnsi="宋体" w:cs="宋体"/>
          <w:kern w:val="0"/>
          <w:sz w:val="24"/>
        </w:rPr>
      </w:pPr>
      <w:del w:id="204" w:author="尤华彬" w:date="2022-03-07T17:16:00Z">
        <w:r>
          <w:rPr>
            <w:rFonts w:ascii="宋体" w:hAnsi="宋体" w:cs="宋体" w:hint="eastAsia"/>
            <w:kern w:val="0"/>
            <w:sz w:val="24"/>
          </w:rPr>
          <w:delText>卖方在货物出厂前，应按产品技术标准规定的检验项目和试验方法进行全面检验，卖方应随同货物提供出厂检验报告、产品质量合格证，结果必须符合上述第</w:delText>
        </w:r>
        <w:r>
          <w:rPr>
            <w:rFonts w:ascii="宋体" w:hAnsi="宋体" w:cs="宋体" w:hint="eastAsia"/>
            <w:kern w:val="0"/>
            <w:sz w:val="24"/>
          </w:rPr>
          <w:delText>1</w:delText>
        </w:r>
        <w:r>
          <w:rPr>
            <w:rFonts w:ascii="宋体" w:hAnsi="宋体" w:cs="宋体" w:hint="eastAsia"/>
            <w:kern w:val="0"/>
            <w:sz w:val="24"/>
          </w:rPr>
          <w:delText>条验收标准的要求。</w:delText>
        </w:r>
      </w:del>
    </w:p>
    <w:p w:rsidR="00160973" w:rsidRDefault="000A380D">
      <w:pPr>
        <w:widowControl/>
        <w:ind w:firstLineChars="200" w:firstLine="480"/>
        <w:jc w:val="left"/>
        <w:rPr>
          <w:del w:id="205" w:author="尤华彬" w:date="2022-03-07T17:16:00Z"/>
          <w:rFonts w:ascii="宋体" w:hAnsi="宋体" w:cs="宋体"/>
          <w:kern w:val="0"/>
          <w:sz w:val="24"/>
        </w:rPr>
      </w:pPr>
      <w:del w:id="206" w:author="尤华彬" w:date="2022-03-07T17:16:00Z">
        <w:r>
          <w:rPr>
            <w:rFonts w:ascii="宋体" w:hAnsi="宋体" w:cs="宋体" w:hint="eastAsia"/>
            <w:kern w:val="0"/>
            <w:sz w:val="24"/>
          </w:rPr>
          <w:delText xml:space="preserve">2.2 </w:delText>
        </w:r>
        <w:r>
          <w:rPr>
            <w:rFonts w:ascii="宋体" w:hAnsi="宋体" w:cs="宋体" w:hint="eastAsia"/>
            <w:kern w:val="0"/>
            <w:sz w:val="24"/>
          </w:rPr>
          <w:delText>安装调试检验</w:delText>
        </w:r>
      </w:del>
    </w:p>
    <w:p w:rsidR="00160973" w:rsidRDefault="000A380D">
      <w:pPr>
        <w:widowControl/>
        <w:ind w:firstLineChars="200" w:firstLine="480"/>
        <w:jc w:val="left"/>
        <w:rPr>
          <w:del w:id="207" w:author="尤华彬" w:date="2022-03-07T17:16:00Z"/>
          <w:rFonts w:ascii="宋体" w:hAnsi="宋体" w:cs="宋体"/>
          <w:kern w:val="0"/>
          <w:sz w:val="24"/>
        </w:rPr>
      </w:pPr>
      <w:del w:id="208" w:author="尤华彬" w:date="2022-03-07T17:16:00Z">
        <w:r>
          <w:rPr>
            <w:rFonts w:ascii="宋体" w:hAnsi="宋体" w:cs="宋体" w:hint="eastAsia"/>
            <w:kern w:val="0"/>
            <w:sz w:val="24"/>
          </w:rPr>
          <w:delText>设备安装、调试过程，卖方应作详细检验记录。安装调试检验结果应符合制造厂产品标准和询价文件的规定。检验记录应真实并提供给买方。</w:delText>
        </w:r>
      </w:del>
    </w:p>
    <w:p w:rsidR="00160973" w:rsidRDefault="000A380D">
      <w:pPr>
        <w:widowControl/>
        <w:ind w:firstLineChars="200" w:firstLine="480"/>
        <w:jc w:val="left"/>
        <w:rPr>
          <w:del w:id="209" w:author="尤华彬" w:date="2022-03-07T17:16:00Z"/>
          <w:rFonts w:ascii="宋体" w:hAnsi="宋体" w:cs="宋体"/>
          <w:kern w:val="0"/>
          <w:sz w:val="24"/>
        </w:rPr>
      </w:pPr>
      <w:del w:id="210" w:author="尤华彬" w:date="2022-03-07T17:16:00Z">
        <w:r>
          <w:rPr>
            <w:rFonts w:ascii="宋体" w:hAnsi="宋体" w:cs="宋体" w:hint="eastAsia"/>
            <w:kern w:val="0"/>
            <w:sz w:val="24"/>
          </w:rPr>
          <w:delText xml:space="preserve">2.3 </w:delText>
        </w:r>
        <w:r>
          <w:rPr>
            <w:rFonts w:ascii="宋体" w:hAnsi="宋体" w:cs="宋体" w:hint="eastAsia"/>
            <w:kern w:val="0"/>
            <w:sz w:val="24"/>
          </w:rPr>
          <w:delText>最终验收</w:delText>
        </w:r>
      </w:del>
    </w:p>
    <w:p w:rsidR="00160973" w:rsidRDefault="000A380D">
      <w:pPr>
        <w:widowControl/>
        <w:ind w:firstLineChars="200" w:firstLine="480"/>
        <w:jc w:val="left"/>
        <w:rPr>
          <w:del w:id="211" w:author="尤华彬" w:date="2022-03-07T17:16:00Z"/>
          <w:rFonts w:ascii="宋体" w:hAnsi="宋体" w:cs="宋体"/>
          <w:kern w:val="0"/>
          <w:sz w:val="24"/>
        </w:rPr>
      </w:pPr>
      <w:del w:id="212" w:author="尤华彬" w:date="2022-03-07T17:16:00Z">
        <w:r>
          <w:rPr>
            <w:rFonts w:ascii="宋体" w:hAnsi="宋体" w:cs="宋体" w:hint="eastAsia"/>
            <w:kern w:val="0"/>
            <w:sz w:val="24"/>
          </w:rPr>
          <w:delText>3.</w:delText>
        </w:r>
        <w:r>
          <w:rPr>
            <w:rFonts w:ascii="宋体" w:hAnsi="宋体" w:cs="宋体" w:hint="eastAsia"/>
            <w:kern w:val="0"/>
            <w:sz w:val="24"/>
          </w:rPr>
          <w:delText>设备安装、调试结束后，由卖方负责并会同买方及有关专家按上述第</w:delText>
        </w:r>
        <w:r>
          <w:rPr>
            <w:rFonts w:ascii="宋体" w:hAnsi="宋体" w:cs="宋体" w:hint="eastAsia"/>
            <w:kern w:val="0"/>
            <w:sz w:val="24"/>
          </w:rPr>
          <w:delText>1</w:delText>
        </w:r>
        <w:r>
          <w:rPr>
            <w:rFonts w:ascii="宋体" w:hAnsi="宋体" w:cs="宋体" w:hint="eastAsia"/>
            <w:kern w:val="0"/>
            <w:sz w:val="24"/>
          </w:rPr>
          <w:delText>条规定的标准要求进行联合验收。</w:delText>
        </w:r>
      </w:del>
    </w:p>
    <w:p w:rsidR="00160973" w:rsidRDefault="000A380D">
      <w:pPr>
        <w:ind w:firstLineChars="200" w:firstLine="480"/>
        <w:rPr>
          <w:del w:id="213" w:author="尤华彬" w:date="2022-03-07T17:16:00Z"/>
          <w:bCs/>
          <w:sz w:val="24"/>
        </w:rPr>
      </w:pPr>
      <w:del w:id="214" w:author="尤华彬" w:date="2022-03-07T17:16:00Z">
        <w:r>
          <w:rPr>
            <w:rFonts w:ascii="宋体" w:hAnsi="宋体" w:cs="宋体" w:hint="eastAsia"/>
            <w:kern w:val="0"/>
            <w:sz w:val="24"/>
          </w:rPr>
          <w:delText>4.</w:delText>
        </w:r>
        <w:r>
          <w:rPr>
            <w:rFonts w:ascii="宋体" w:hAnsi="宋体" w:cs="宋体" w:hint="eastAsia"/>
            <w:kern w:val="0"/>
            <w:sz w:val="24"/>
          </w:rPr>
          <w:delText>最终验收所发生的一切费用由卖方承担。</w:delText>
        </w:r>
      </w:del>
    </w:p>
    <w:p w:rsidR="00160973" w:rsidRDefault="000A380D">
      <w:pPr>
        <w:rPr>
          <w:del w:id="215" w:author="尤华彬" w:date="2022-03-07T17:16:00Z"/>
          <w:b/>
          <w:sz w:val="24"/>
        </w:rPr>
      </w:pPr>
      <w:del w:id="216" w:author="尤华彬" w:date="2022-03-07T17:16:00Z">
        <w:r>
          <w:rPr>
            <w:rFonts w:hint="eastAsia"/>
            <w:b/>
            <w:sz w:val="24"/>
          </w:rPr>
          <w:delText>四、付款方式</w:delText>
        </w:r>
      </w:del>
    </w:p>
    <w:p w:rsidR="00160973" w:rsidRDefault="000A380D">
      <w:pPr>
        <w:ind w:firstLineChars="150" w:firstLine="360"/>
        <w:rPr>
          <w:del w:id="217" w:author="尤华彬" w:date="2022-03-07T17:16:00Z"/>
          <w:rFonts w:ascii="宋体" w:hAnsi="宋体" w:cs="宋体"/>
          <w:color w:val="FF0000"/>
          <w:sz w:val="24"/>
        </w:rPr>
      </w:pPr>
      <w:del w:id="218" w:author="尤华彬" w:date="2022-03-07T17:16:00Z">
        <w:r>
          <w:rPr>
            <w:rFonts w:ascii="宋体" w:hAnsi="宋体" w:cs="宋体" w:hint="eastAsia"/>
            <w:color w:val="FF0000"/>
            <w:sz w:val="24"/>
          </w:rPr>
          <w:delText>（参考款项支付的格式</w:delText>
        </w:r>
        <w:r>
          <w:rPr>
            <w:rFonts w:ascii="宋体" w:hAnsi="宋体" w:cs="宋体" w:hint="eastAsia"/>
            <w:color w:val="FF0000"/>
            <w:sz w:val="24"/>
          </w:rPr>
          <w:delText>:</w:delText>
        </w:r>
        <w:r>
          <w:rPr>
            <w:rFonts w:ascii="宋体" w:hAnsi="宋体" w:cs="宋体" w:hint="eastAsia"/>
            <w:color w:val="FF0000"/>
            <w:sz w:val="24"/>
          </w:rPr>
          <w:delText>采购人在收到中选人提供的增值税专用发票后</w:delText>
        </w:r>
        <w:r>
          <w:rPr>
            <w:rFonts w:ascii="宋体" w:hAnsi="宋体" w:cs="宋体" w:hint="eastAsia"/>
            <w:color w:val="FF0000"/>
            <w:sz w:val="24"/>
          </w:rPr>
          <w:delText>X</w:delText>
        </w:r>
        <w:r>
          <w:rPr>
            <w:rFonts w:ascii="宋体" w:hAnsi="宋体" w:cs="宋体" w:hint="eastAsia"/>
            <w:color w:val="FF0000"/>
            <w:sz w:val="24"/>
          </w:rPr>
          <w:delText>个工作日内支付合同总价款的</w:delText>
        </w:r>
        <w:r>
          <w:rPr>
            <w:rFonts w:ascii="宋体" w:hAnsi="宋体" w:cs="宋体" w:hint="eastAsia"/>
            <w:color w:val="FF0000"/>
            <w:sz w:val="24"/>
          </w:rPr>
          <w:delText>X%</w:delText>
        </w:r>
        <w:r>
          <w:rPr>
            <w:rFonts w:ascii="宋体" w:hAnsi="宋体" w:cs="宋体" w:hint="eastAsia"/>
            <w:color w:val="FF0000"/>
            <w:sz w:val="24"/>
          </w:rPr>
          <w:delText>。注意几个要点：分几个批次付款，项目是否验收合格，是否提供增值税专用发票、付款时间是否合理等）。</w:delText>
        </w:r>
      </w:del>
    </w:p>
    <w:p w:rsidR="00160973" w:rsidRDefault="00160973">
      <w:pPr>
        <w:ind w:firstLineChars="200" w:firstLine="480"/>
        <w:rPr>
          <w:rFonts w:ascii="宋体" w:eastAsiaTheme="minorEastAsia" w:hAnsi="宋体" w:cs="宋体"/>
          <w:color w:val="FF0000"/>
          <w:sz w:val="24"/>
        </w:rPr>
      </w:pPr>
    </w:p>
    <w:p w:rsidR="00160973" w:rsidRDefault="00160973">
      <w:pPr>
        <w:widowControl/>
        <w:ind w:firstLineChars="800" w:firstLine="3211"/>
        <w:jc w:val="left"/>
        <w:rPr>
          <w:b/>
          <w:spacing w:val="20"/>
          <w:sz w:val="36"/>
        </w:rPr>
      </w:pPr>
    </w:p>
    <w:p w:rsidR="00160973" w:rsidRDefault="00160973">
      <w:pPr>
        <w:widowControl/>
        <w:ind w:firstLineChars="800" w:firstLine="3211"/>
        <w:jc w:val="left"/>
        <w:rPr>
          <w:ins w:id="219" w:author="尤华彬" w:date="2022-03-07T17:18:00Z"/>
          <w:b/>
          <w:spacing w:val="20"/>
          <w:sz w:val="36"/>
        </w:rPr>
      </w:pPr>
    </w:p>
    <w:p w:rsidR="00160973" w:rsidRDefault="00160973">
      <w:pPr>
        <w:widowControl/>
        <w:ind w:firstLineChars="800" w:firstLine="3211"/>
        <w:jc w:val="left"/>
        <w:rPr>
          <w:ins w:id="220" w:author="尤华彬" w:date="2022-03-07T17:18:00Z"/>
          <w:b/>
          <w:spacing w:val="20"/>
          <w:sz w:val="36"/>
        </w:rPr>
      </w:pPr>
    </w:p>
    <w:p w:rsidR="00160973" w:rsidRDefault="00160973">
      <w:pPr>
        <w:widowControl/>
        <w:ind w:firstLineChars="800" w:firstLine="3211"/>
        <w:jc w:val="left"/>
        <w:rPr>
          <w:ins w:id="221" w:author="尤华彬" w:date="2022-03-07T17:18:00Z"/>
          <w:b/>
          <w:spacing w:val="20"/>
          <w:sz w:val="36"/>
        </w:rPr>
      </w:pPr>
    </w:p>
    <w:p w:rsidR="00160973" w:rsidRDefault="00160973">
      <w:pPr>
        <w:widowControl/>
        <w:ind w:firstLineChars="800" w:firstLine="3211"/>
        <w:jc w:val="left"/>
        <w:rPr>
          <w:ins w:id="222" w:author="尤华彬" w:date="2022-03-07T17:18:00Z"/>
          <w:b/>
          <w:spacing w:val="20"/>
          <w:sz w:val="36"/>
        </w:rPr>
      </w:pPr>
    </w:p>
    <w:p w:rsidR="00160973" w:rsidRDefault="00160973">
      <w:pPr>
        <w:widowControl/>
        <w:ind w:firstLineChars="800" w:firstLine="3211"/>
        <w:jc w:val="left"/>
        <w:rPr>
          <w:ins w:id="223" w:author="尤华彬" w:date="2022-03-07T17:18:00Z"/>
          <w:b/>
          <w:spacing w:val="20"/>
          <w:sz w:val="36"/>
        </w:rPr>
      </w:pPr>
    </w:p>
    <w:p w:rsidR="00160973" w:rsidRDefault="00160973">
      <w:pPr>
        <w:widowControl/>
        <w:ind w:firstLineChars="800" w:firstLine="3211"/>
        <w:jc w:val="left"/>
        <w:rPr>
          <w:ins w:id="224" w:author="尤华彬" w:date="2022-03-07T17:18:00Z"/>
          <w:b/>
          <w:spacing w:val="20"/>
          <w:sz w:val="36"/>
        </w:rPr>
      </w:pPr>
    </w:p>
    <w:p w:rsidR="00160973" w:rsidRDefault="00160973">
      <w:pPr>
        <w:widowControl/>
        <w:ind w:firstLineChars="800" w:firstLine="3211"/>
        <w:jc w:val="left"/>
        <w:rPr>
          <w:ins w:id="225" w:author="尤华彬" w:date="2022-03-07T17:18:00Z"/>
          <w:b/>
          <w:spacing w:val="20"/>
          <w:sz w:val="36"/>
        </w:rPr>
      </w:pPr>
    </w:p>
    <w:p w:rsidR="00160973" w:rsidRDefault="00160973">
      <w:pPr>
        <w:widowControl/>
        <w:ind w:firstLineChars="800" w:firstLine="3211"/>
        <w:jc w:val="left"/>
        <w:rPr>
          <w:ins w:id="226" w:author="尤华彬" w:date="2022-03-07T17:18:00Z"/>
          <w:b/>
          <w:spacing w:val="20"/>
          <w:sz w:val="36"/>
        </w:rPr>
      </w:pPr>
    </w:p>
    <w:p w:rsidR="00160973" w:rsidRDefault="00160973">
      <w:pPr>
        <w:widowControl/>
        <w:ind w:firstLineChars="800" w:firstLine="3211"/>
        <w:jc w:val="left"/>
        <w:rPr>
          <w:b/>
          <w:spacing w:val="20"/>
          <w:sz w:val="36"/>
        </w:rPr>
      </w:pPr>
    </w:p>
    <w:p w:rsidR="00160973" w:rsidRDefault="000A380D">
      <w:pPr>
        <w:widowControl/>
        <w:ind w:firstLineChars="800" w:firstLine="3211"/>
        <w:jc w:val="left"/>
        <w:rPr>
          <w:rFonts w:ascii="黑体" w:eastAsia="黑体"/>
          <w:sz w:val="36"/>
        </w:rPr>
      </w:pPr>
      <w:r>
        <w:rPr>
          <w:rFonts w:hint="eastAsia"/>
          <w:b/>
          <w:spacing w:val="20"/>
          <w:sz w:val="36"/>
        </w:rPr>
        <w:lastRenderedPageBreak/>
        <w:t>第四部分</w:t>
      </w:r>
    </w:p>
    <w:p w:rsidR="00160973" w:rsidRDefault="000A380D">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60973" w:rsidRDefault="000A380D">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160973" w:rsidRDefault="000A380D">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160973" w:rsidRDefault="000A380D">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地点：</w:t>
      </w:r>
    </w:p>
    <w:p w:rsidR="00160973" w:rsidRDefault="000A380D">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160973" w:rsidRDefault="000A380D">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160973" w:rsidRDefault="000A380D">
      <w:pPr>
        <w:pStyle w:val="a5"/>
        <w:rPr>
          <w:rFonts w:ascii="宋体" w:hAnsi="宋体" w:cs="Arial"/>
          <w:sz w:val="24"/>
        </w:rPr>
      </w:pPr>
      <w:r>
        <w:rPr>
          <w:rFonts w:ascii="宋体" w:hAnsi="宋体" w:cs="Arial" w:hint="eastAsia"/>
          <w:sz w:val="24"/>
        </w:rPr>
        <w:t>依照比选报价文件及相关文件的内容，双方达成如下协议：</w:t>
      </w:r>
    </w:p>
    <w:p w:rsidR="00160973" w:rsidRDefault="000A380D">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16097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20" w:lineRule="exact"/>
              <w:jc w:val="center"/>
              <w:rPr>
                <w:rFonts w:ascii="宋体" w:hAnsi="宋体" w:cs="Arial"/>
                <w:sz w:val="24"/>
              </w:rPr>
            </w:pPr>
            <w:r>
              <w:rPr>
                <w:rFonts w:ascii="宋体" w:hAnsi="宋体" w:cs="Arial" w:hint="eastAsia"/>
                <w:sz w:val="24"/>
              </w:rPr>
              <w:t>交货期</w:t>
            </w:r>
          </w:p>
        </w:tc>
      </w:tr>
      <w:tr w:rsidR="001609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r>
      <w:tr w:rsidR="001609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r>
      <w:tr w:rsidR="0016097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20" w:lineRule="exact"/>
              <w:rPr>
                <w:rFonts w:ascii="宋体" w:hAnsi="宋体" w:cs="Arial"/>
                <w:sz w:val="24"/>
              </w:rPr>
            </w:pPr>
          </w:p>
        </w:tc>
      </w:tr>
      <w:tr w:rsidR="00160973">
        <w:tc>
          <w:tcPr>
            <w:tcW w:w="9540" w:type="dxa"/>
            <w:gridSpan w:val="7"/>
            <w:tcBorders>
              <w:top w:val="single" w:sz="4" w:space="0" w:color="auto"/>
              <w:left w:val="single" w:sz="4" w:space="0" w:color="auto"/>
              <w:bottom w:val="single" w:sz="4" w:space="0" w:color="auto"/>
              <w:right w:val="single" w:sz="4" w:space="0" w:color="auto"/>
            </w:tcBorders>
          </w:tcPr>
          <w:p w:rsidR="00160973" w:rsidRDefault="000A380D">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160973" w:rsidRDefault="000A380D">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160973" w:rsidRDefault="000A380D">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160973" w:rsidRDefault="000A380D">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160973" w:rsidRDefault="000A380D">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160973" w:rsidRDefault="000A380D">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160973" w:rsidRDefault="000A380D">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160973" w:rsidRDefault="000A380D">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160973" w:rsidRDefault="000A380D">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160973" w:rsidRDefault="000A380D">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160973" w:rsidRDefault="000A380D">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160973" w:rsidRDefault="000A380D">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160973" w:rsidRDefault="000A380D">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160973" w:rsidRDefault="000A380D">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160973" w:rsidRDefault="000A380D">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160973" w:rsidRDefault="000A380D">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160973" w:rsidRDefault="000A380D">
      <w:pPr>
        <w:spacing w:line="400" w:lineRule="exact"/>
        <w:rPr>
          <w:rFonts w:ascii="宋体" w:hAnsi="宋体"/>
          <w:sz w:val="24"/>
        </w:rPr>
      </w:pPr>
      <w:r>
        <w:rPr>
          <w:rFonts w:ascii="宋体" w:hAnsi="宋体" w:hint="eastAsia"/>
          <w:sz w:val="24"/>
        </w:rPr>
        <w:lastRenderedPageBreak/>
        <w:t xml:space="preserve">   </w:t>
      </w:r>
      <w:r>
        <w:rPr>
          <w:rFonts w:ascii="宋体" w:hAnsi="宋体" w:hint="eastAsia"/>
          <w:sz w:val="24"/>
        </w:rPr>
        <w:t>安装调试、技术服务及技术资料按</w:t>
      </w:r>
      <w:r>
        <w:rPr>
          <w:rFonts w:ascii="宋体" w:hAnsi="宋体" w:hint="eastAsia"/>
          <w:color w:val="FF0000"/>
          <w:sz w:val="24"/>
        </w:rPr>
        <w:t>。</w:t>
      </w:r>
    </w:p>
    <w:p w:rsidR="00160973" w:rsidRDefault="000A380D">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160973" w:rsidRDefault="000A380D">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160973" w:rsidRDefault="000A380D">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160973" w:rsidRDefault="000A380D">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160973" w:rsidRDefault="000A380D">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160973" w:rsidRDefault="000A380D">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160973" w:rsidRDefault="000A380D">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w:t>
      </w:r>
      <w:r>
        <w:rPr>
          <w:rFonts w:ascii="宋体" w:hAnsi="宋体" w:hint="eastAsia"/>
          <w:color w:val="000000"/>
          <w:sz w:val="24"/>
        </w:rPr>
        <w:t>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160973" w:rsidRDefault="000A380D">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160973" w:rsidRDefault="000A380D">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160973" w:rsidRDefault="000A380D">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160973" w:rsidRDefault="000A380D">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160973" w:rsidRDefault="000A380D">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w:t>
      </w:r>
      <w:r>
        <w:rPr>
          <w:rFonts w:ascii="宋体" w:hAnsi="宋体" w:hint="eastAsia"/>
          <w:sz w:val="24"/>
        </w:rPr>
        <w:t>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160973" w:rsidRDefault="000A380D">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160973" w:rsidRDefault="000A380D">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w:t>
      </w:r>
      <w:r>
        <w:rPr>
          <w:rFonts w:ascii="宋体" w:hAnsi="宋体" w:hint="eastAsia"/>
          <w:sz w:val="24"/>
        </w:rPr>
        <w:t>违约责任或解除合同。</w:t>
      </w:r>
    </w:p>
    <w:p w:rsidR="00160973" w:rsidRDefault="000A380D">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160973" w:rsidRDefault="000A380D">
      <w:pPr>
        <w:spacing w:line="380" w:lineRule="exact"/>
        <w:ind w:firstLineChars="200" w:firstLine="480"/>
        <w:rPr>
          <w:rFonts w:ascii="宋体" w:hAnsi="宋体"/>
          <w:sz w:val="24"/>
        </w:rPr>
      </w:pPr>
      <w:r>
        <w:rPr>
          <w:rFonts w:ascii="宋体" w:hAnsi="宋体" w:hint="eastAsia"/>
          <w:sz w:val="24"/>
        </w:rPr>
        <w:lastRenderedPageBreak/>
        <w:t>10</w:t>
      </w:r>
      <w:r>
        <w:rPr>
          <w:rFonts w:ascii="宋体" w:hAnsi="宋体" w:hint="eastAsia"/>
          <w:sz w:val="24"/>
        </w:rPr>
        <w:t>、延期交货与核定损失额</w:t>
      </w:r>
    </w:p>
    <w:p w:rsidR="00160973" w:rsidRDefault="000A380D">
      <w:pPr>
        <w:spacing w:line="38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160973" w:rsidRDefault="000A380D">
      <w:pPr>
        <w:spacing w:line="38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160973" w:rsidRDefault="000A380D">
      <w:pPr>
        <w:spacing w:line="38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160973" w:rsidRDefault="000A380D">
      <w:pPr>
        <w:spacing w:line="38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160973" w:rsidRDefault="000A380D">
      <w:pPr>
        <w:spacing w:line="38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160973" w:rsidRDefault="000A380D">
      <w:pPr>
        <w:spacing w:line="38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160973" w:rsidRDefault="000A380D">
      <w:pPr>
        <w:spacing w:line="38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160973" w:rsidRDefault="000A380D">
      <w:pPr>
        <w:spacing w:line="38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160973" w:rsidRDefault="000A380D">
      <w:pPr>
        <w:spacing w:line="38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160973" w:rsidRDefault="000A380D">
      <w:pPr>
        <w:spacing w:line="38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160973" w:rsidRDefault="000A380D">
      <w:pPr>
        <w:spacing w:line="38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w:t>
      </w:r>
      <w:r>
        <w:rPr>
          <w:rFonts w:ascii="宋体" w:hAnsi="宋体" w:cs="Arial" w:hint="eastAsia"/>
          <w:sz w:val="24"/>
        </w:rPr>
        <w:t>各执二份，具有同等效力。</w:t>
      </w:r>
    </w:p>
    <w:p w:rsidR="00160973" w:rsidRDefault="000A380D">
      <w:pPr>
        <w:spacing w:line="38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160973" w:rsidRDefault="000A380D">
      <w:pPr>
        <w:spacing w:line="38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160973" w:rsidRDefault="000A380D">
      <w:pPr>
        <w:spacing w:line="38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160973" w:rsidRDefault="000A380D">
      <w:pPr>
        <w:spacing w:line="38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160973" w:rsidRDefault="000A380D">
      <w:pPr>
        <w:spacing w:line="38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160973" w:rsidRDefault="000A380D">
      <w:pPr>
        <w:spacing w:line="380" w:lineRule="exact"/>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proofErr w:type="gramStart"/>
      <w:r>
        <w:rPr>
          <w:rFonts w:ascii="宋体" w:hAnsi="宋体" w:cs="Arial" w:hint="eastAsia"/>
          <w:sz w:val="24"/>
        </w:rPr>
        <w:t>账</w:t>
      </w:r>
      <w:proofErr w:type="gramEnd"/>
      <w:r>
        <w:rPr>
          <w:rFonts w:ascii="宋体" w:hAnsi="宋体" w:cs="Arial" w:hint="eastAsia"/>
          <w:sz w:val="24"/>
        </w:rPr>
        <w:t xml:space="preserve">    </w:t>
      </w:r>
      <w:r>
        <w:rPr>
          <w:rFonts w:ascii="宋体" w:hAnsi="宋体" w:cs="Arial" w:hint="eastAsia"/>
          <w:sz w:val="24"/>
        </w:rPr>
        <w:t>号：</w:t>
      </w:r>
    </w:p>
    <w:p w:rsidR="00160973" w:rsidRDefault="000A380D">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lastRenderedPageBreak/>
        <w:t xml:space="preserve">第五部分　　</w:t>
      </w:r>
      <w:r>
        <w:rPr>
          <w:rFonts w:ascii="仿宋_GB2312" w:hAnsi="Courier New" w:hint="eastAsia"/>
          <w:b/>
          <w:sz w:val="36"/>
        </w:rPr>
        <w:t>附件——报价文件格式</w:t>
      </w:r>
    </w:p>
    <w:p w:rsidR="00160973" w:rsidRDefault="00160973">
      <w:pPr>
        <w:jc w:val="center"/>
        <w:rPr>
          <w:rFonts w:ascii="黑体" w:eastAsia="黑体" w:hAnsi="Courier New"/>
          <w:b/>
          <w:sz w:val="36"/>
        </w:rPr>
      </w:pPr>
    </w:p>
    <w:p w:rsidR="00160973" w:rsidRDefault="00160973">
      <w:pPr>
        <w:jc w:val="center"/>
        <w:rPr>
          <w:rFonts w:ascii="黑体" w:eastAsia="黑体" w:hAnsi="Courier New"/>
          <w:b/>
          <w:sz w:val="36"/>
        </w:rPr>
      </w:pPr>
    </w:p>
    <w:p w:rsidR="00160973" w:rsidRDefault="00160973">
      <w:pPr>
        <w:jc w:val="center"/>
        <w:rPr>
          <w:rFonts w:ascii="黑体" w:eastAsia="黑体" w:hAnsi="Courier New"/>
          <w:b/>
          <w:sz w:val="36"/>
        </w:rPr>
      </w:pPr>
    </w:p>
    <w:p w:rsidR="00160973" w:rsidRDefault="000A380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160973" w:rsidRDefault="00160973">
      <w:pPr>
        <w:jc w:val="center"/>
        <w:rPr>
          <w:rFonts w:ascii="仿宋_GB2312" w:eastAsia="仿宋_GB2312" w:hAnsi="Courier New"/>
          <w:sz w:val="30"/>
        </w:rPr>
      </w:pPr>
    </w:p>
    <w:p w:rsidR="00160973" w:rsidRDefault="00160973">
      <w:pPr>
        <w:jc w:val="center"/>
        <w:rPr>
          <w:rFonts w:ascii="仿宋_GB2312" w:eastAsia="仿宋_GB2312" w:hAnsi="Courier New"/>
          <w:sz w:val="30"/>
        </w:rPr>
      </w:pPr>
    </w:p>
    <w:p w:rsidR="00160973" w:rsidRDefault="000A380D">
      <w:pPr>
        <w:ind w:firstLine="1260"/>
        <w:rPr>
          <w:rFonts w:ascii="黑体" w:eastAsia="黑体" w:hAnsi="Courier New"/>
          <w:b/>
          <w:sz w:val="36"/>
        </w:rPr>
      </w:pPr>
      <w:r>
        <w:rPr>
          <w:rFonts w:ascii="仿宋_GB2312" w:eastAsia="仿宋_GB2312" w:hAnsi="Courier New" w:hint="eastAsia"/>
          <w:b/>
          <w:sz w:val="36"/>
        </w:rPr>
        <w:t>比选项目名称：</w:t>
      </w:r>
    </w:p>
    <w:p w:rsidR="00160973" w:rsidRDefault="00160973">
      <w:pPr>
        <w:rPr>
          <w:rFonts w:ascii="黑体" w:eastAsia="黑体" w:hAnsi="Courier New"/>
          <w:b/>
          <w:sz w:val="36"/>
        </w:rPr>
      </w:pPr>
    </w:p>
    <w:p w:rsidR="00160973" w:rsidRDefault="000A380D">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160973" w:rsidRDefault="00160973">
      <w:pPr>
        <w:rPr>
          <w:rFonts w:ascii="仿宋_GB2312" w:eastAsia="仿宋_GB2312" w:hAnsi="Courier New"/>
          <w:b/>
          <w:sz w:val="36"/>
          <w:u w:val="single"/>
        </w:rPr>
      </w:pPr>
    </w:p>
    <w:p w:rsidR="00160973" w:rsidRDefault="000A380D">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160973" w:rsidRDefault="00160973">
      <w:pPr>
        <w:rPr>
          <w:rFonts w:ascii="黑体" w:eastAsia="黑体" w:hAnsi="Courier New"/>
          <w:b/>
          <w:sz w:val="36"/>
        </w:rPr>
      </w:pPr>
    </w:p>
    <w:p w:rsidR="00160973" w:rsidRDefault="00160973">
      <w:pPr>
        <w:spacing w:line="360" w:lineRule="auto"/>
        <w:ind w:firstLineChars="200" w:firstLine="420"/>
      </w:pPr>
    </w:p>
    <w:p w:rsidR="00160973" w:rsidRDefault="000A380D">
      <w:pPr>
        <w:widowControl/>
        <w:jc w:val="left"/>
      </w:pPr>
      <w:r>
        <w:br w:type="page"/>
      </w:r>
    </w:p>
    <w:p w:rsidR="00160973" w:rsidRDefault="000A380D">
      <w:pPr>
        <w:pStyle w:val="3"/>
        <w:jc w:val="left"/>
        <w:rPr>
          <w:rFonts w:ascii="仿宋_GB2312" w:eastAsia="仿宋_GB2312"/>
        </w:rPr>
      </w:pPr>
      <w:r>
        <w:rPr>
          <w:rFonts w:hint="eastAsia"/>
          <w:sz w:val="21"/>
        </w:rPr>
        <w:lastRenderedPageBreak/>
        <w:t>附件１</w:t>
      </w:r>
      <w:r>
        <w:rPr>
          <w:rFonts w:hint="eastAsia"/>
          <w:sz w:val="21"/>
        </w:rPr>
        <w:t xml:space="preserve"> </w:t>
      </w:r>
      <w:r>
        <w:rPr>
          <w:rFonts w:ascii="Times New Roman" w:hAnsi="Times New Roman" w:hint="eastAsia"/>
          <w:b/>
          <w:bCs/>
          <w:sz w:val="36"/>
        </w:rPr>
        <w:t>报价书</w:t>
      </w:r>
    </w:p>
    <w:p w:rsidR="00160973" w:rsidRDefault="00160973">
      <w:pPr>
        <w:pStyle w:val="a6"/>
        <w:spacing w:line="420" w:lineRule="exact"/>
        <w:jc w:val="left"/>
      </w:pPr>
    </w:p>
    <w:p w:rsidR="00160973" w:rsidRDefault="000A380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160973" w:rsidRDefault="000A380D">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160973" w:rsidRDefault="000A380D">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160973" w:rsidRDefault="000A380D">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160973" w:rsidRDefault="000A380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160973" w:rsidRDefault="000A380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160973" w:rsidRDefault="000A380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160973" w:rsidRDefault="000A380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160973" w:rsidRDefault="000A380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160973" w:rsidRDefault="000A380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160973" w:rsidRDefault="000A380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160973" w:rsidRDefault="000A380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160973" w:rsidRDefault="000A380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160973" w:rsidRDefault="000A380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160973" w:rsidRDefault="000A380D">
      <w:pPr>
        <w:spacing w:line="420" w:lineRule="exact"/>
        <w:ind w:firstLineChars="200" w:firstLine="480"/>
        <w:rPr>
          <w:rFonts w:ascii="宋体" w:hAnsi="宋体"/>
          <w:sz w:val="24"/>
        </w:rPr>
      </w:pPr>
      <w:r>
        <w:rPr>
          <w:rFonts w:ascii="宋体" w:hAnsi="宋体" w:hint="eastAsia"/>
          <w:sz w:val="24"/>
        </w:rPr>
        <w:t>与本比选项目</w:t>
      </w:r>
      <w:r>
        <w:rPr>
          <w:rFonts w:ascii="宋体" w:hAnsi="宋体" w:hint="eastAsia"/>
          <w:sz w:val="24"/>
        </w:rPr>
        <w:t>有关的一切正式往来通讯请寄：</w:t>
      </w:r>
    </w:p>
    <w:p w:rsidR="00160973" w:rsidRDefault="000A380D">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160973" w:rsidRDefault="000A380D">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160973" w:rsidRDefault="000A380D">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160973" w:rsidRDefault="000A380D">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160973" w:rsidRDefault="000A380D">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160973" w:rsidRDefault="000A380D">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160973" w:rsidRDefault="000A380D">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160973" w:rsidRDefault="00160973">
      <w:pPr>
        <w:widowControl/>
        <w:jc w:val="left"/>
        <w:rPr>
          <w:rFonts w:hAnsi="宋体"/>
          <w:sz w:val="24"/>
        </w:rPr>
        <w:sectPr w:rsidR="00160973">
          <w:footerReference w:type="default" r:id="rId8"/>
          <w:pgSz w:w="11906" w:h="16838"/>
          <w:pgMar w:top="1440" w:right="1800" w:bottom="1440" w:left="1800" w:header="851" w:footer="992" w:gutter="0"/>
          <w:cols w:space="720"/>
          <w:docGrid w:type="lines" w:linePitch="312"/>
        </w:sectPr>
      </w:pPr>
    </w:p>
    <w:p w:rsidR="00160973" w:rsidRDefault="000A380D">
      <w:pPr>
        <w:pStyle w:val="3"/>
        <w:jc w:val="left"/>
        <w:rPr>
          <w:rFonts w:ascii="仿宋_GB2312" w:eastAsia="仿宋_GB2312"/>
          <w:b/>
          <w:sz w:val="36"/>
        </w:rPr>
      </w:pPr>
      <w:r>
        <w:rPr>
          <w:rFonts w:hAnsi="宋体" w:hint="eastAsia"/>
          <w:sz w:val="24"/>
        </w:rPr>
        <w:lastRenderedPageBreak/>
        <w:t>附件</w:t>
      </w:r>
      <w:r>
        <w:rPr>
          <w:rFonts w:hAnsi="宋体" w:hint="eastAsia"/>
          <w:sz w:val="24"/>
        </w:rPr>
        <w:t xml:space="preserve">2 </w:t>
      </w:r>
      <w:r>
        <w:rPr>
          <w:rFonts w:ascii="Times New Roman" w:hAnsi="Times New Roman" w:hint="eastAsia"/>
          <w:b/>
          <w:bCs/>
          <w:sz w:val="36"/>
        </w:rPr>
        <w:t>报价一览表</w:t>
      </w:r>
    </w:p>
    <w:p w:rsidR="00160973" w:rsidRDefault="00160973">
      <w:pPr>
        <w:pStyle w:val="3"/>
        <w:jc w:val="center"/>
        <w:rPr>
          <w:rFonts w:ascii="仿宋_GB2312" w:eastAsia="仿宋_GB2312"/>
          <w:b/>
          <w:sz w:val="36"/>
        </w:rPr>
      </w:pPr>
    </w:p>
    <w:p w:rsidR="00160973" w:rsidRDefault="000A380D">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proofErr w:type="gramStart"/>
      <w:r>
        <w:rPr>
          <w:rFonts w:ascii="宋体" w:hAnsi="宋体" w:hint="eastAsia"/>
          <w:sz w:val="24"/>
          <w:u w:val="single"/>
        </w:rPr>
        <w:t xml:space="preserve">　　　　　　　　</w:t>
      </w:r>
      <w:proofErr w:type="gramEnd"/>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6097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460" w:lineRule="exact"/>
              <w:jc w:val="center"/>
              <w:rPr>
                <w:rFonts w:ascii="宋体" w:hAnsi="Bookman Old Style"/>
                <w:sz w:val="24"/>
              </w:rPr>
            </w:pPr>
            <w:r>
              <w:rPr>
                <w:rFonts w:ascii="宋体" w:hAnsi="Bookman Old Style" w:hint="eastAsia"/>
                <w:sz w:val="24"/>
              </w:rPr>
              <w:t>备注</w:t>
            </w:r>
          </w:p>
        </w:tc>
      </w:tr>
      <w:tr w:rsidR="001609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r>
      <w:tr w:rsidR="001609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r>
      <w:tr w:rsidR="001609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r>
      <w:tr w:rsidR="001609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60973" w:rsidRDefault="00160973">
            <w:pPr>
              <w:spacing w:line="460" w:lineRule="exact"/>
              <w:jc w:val="center"/>
              <w:rPr>
                <w:rFonts w:ascii="宋体" w:hAnsi="Bookman Old Style"/>
                <w:sz w:val="24"/>
              </w:rPr>
            </w:pPr>
          </w:p>
        </w:tc>
      </w:tr>
      <w:tr w:rsidR="0016097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60973" w:rsidRDefault="00160973">
            <w:pPr>
              <w:spacing w:line="380" w:lineRule="exact"/>
              <w:rPr>
                <w:sz w:val="24"/>
              </w:rPr>
            </w:pPr>
          </w:p>
        </w:tc>
      </w:tr>
    </w:tbl>
    <w:p w:rsidR="00160973" w:rsidRDefault="000A380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160973" w:rsidRDefault="000A380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160973" w:rsidRDefault="000A380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160973" w:rsidRDefault="000A380D">
      <w:pPr>
        <w:spacing w:line="360" w:lineRule="auto"/>
        <w:ind w:firstLineChars="4050" w:firstLine="9720"/>
        <w:rPr>
          <w:rFonts w:ascii="宋体" w:hAnsi="宋体"/>
          <w:sz w:val="24"/>
        </w:rPr>
      </w:pPr>
      <w:r>
        <w:rPr>
          <w:rFonts w:ascii="宋体" w:hAnsi="宋体" w:hint="eastAsia"/>
          <w:sz w:val="24"/>
        </w:rPr>
        <w:t>报价人代表签名：</w:t>
      </w:r>
    </w:p>
    <w:p w:rsidR="00160973" w:rsidRDefault="00160973">
      <w:pPr>
        <w:widowControl/>
        <w:spacing w:line="360" w:lineRule="auto"/>
        <w:jc w:val="left"/>
        <w:rPr>
          <w:rFonts w:ascii="宋体" w:hAnsi="宋体"/>
          <w:sz w:val="24"/>
        </w:rPr>
        <w:sectPr w:rsidR="00160973">
          <w:pgSz w:w="16838" w:h="11906" w:orient="landscape"/>
          <w:pgMar w:top="1797" w:right="1440" w:bottom="1797" w:left="1440" w:header="851" w:footer="992" w:gutter="0"/>
          <w:cols w:space="720"/>
          <w:docGrid w:type="linesAndChars" w:linePitch="312"/>
        </w:sectPr>
      </w:pPr>
    </w:p>
    <w:p w:rsidR="00160973" w:rsidRDefault="000A380D">
      <w:pPr>
        <w:rPr>
          <w:rFonts w:ascii="宋体" w:hAnsi="宋体"/>
          <w:color w:val="000000"/>
          <w:sz w:val="36"/>
        </w:rPr>
      </w:pPr>
      <w:r>
        <w:rPr>
          <w:rFonts w:ascii="宋体" w:hAnsi="Courier New" w:hint="eastAsia"/>
          <w:color w:val="000000"/>
        </w:rPr>
        <w:lastRenderedPageBreak/>
        <w:t>附件</w:t>
      </w:r>
      <w:r>
        <w:rPr>
          <w:rFonts w:ascii="宋体" w:hAnsi="Courier New" w:hint="eastAsia"/>
          <w:color w:val="000000"/>
        </w:rPr>
        <w:t>2-1</w:t>
      </w:r>
      <w:r>
        <w:rPr>
          <w:rFonts w:ascii="宋体" w:hAnsi="宋体" w:hint="eastAsia"/>
          <w:b/>
          <w:color w:val="000000"/>
          <w:sz w:val="36"/>
        </w:rPr>
        <w:t>详细报价书</w:t>
      </w:r>
    </w:p>
    <w:p w:rsidR="00160973" w:rsidRDefault="00160973">
      <w:pPr>
        <w:rPr>
          <w:rFonts w:ascii="宋体" w:hAnsi="宋体"/>
          <w:color w:val="000000"/>
        </w:rPr>
      </w:pPr>
    </w:p>
    <w:p w:rsidR="00160973" w:rsidRDefault="000A380D">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hint="eastAsia"/>
          <w:sz w:val="24"/>
          <w:u w:val="single"/>
        </w:rPr>
        <w:t xml:space="preserve">         </w:t>
      </w:r>
      <w:r>
        <w:rPr>
          <w:rFonts w:ascii="宋体" w:hAnsi="宋体" w:hint="eastAsia"/>
          <w:sz w:val="24"/>
        </w:rPr>
        <w:t>货币单位：元人民币</w:t>
      </w:r>
    </w:p>
    <w:p w:rsidR="00160973" w:rsidRDefault="00160973">
      <w:pPr>
        <w:spacing w:line="380" w:lineRule="exact"/>
        <w:rPr>
          <w:rFonts w:ascii="宋体" w:hAnsi="宋体"/>
          <w:color w:val="000000"/>
          <w:sz w:val="24"/>
          <w:u w:val="single"/>
        </w:rPr>
      </w:pP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Change w:id="227" w:author="尤华彬" w:date="2022-03-08T16:11:00Z">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PrChange>
      </w:tblPr>
      <w:tblGrid>
        <w:gridCol w:w="853"/>
        <w:gridCol w:w="1661"/>
        <w:gridCol w:w="1272"/>
        <w:gridCol w:w="853"/>
        <w:gridCol w:w="989"/>
        <w:gridCol w:w="629"/>
        <w:gridCol w:w="1033"/>
        <w:gridCol w:w="809"/>
        <w:tblGridChange w:id="228">
          <w:tblGrid>
            <w:gridCol w:w="853"/>
            <w:gridCol w:w="1661"/>
            <w:gridCol w:w="1272"/>
            <w:gridCol w:w="853"/>
            <w:gridCol w:w="989"/>
            <w:gridCol w:w="569"/>
            <w:gridCol w:w="1093"/>
            <w:gridCol w:w="809"/>
          </w:tblGrid>
        </w:tblGridChange>
      </w:tblGrid>
      <w:tr w:rsidR="00160973" w:rsidTr="00160973">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29" w:author="尤华彬" w:date="2022-03-08T16:11:00Z">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hint="eastAsia"/>
                <w:kern w:val="0"/>
                <w:szCs w:val="21"/>
              </w:rPr>
              <w:t>序号</w:t>
            </w:r>
          </w:p>
        </w:tc>
        <w:tc>
          <w:tcPr>
            <w:tcW w:w="166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0" w:author="尤华彬" w:date="2022-03-08T16:11:00Z">
              <w:tcPr>
                <w:tcW w:w="166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1" w:author="尤华彬" w:date="2022-03-08T16:11:00Z">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2" w:author="尤华彬" w:date="2022-03-08T16:11:00Z">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3" w:author="尤华彬" w:date="2022-03-08T16:11:00Z">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62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4" w:author="尤华彬" w:date="2022-03-08T16:11:00Z">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数量</w:t>
            </w:r>
          </w:p>
        </w:tc>
        <w:tc>
          <w:tcPr>
            <w:tcW w:w="103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5" w:author="尤华彬" w:date="2022-03-08T16:11:00Z">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6" w:author="尤华彬" w:date="2022-03-08T16:11:00Z">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kern w:val="0"/>
                <w:szCs w:val="21"/>
              </w:rPr>
              <w:t>备注</w:t>
            </w:r>
          </w:p>
        </w:tc>
      </w:tr>
      <w:tr w:rsidR="00160973" w:rsidTr="00160973">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7"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spacing w:after="150"/>
              <w:jc w:val="center"/>
              <w:rPr>
                <w:rFonts w:ascii="宋体" w:hAnsi="宋体" w:cs="宋体"/>
                <w:kern w:val="0"/>
                <w:sz w:val="24"/>
              </w:rPr>
            </w:pPr>
            <w:r>
              <w:rPr>
                <w:rFonts w:ascii="宋体" w:hAnsi="宋体" w:cs="宋体" w:hint="eastAsia"/>
                <w:kern w:val="0"/>
                <w:sz w:val="24"/>
              </w:rPr>
              <w:t>1</w:t>
            </w:r>
          </w:p>
        </w:tc>
        <w:tc>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38" w:author="尤华彬" w:date="2022-03-08T16:11:00Z">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0A380D">
            <w:pPr>
              <w:widowControl/>
              <w:jc w:val="left"/>
              <w:rPr>
                <w:rFonts w:ascii="宋体" w:hAnsi="宋体" w:cs="宋体"/>
                <w:kern w:val="0"/>
                <w:sz w:val="24"/>
              </w:rPr>
            </w:pPr>
            <w:r>
              <w:rPr>
                <w:rFonts w:ascii="宋体" w:hAnsi="宋体" w:cs="宋体" w:hint="eastAsia"/>
                <w:kern w:val="0"/>
                <w:sz w:val="24"/>
              </w:rPr>
              <w:t>环形混凝土电杆</w:t>
            </w: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39" w:author="尤华彬" w:date="2022-03-08T16:11:00Z">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0A380D">
            <w:pPr>
              <w:widowControl/>
              <w:jc w:val="left"/>
              <w:rPr>
                <w:rFonts w:ascii="宋体" w:hAnsi="宋体" w:cs="宋体"/>
                <w:kern w:val="0"/>
                <w:sz w:val="24"/>
              </w:rPr>
            </w:pPr>
            <w:r>
              <w:rPr>
                <w:rFonts w:ascii="宋体" w:hAnsi="宋体" w:cs="宋体" w:hint="eastAsia"/>
                <w:kern w:val="0"/>
                <w:sz w:val="24"/>
              </w:rPr>
              <w:t>8m*150mm</w:t>
            </w: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0"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1" w:author="尤华彬" w:date="2022-03-08T16:11:00Z">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2" w:author="尤华彬" w:date="2022-03-08T16:11:00Z">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0A380D">
            <w:pPr>
              <w:widowControl/>
              <w:jc w:val="left"/>
              <w:rPr>
                <w:rFonts w:ascii="宋体" w:hAnsi="宋体" w:cs="宋体"/>
                <w:kern w:val="0"/>
                <w:sz w:val="24"/>
              </w:rPr>
            </w:pPr>
            <w:r>
              <w:rPr>
                <w:rFonts w:ascii="宋体" w:hAnsi="宋体" w:cs="宋体" w:hint="eastAsia"/>
                <w:kern w:val="0"/>
                <w:sz w:val="24"/>
              </w:rPr>
              <w:t>100</w:t>
            </w:r>
          </w:p>
        </w:tc>
        <w:tc>
          <w:tcPr>
            <w:tcW w:w="103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3" w:author="尤华彬" w:date="2022-03-08T16:11:00Z">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4" w:author="尤华彬" w:date="2022-03-08T16:11:00Z">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r>
      <w:tr w:rsidR="00160973" w:rsidTr="00160973">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45"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160973">
            <w:pPr>
              <w:widowControl/>
              <w:jc w:val="left"/>
              <w:rPr>
                <w:rFonts w:ascii="宋体" w:hAnsi="宋体" w:cs="宋体"/>
                <w:kern w:val="0"/>
                <w:sz w:val="24"/>
              </w:rPr>
            </w:pPr>
          </w:p>
        </w:tc>
        <w:tc>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6" w:author="尤华彬" w:date="2022-03-08T16:11:00Z">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47" w:author="尤华彬" w:date="2022-03-08T16:11:00Z">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16097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8"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49" w:author="尤华彬" w:date="2022-03-08T16:11:00Z">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0" w:author="尤华彬" w:date="2022-03-08T16:11:00Z">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103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1" w:author="尤华彬" w:date="2022-03-08T16:11:00Z">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2" w:author="尤华彬" w:date="2022-03-08T16:11:00Z">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r>
      <w:tr w:rsidR="00160973" w:rsidTr="00160973">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53"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160973">
            <w:pPr>
              <w:widowControl/>
              <w:jc w:val="left"/>
              <w:rPr>
                <w:rFonts w:ascii="宋体" w:hAnsi="宋体" w:cs="宋体"/>
                <w:kern w:val="0"/>
                <w:sz w:val="24"/>
              </w:rPr>
            </w:pPr>
          </w:p>
        </w:tc>
        <w:tc>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4" w:author="尤华彬" w:date="2022-03-08T16:11:00Z">
              <w:tcPr>
                <w:tcW w:w="166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Change w:id="255" w:author="尤华彬" w:date="2022-03-08T16:11:00Z">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tcPrChange>
          </w:tcPr>
          <w:p w:rsidR="00160973" w:rsidRDefault="0016097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6" w:author="尤华彬" w:date="2022-03-08T16:11:00Z">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7" w:author="尤华彬" w:date="2022-03-08T16:11:00Z">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62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8" w:author="尤华彬" w:date="2022-03-08T16:11:00Z">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103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59" w:author="尤华彬" w:date="2022-03-08T16:11:00Z">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Change w:id="260" w:author="尤华彬" w:date="2022-03-08T16:11:00Z">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tcPrChange>
          </w:tcPr>
          <w:p w:rsidR="00160973" w:rsidRDefault="00160973">
            <w:pPr>
              <w:widowControl/>
              <w:jc w:val="left"/>
              <w:rPr>
                <w:rFonts w:ascii="宋体" w:hAnsi="宋体" w:cs="宋体"/>
                <w:kern w:val="0"/>
                <w:sz w:val="24"/>
              </w:rPr>
            </w:pPr>
          </w:p>
        </w:tc>
      </w:tr>
    </w:tbl>
    <w:p w:rsidR="00160973" w:rsidRDefault="00160973">
      <w:pPr>
        <w:pStyle w:val="a3"/>
        <w:spacing w:line="440" w:lineRule="exact"/>
        <w:ind w:firstLine="0"/>
        <w:rPr>
          <w:rFonts w:ascii="宋体"/>
          <w:b/>
          <w:color w:val="000000"/>
          <w:sz w:val="24"/>
        </w:rPr>
      </w:pPr>
    </w:p>
    <w:p w:rsidR="00160973" w:rsidRDefault="000A380D">
      <w:pPr>
        <w:pStyle w:val="a3"/>
        <w:spacing w:line="440" w:lineRule="exact"/>
        <w:ind w:firstLine="0"/>
        <w:rPr>
          <w:rFonts w:ascii="宋体"/>
          <w:b/>
          <w:color w:val="000000"/>
          <w:sz w:val="24"/>
        </w:rPr>
      </w:pPr>
      <w:r>
        <w:rPr>
          <w:rFonts w:ascii="宋体" w:hint="eastAsia"/>
          <w:b/>
          <w:color w:val="000000"/>
          <w:sz w:val="24"/>
        </w:rPr>
        <w:t>说明：</w:t>
      </w:r>
    </w:p>
    <w:p w:rsidR="00160973" w:rsidRDefault="000A380D">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60973" w:rsidRDefault="000A380D">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60973" w:rsidRDefault="000A380D">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160973" w:rsidRDefault="000A380D" w:rsidP="00C4306A">
      <w:pPr>
        <w:pStyle w:val="a6"/>
        <w:spacing w:line="440" w:lineRule="exact"/>
        <w:ind w:firstLineChars="187" w:firstLine="449"/>
        <w:jc w:val="left"/>
        <w:rPr>
          <w:color w:val="000000"/>
          <w:sz w:val="24"/>
        </w:rPr>
        <w:pPrChange w:id="261" w:author="王明明" w:date="2022-04-07T17:14:00Z">
          <w:pPr>
            <w:pStyle w:val="a6"/>
            <w:spacing w:line="440" w:lineRule="exact"/>
            <w:ind w:firstLineChars="187" w:firstLine="449"/>
            <w:jc w:val="left"/>
          </w:pPr>
        </w:pPrChange>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160973" w:rsidRDefault="00160973">
      <w:pPr>
        <w:pStyle w:val="3"/>
        <w:ind w:firstLineChars="200" w:firstLine="480"/>
        <w:rPr>
          <w:rFonts w:hAnsi="宋体"/>
          <w:color w:val="000000"/>
          <w:sz w:val="24"/>
        </w:rPr>
      </w:pPr>
    </w:p>
    <w:p w:rsidR="00160973" w:rsidRDefault="00160973">
      <w:pPr>
        <w:spacing w:line="380" w:lineRule="exact"/>
        <w:rPr>
          <w:rFonts w:ascii="宋体" w:hAnsi="宋体"/>
          <w:color w:val="000000"/>
          <w:sz w:val="24"/>
        </w:rPr>
      </w:pPr>
    </w:p>
    <w:p w:rsidR="00160973" w:rsidRDefault="00160973">
      <w:pPr>
        <w:spacing w:line="380" w:lineRule="exact"/>
        <w:rPr>
          <w:rFonts w:ascii="宋体" w:hAnsi="宋体"/>
          <w:color w:val="000000"/>
          <w:sz w:val="24"/>
        </w:rPr>
      </w:pPr>
    </w:p>
    <w:p w:rsidR="00160973" w:rsidRDefault="00160973">
      <w:pPr>
        <w:widowControl/>
        <w:jc w:val="left"/>
        <w:rPr>
          <w:rFonts w:ascii="宋体" w:hAnsi="宋体"/>
          <w:sz w:val="24"/>
        </w:rPr>
      </w:pPr>
    </w:p>
    <w:p w:rsidR="00160973" w:rsidRDefault="000A380D">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160973" w:rsidRDefault="00160973">
      <w:pPr>
        <w:widowControl/>
        <w:jc w:val="left"/>
        <w:rPr>
          <w:rFonts w:ascii="宋体" w:hAnsi="宋体"/>
          <w:sz w:val="24"/>
        </w:rPr>
      </w:pPr>
    </w:p>
    <w:p w:rsidR="00160973" w:rsidRDefault="000A380D">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160973" w:rsidRDefault="00160973">
      <w:pPr>
        <w:widowControl/>
        <w:jc w:val="left"/>
        <w:rPr>
          <w:rFonts w:ascii="宋体" w:hAnsi="Courier New"/>
          <w:sz w:val="28"/>
          <w:szCs w:val="20"/>
        </w:rPr>
        <w:sectPr w:rsidR="00160973">
          <w:pgSz w:w="11906" w:h="16838"/>
          <w:pgMar w:top="1440" w:right="1800" w:bottom="1440" w:left="1800" w:header="851" w:footer="992" w:gutter="0"/>
          <w:cols w:space="720"/>
          <w:docGrid w:type="lines" w:linePitch="312"/>
        </w:sectPr>
      </w:pPr>
    </w:p>
    <w:p w:rsidR="00160973" w:rsidRDefault="000A380D">
      <w:pPr>
        <w:widowControl/>
        <w:jc w:val="left"/>
        <w:rPr>
          <w:rFonts w:ascii="仿宋_GB2312" w:eastAsia="仿宋_GB2312"/>
          <w:sz w:val="36"/>
        </w:rPr>
      </w:pPr>
      <w:r>
        <w:rPr>
          <w:rFonts w:ascii="宋体" w:hint="eastAsia"/>
          <w:sz w:val="24"/>
        </w:rPr>
        <w:lastRenderedPageBreak/>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160973" w:rsidRDefault="00160973">
      <w:pPr>
        <w:widowControl/>
        <w:jc w:val="left"/>
        <w:rPr>
          <w:rFonts w:ascii="黑体" w:eastAsia="黑体"/>
        </w:rPr>
      </w:pPr>
    </w:p>
    <w:p w:rsidR="00160973" w:rsidRDefault="000A380D">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r>
        <w:rPr>
          <w:rFonts w:hAnsi="宋体" w:hint="eastAsia"/>
          <w:sz w:val="24"/>
        </w:rPr>
        <w:t xml:space="preserve">    </w:t>
      </w:r>
    </w:p>
    <w:p w:rsidR="00160973" w:rsidRDefault="000A380D">
      <w:pPr>
        <w:pStyle w:val="3"/>
        <w:jc w:val="left"/>
        <w:rPr>
          <w:rFonts w:hAnsi="宋体"/>
          <w:sz w:val="24"/>
        </w:rPr>
      </w:pP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60973">
        <w:trPr>
          <w:cantSplit/>
          <w:trHeight w:val="943"/>
          <w:jc w:val="center"/>
        </w:trPr>
        <w:tc>
          <w:tcPr>
            <w:tcW w:w="1220" w:type="dxa"/>
            <w:vAlign w:val="center"/>
          </w:tcPr>
          <w:p w:rsidR="00160973" w:rsidRDefault="000A380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160973" w:rsidRDefault="000A380D">
            <w:pPr>
              <w:spacing w:line="380" w:lineRule="exact"/>
              <w:rPr>
                <w:rFonts w:ascii="宋体" w:hAnsi="宋体"/>
                <w:sz w:val="24"/>
              </w:rPr>
            </w:pPr>
            <w:r>
              <w:rPr>
                <w:rFonts w:ascii="宋体" w:hAnsi="宋体" w:hint="eastAsia"/>
                <w:sz w:val="24"/>
              </w:rPr>
              <w:t>序号</w:t>
            </w:r>
          </w:p>
        </w:tc>
        <w:tc>
          <w:tcPr>
            <w:tcW w:w="2200" w:type="dxa"/>
            <w:vAlign w:val="center"/>
          </w:tcPr>
          <w:p w:rsidR="00160973" w:rsidRDefault="000A380D">
            <w:pPr>
              <w:spacing w:line="380" w:lineRule="exact"/>
              <w:rPr>
                <w:rFonts w:ascii="宋体" w:hAnsi="宋体"/>
                <w:sz w:val="24"/>
              </w:rPr>
            </w:pPr>
            <w:r>
              <w:rPr>
                <w:rFonts w:ascii="宋体" w:hAnsi="宋体" w:hint="eastAsia"/>
                <w:sz w:val="24"/>
              </w:rPr>
              <w:t>询价文件要求</w:t>
            </w:r>
          </w:p>
        </w:tc>
        <w:tc>
          <w:tcPr>
            <w:tcW w:w="2105" w:type="dxa"/>
            <w:vAlign w:val="center"/>
          </w:tcPr>
          <w:p w:rsidR="00160973" w:rsidRDefault="000A380D">
            <w:pPr>
              <w:spacing w:line="380" w:lineRule="exact"/>
              <w:rPr>
                <w:rFonts w:ascii="宋体" w:hAnsi="宋体"/>
                <w:sz w:val="24"/>
              </w:rPr>
            </w:pPr>
            <w:r>
              <w:rPr>
                <w:rFonts w:ascii="宋体" w:hAnsi="宋体" w:hint="eastAsia"/>
                <w:sz w:val="24"/>
              </w:rPr>
              <w:t>报价响应</w:t>
            </w:r>
          </w:p>
        </w:tc>
        <w:tc>
          <w:tcPr>
            <w:tcW w:w="1516" w:type="dxa"/>
            <w:vAlign w:val="center"/>
          </w:tcPr>
          <w:p w:rsidR="00160973" w:rsidRDefault="000A380D">
            <w:pPr>
              <w:spacing w:line="380" w:lineRule="exact"/>
              <w:rPr>
                <w:rFonts w:ascii="宋体" w:hAnsi="宋体"/>
                <w:sz w:val="24"/>
              </w:rPr>
            </w:pPr>
            <w:r>
              <w:rPr>
                <w:rFonts w:ascii="宋体" w:hAnsi="宋体" w:hint="eastAsia"/>
                <w:sz w:val="24"/>
              </w:rPr>
              <w:t>偏离说明</w:t>
            </w:r>
          </w:p>
        </w:tc>
      </w:tr>
      <w:tr w:rsidR="00160973">
        <w:trPr>
          <w:cantSplit/>
          <w:trHeight w:val="943"/>
          <w:jc w:val="center"/>
        </w:trPr>
        <w:tc>
          <w:tcPr>
            <w:tcW w:w="1220" w:type="dxa"/>
          </w:tcPr>
          <w:p w:rsidR="00160973" w:rsidRDefault="00160973">
            <w:pPr>
              <w:spacing w:line="380" w:lineRule="exact"/>
              <w:rPr>
                <w:rFonts w:ascii="宋体" w:hAnsi="宋体"/>
                <w:sz w:val="24"/>
              </w:rPr>
            </w:pPr>
          </w:p>
        </w:tc>
        <w:tc>
          <w:tcPr>
            <w:tcW w:w="2101" w:type="dxa"/>
          </w:tcPr>
          <w:p w:rsidR="00160973" w:rsidRDefault="00160973">
            <w:pPr>
              <w:spacing w:line="380" w:lineRule="exact"/>
              <w:rPr>
                <w:rFonts w:ascii="宋体" w:hAnsi="宋体"/>
                <w:sz w:val="24"/>
              </w:rPr>
            </w:pPr>
          </w:p>
        </w:tc>
        <w:tc>
          <w:tcPr>
            <w:tcW w:w="2200" w:type="dxa"/>
          </w:tcPr>
          <w:p w:rsidR="00160973" w:rsidRDefault="00160973">
            <w:pPr>
              <w:spacing w:line="380" w:lineRule="exact"/>
              <w:rPr>
                <w:rFonts w:ascii="宋体" w:hAnsi="宋体"/>
                <w:sz w:val="24"/>
              </w:rPr>
            </w:pPr>
          </w:p>
        </w:tc>
        <w:tc>
          <w:tcPr>
            <w:tcW w:w="2105" w:type="dxa"/>
          </w:tcPr>
          <w:p w:rsidR="00160973" w:rsidRDefault="00160973">
            <w:pPr>
              <w:spacing w:line="380" w:lineRule="exact"/>
              <w:rPr>
                <w:rFonts w:ascii="宋体" w:hAnsi="宋体"/>
                <w:sz w:val="24"/>
              </w:rPr>
            </w:pPr>
          </w:p>
        </w:tc>
        <w:tc>
          <w:tcPr>
            <w:tcW w:w="1516" w:type="dxa"/>
          </w:tcPr>
          <w:p w:rsidR="00160973" w:rsidRDefault="00160973">
            <w:pPr>
              <w:spacing w:line="380" w:lineRule="exact"/>
              <w:rPr>
                <w:rFonts w:ascii="宋体" w:hAnsi="宋体"/>
                <w:sz w:val="24"/>
              </w:rPr>
            </w:pPr>
          </w:p>
        </w:tc>
      </w:tr>
      <w:tr w:rsidR="00160973">
        <w:trPr>
          <w:cantSplit/>
          <w:trHeight w:val="944"/>
          <w:jc w:val="center"/>
        </w:trPr>
        <w:tc>
          <w:tcPr>
            <w:tcW w:w="1220" w:type="dxa"/>
          </w:tcPr>
          <w:p w:rsidR="00160973" w:rsidRDefault="00160973">
            <w:pPr>
              <w:spacing w:line="380" w:lineRule="exact"/>
              <w:rPr>
                <w:rFonts w:ascii="宋体" w:hAnsi="宋体"/>
                <w:sz w:val="24"/>
              </w:rPr>
            </w:pPr>
          </w:p>
        </w:tc>
        <w:tc>
          <w:tcPr>
            <w:tcW w:w="2101" w:type="dxa"/>
          </w:tcPr>
          <w:p w:rsidR="00160973" w:rsidRDefault="00160973">
            <w:pPr>
              <w:spacing w:line="380" w:lineRule="exact"/>
              <w:rPr>
                <w:rFonts w:ascii="宋体" w:hAnsi="宋体"/>
                <w:sz w:val="24"/>
              </w:rPr>
            </w:pPr>
          </w:p>
        </w:tc>
        <w:tc>
          <w:tcPr>
            <w:tcW w:w="2200" w:type="dxa"/>
          </w:tcPr>
          <w:p w:rsidR="00160973" w:rsidRDefault="00160973">
            <w:pPr>
              <w:spacing w:line="380" w:lineRule="exact"/>
              <w:rPr>
                <w:rFonts w:ascii="宋体" w:hAnsi="宋体"/>
                <w:sz w:val="24"/>
              </w:rPr>
            </w:pPr>
          </w:p>
        </w:tc>
        <w:tc>
          <w:tcPr>
            <w:tcW w:w="2105" w:type="dxa"/>
          </w:tcPr>
          <w:p w:rsidR="00160973" w:rsidRDefault="00160973">
            <w:pPr>
              <w:spacing w:line="380" w:lineRule="exact"/>
              <w:rPr>
                <w:rFonts w:ascii="宋体" w:hAnsi="宋体"/>
                <w:sz w:val="24"/>
              </w:rPr>
            </w:pPr>
          </w:p>
        </w:tc>
        <w:tc>
          <w:tcPr>
            <w:tcW w:w="1516" w:type="dxa"/>
          </w:tcPr>
          <w:p w:rsidR="00160973" w:rsidRDefault="00160973">
            <w:pPr>
              <w:spacing w:line="380" w:lineRule="exact"/>
              <w:rPr>
                <w:rFonts w:ascii="宋体" w:hAnsi="宋体"/>
                <w:sz w:val="24"/>
              </w:rPr>
            </w:pPr>
          </w:p>
        </w:tc>
      </w:tr>
      <w:tr w:rsidR="00160973">
        <w:trPr>
          <w:cantSplit/>
          <w:trHeight w:val="944"/>
          <w:jc w:val="center"/>
        </w:trPr>
        <w:tc>
          <w:tcPr>
            <w:tcW w:w="1220" w:type="dxa"/>
          </w:tcPr>
          <w:p w:rsidR="00160973" w:rsidRDefault="00160973">
            <w:pPr>
              <w:spacing w:line="380" w:lineRule="exact"/>
              <w:rPr>
                <w:rFonts w:ascii="宋体" w:hAnsi="宋体"/>
                <w:sz w:val="24"/>
              </w:rPr>
            </w:pPr>
          </w:p>
        </w:tc>
        <w:tc>
          <w:tcPr>
            <w:tcW w:w="2101" w:type="dxa"/>
          </w:tcPr>
          <w:p w:rsidR="00160973" w:rsidRDefault="00160973">
            <w:pPr>
              <w:spacing w:line="380" w:lineRule="exact"/>
              <w:rPr>
                <w:rFonts w:ascii="宋体" w:hAnsi="宋体"/>
                <w:sz w:val="24"/>
              </w:rPr>
            </w:pPr>
          </w:p>
        </w:tc>
        <w:tc>
          <w:tcPr>
            <w:tcW w:w="2200" w:type="dxa"/>
          </w:tcPr>
          <w:p w:rsidR="00160973" w:rsidRDefault="00160973">
            <w:pPr>
              <w:spacing w:line="380" w:lineRule="exact"/>
              <w:rPr>
                <w:rFonts w:ascii="宋体" w:hAnsi="宋体"/>
                <w:sz w:val="24"/>
              </w:rPr>
            </w:pPr>
          </w:p>
        </w:tc>
        <w:tc>
          <w:tcPr>
            <w:tcW w:w="2105" w:type="dxa"/>
          </w:tcPr>
          <w:p w:rsidR="00160973" w:rsidRDefault="00160973">
            <w:pPr>
              <w:spacing w:line="380" w:lineRule="exact"/>
              <w:rPr>
                <w:rFonts w:ascii="宋体" w:hAnsi="宋体"/>
                <w:sz w:val="24"/>
              </w:rPr>
            </w:pPr>
          </w:p>
        </w:tc>
        <w:tc>
          <w:tcPr>
            <w:tcW w:w="1516" w:type="dxa"/>
          </w:tcPr>
          <w:p w:rsidR="00160973" w:rsidRDefault="00160973">
            <w:pPr>
              <w:spacing w:line="380" w:lineRule="exact"/>
              <w:rPr>
                <w:rFonts w:ascii="宋体" w:hAnsi="宋体"/>
                <w:sz w:val="24"/>
              </w:rPr>
            </w:pPr>
          </w:p>
        </w:tc>
      </w:tr>
      <w:tr w:rsidR="00160973">
        <w:trPr>
          <w:cantSplit/>
          <w:trHeight w:val="944"/>
          <w:jc w:val="center"/>
        </w:trPr>
        <w:tc>
          <w:tcPr>
            <w:tcW w:w="1220" w:type="dxa"/>
          </w:tcPr>
          <w:p w:rsidR="00160973" w:rsidRDefault="00160973">
            <w:pPr>
              <w:spacing w:line="380" w:lineRule="exact"/>
              <w:rPr>
                <w:rFonts w:ascii="宋体" w:hAnsi="宋体"/>
                <w:sz w:val="24"/>
              </w:rPr>
            </w:pPr>
          </w:p>
        </w:tc>
        <w:tc>
          <w:tcPr>
            <w:tcW w:w="2101" w:type="dxa"/>
          </w:tcPr>
          <w:p w:rsidR="00160973" w:rsidRDefault="00160973">
            <w:pPr>
              <w:spacing w:line="380" w:lineRule="exact"/>
              <w:rPr>
                <w:rFonts w:ascii="宋体" w:hAnsi="宋体"/>
                <w:sz w:val="24"/>
              </w:rPr>
            </w:pPr>
          </w:p>
        </w:tc>
        <w:tc>
          <w:tcPr>
            <w:tcW w:w="2200" w:type="dxa"/>
          </w:tcPr>
          <w:p w:rsidR="00160973" w:rsidRDefault="00160973">
            <w:pPr>
              <w:spacing w:line="380" w:lineRule="exact"/>
              <w:rPr>
                <w:rFonts w:ascii="宋体" w:hAnsi="宋体"/>
                <w:sz w:val="24"/>
              </w:rPr>
            </w:pPr>
          </w:p>
        </w:tc>
        <w:tc>
          <w:tcPr>
            <w:tcW w:w="2105" w:type="dxa"/>
          </w:tcPr>
          <w:p w:rsidR="00160973" w:rsidRDefault="00160973">
            <w:pPr>
              <w:spacing w:line="380" w:lineRule="exact"/>
              <w:rPr>
                <w:rFonts w:ascii="宋体" w:hAnsi="宋体"/>
                <w:sz w:val="24"/>
              </w:rPr>
            </w:pPr>
          </w:p>
        </w:tc>
        <w:tc>
          <w:tcPr>
            <w:tcW w:w="1516" w:type="dxa"/>
          </w:tcPr>
          <w:p w:rsidR="00160973" w:rsidRDefault="00160973">
            <w:pPr>
              <w:spacing w:line="380" w:lineRule="exact"/>
              <w:rPr>
                <w:rFonts w:ascii="宋体" w:hAnsi="宋体"/>
                <w:sz w:val="24"/>
              </w:rPr>
            </w:pPr>
          </w:p>
        </w:tc>
      </w:tr>
      <w:tr w:rsidR="00160973">
        <w:trPr>
          <w:cantSplit/>
          <w:trHeight w:val="944"/>
          <w:jc w:val="center"/>
        </w:trPr>
        <w:tc>
          <w:tcPr>
            <w:tcW w:w="1220" w:type="dxa"/>
          </w:tcPr>
          <w:p w:rsidR="00160973" w:rsidRDefault="00160973">
            <w:pPr>
              <w:spacing w:line="380" w:lineRule="exact"/>
              <w:rPr>
                <w:rFonts w:ascii="宋体" w:hAnsi="宋体"/>
                <w:sz w:val="24"/>
              </w:rPr>
            </w:pPr>
          </w:p>
        </w:tc>
        <w:tc>
          <w:tcPr>
            <w:tcW w:w="2101" w:type="dxa"/>
          </w:tcPr>
          <w:p w:rsidR="00160973" w:rsidRDefault="00160973">
            <w:pPr>
              <w:spacing w:line="380" w:lineRule="exact"/>
              <w:rPr>
                <w:rFonts w:ascii="宋体" w:hAnsi="宋体"/>
                <w:sz w:val="24"/>
              </w:rPr>
            </w:pPr>
          </w:p>
        </w:tc>
        <w:tc>
          <w:tcPr>
            <w:tcW w:w="2200" w:type="dxa"/>
          </w:tcPr>
          <w:p w:rsidR="00160973" w:rsidRDefault="00160973">
            <w:pPr>
              <w:spacing w:line="380" w:lineRule="exact"/>
              <w:rPr>
                <w:rFonts w:ascii="宋体" w:hAnsi="宋体"/>
                <w:sz w:val="24"/>
              </w:rPr>
            </w:pPr>
          </w:p>
        </w:tc>
        <w:tc>
          <w:tcPr>
            <w:tcW w:w="2105" w:type="dxa"/>
          </w:tcPr>
          <w:p w:rsidR="00160973" w:rsidRDefault="00160973">
            <w:pPr>
              <w:spacing w:line="380" w:lineRule="exact"/>
              <w:rPr>
                <w:rFonts w:ascii="宋体" w:hAnsi="宋体"/>
                <w:sz w:val="24"/>
              </w:rPr>
            </w:pPr>
          </w:p>
        </w:tc>
        <w:tc>
          <w:tcPr>
            <w:tcW w:w="1516" w:type="dxa"/>
          </w:tcPr>
          <w:p w:rsidR="00160973" w:rsidRDefault="00160973">
            <w:pPr>
              <w:spacing w:line="380" w:lineRule="exact"/>
              <w:rPr>
                <w:rFonts w:ascii="宋体" w:hAnsi="宋体"/>
                <w:sz w:val="24"/>
              </w:rPr>
            </w:pPr>
          </w:p>
        </w:tc>
      </w:tr>
    </w:tbl>
    <w:p w:rsidR="00160973" w:rsidRDefault="000A380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160973" w:rsidRDefault="00160973">
      <w:pPr>
        <w:rPr>
          <w:rFonts w:ascii="宋体" w:hAnsi="宋体"/>
          <w:sz w:val="24"/>
        </w:rPr>
      </w:pPr>
    </w:p>
    <w:p w:rsidR="00160973" w:rsidRDefault="00160973">
      <w:pPr>
        <w:rPr>
          <w:rFonts w:ascii="宋体" w:hAnsi="宋体"/>
          <w:sz w:val="24"/>
        </w:rPr>
      </w:pPr>
    </w:p>
    <w:p w:rsidR="00160973" w:rsidRDefault="00160973">
      <w:pPr>
        <w:rPr>
          <w:rFonts w:ascii="宋体" w:hAnsi="宋体"/>
          <w:sz w:val="24"/>
        </w:rPr>
      </w:pPr>
    </w:p>
    <w:p w:rsidR="00160973" w:rsidRDefault="000A380D">
      <w:pPr>
        <w:pStyle w:val="3"/>
        <w:jc w:val="left"/>
      </w:pPr>
      <w:r>
        <w:rPr>
          <w:rFonts w:hAnsi="宋体" w:hint="eastAsia"/>
          <w:sz w:val="24"/>
        </w:rPr>
        <w:t>报价人授权代表签字：</w:t>
      </w:r>
      <w:r>
        <w:rPr>
          <w:rFonts w:hAnsi="宋体" w:hint="eastAsia"/>
          <w:sz w:val="24"/>
        </w:rPr>
        <w:t>_________________</w:t>
      </w:r>
    </w:p>
    <w:p w:rsidR="00160973" w:rsidRDefault="00160973">
      <w:pPr>
        <w:pStyle w:val="3"/>
      </w:pPr>
    </w:p>
    <w:p w:rsidR="00160973" w:rsidRDefault="00160973">
      <w:pPr>
        <w:pStyle w:val="3"/>
      </w:pPr>
    </w:p>
    <w:p w:rsidR="00160973" w:rsidRDefault="00160973">
      <w:pPr>
        <w:pStyle w:val="3"/>
      </w:pPr>
    </w:p>
    <w:p w:rsidR="00160973" w:rsidRDefault="000A380D">
      <w:pPr>
        <w:pStyle w:val="3"/>
      </w:pPr>
      <w:r>
        <w:t xml:space="preserve"> </w:t>
      </w:r>
    </w:p>
    <w:p w:rsidR="00160973" w:rsidRDefault="00160973">
      <w:pPr>
        <w:pStyle w:val="3"/>
      </w:pPr>
    </w:p>
    <w:p w:rsidR="00160973" w:rsidRDefault="00160973">
      <w:pPr>
        <w:pStyle w:val="3"/>
      </w:pPr>
    </w:p>
    <w:p w:rsidR="00160973" w:rsidRDefault="00160973">
      <w:pPr>
        <w:pStyle w:val="3"/>
      </w:pPr>
    </w:p>
    <w:p w:rsidR="00160973" w:rsidRDefault="000A380D">
      <w:pPr>
        <w:widowControl/>
        <w:jc w:val="left"/>
        <w:rPr>
          <w:rFonts w:ascii="仿宋_GB2312" w:eastAsia="仿宋_GB2312"/>
          <w:sz w:val="36"/>
        </w:rPr>
      </w:pPr>
      <w:r>
        <w:rPr>
          <w:rFonts w:hint="eastAsia"/>
        </w:rPr>
        <w:lastRenderedPageBreak/>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160973" w:rsidRDefault="00160973">
      <w:pPr>
        <w:pStyle w:val="3"/>
      </w:pPr>
    </w:p>
    <w:p w:rsidR="00160973" w:rsidRDefault="000A380D">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160973" w:rsidRDefault="00160973">
      <w:pPr>
        <w:pStyle w:val="3"/>
        <w:rPr>
          <w:sz w:val="24"/>
        </w:rPr>
      </w:pPr>
    </w:p>
    <w:p w:rsidR="00160973" w:rsidRDefault="000A380D">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160973" w:rsidRDefault="00160973">
      <w:pPr>
        <w:pStyle w:val="3"/>
        <w:rPr>
          <w:sz w:val="24"/>
        </w:rPr>
      </w:pPr>
    </w:p>
    <w:p w:rsidR="00160973" w:rsidRDefault="00160973">
      <w:pPr>
        <w:spacing w:line="400" w:lineRule="exact"/>
        <w:rPr>
          <w:sz w:val="24"/>
        </w:rPr>
      </w:pPr>
    </w:p>
    <w:p w:rsidR="00160973" w:rsidRDefault="000A380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160973" w:rsidRDefault="00160973">
      <w:pPr>
        <w:spacing w:line="400" w:lineRule="exact"/>
        <w:ind w:firstLineChars="200" w:firstLine="480"/>
        <w:rPr>
          <w:rFonts w:ascii="宋体" w:hAnsi="宋体"/>
          <w:sz w:val="24"/>
        </w:rPr>
      </w:pPr>
    </w:p>
    <w:p w:rsidR="00160973" w:rsidRDefault="000A380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160973" w:rsidRDefault="000A380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160973" w:rsidRDefault="00160973">
      <w:pPr>
        <w:spacing w:line="400" w:lineRule="exact"/>
        <w:ind w:firstLineChars="200" w:firstLine="480"/>
        <w:rPr>
          <w:rFonts w:ascii="宋体" w:hAnsi="宋体"/>
          <w:sz w:val="24"/>
        </w:rPr>
      </w:pPr>
    </w:p>
    <w:p w:rsidR="00160973" w:rsidRDefault="00160973">
      <w:pPr>
        <w:spacing w:line="400" w:lineRule="exact"/>
        <w:rPr>
          <w:rFonts w:ascii="宋体" w:hAnsi="宋体"/>
          <w:sz w:val="24"/>
        </w:rPr>
      </w:pPr>
    </w:p>
    <w:p w:rsidR="00160973" w:rsidRDefault="00160973">
      <w:pPr>
        <w:pStyle w:val="a6"/>
        <w:spacing w:line="400" w:lineRule="exact"/>
        <w:jc w:val="left"/>
        <w:rPr>
          <w:sz w:val="24"/>
        </w:rPr>
      </w:pPr>
    </w:p>
    <w:p w:rsidR="00160973" w:rsidRDefault="00160973">
      <w:pPr>
        <w:pStyle w:val="a6"/>
        <w:spacing w:line="400" w:lineRule="exact"/>
        <w:jc w:val="left"/>
        <w:rPr>
          <w:sz w:val="24"/>
        </w:rPr>
      </w:pPr>
    </w:p>
    <w:p w:rsidR="00160973" w:rsidRDefault="000A380D">
      <w:pPr>
        <w:spacing w:line="48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160973" w:rsidRDefault="000A380D">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160973" w:rsidRDefault="000A380D">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160973" w:rsidRDefault="000A380D">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160973" w:rsidRDefault="000A380D">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r>
        <w:rPr>
          <w:rFonts w:hint="eastAsia"/>
          <w:sz w:val="24"/>
        </w:rPr>
        <w:t>_</w:t>
      </w:r>
    </w:p>
    <w:p w:rsidR="00160973" w:rsidRDefault="00160973">
      <w:pPr>
        <w:pStyle w:val="a6"/>
        <w:spacing w:line="400" w:lineRule="exact"/>
        <w:jc w:val="left"/>
        <w:rPr>
          <w:sz w:val="24"/>
        </w:rPr>
      </w:pPr>
    </w:p>
    <w:p w:rsidR="00160973" w:rsidRDefault="00160973">
      <w:pPr>
        <w:pStyle w:val="3"/>
        <w:spacing w:line="380" w:lineRule="exact"/>
        <w:rPr>
          <w:sz w:val="24"/>
        </w:rPr>
      </w:pPr>
    </w:p>
    <w:p w:rsidR="00160973" w:rsidRDefault="00160973">
      <w:pPr>
        <w:pStyle w:val="3"/>
        <w:spacing w:line="380" w:lineRule="exact"/>
        <w:rPr>
          <w:sz w:val="24"/>
        </w:rPr>
      </w:pPr>
    </w:p>
    <w:p w:rsidR="00160973" w:rsidRDefault="00160973">
      <w:pPr>
        <w:pStyle w:val="3"/>
        <w:rPr>
          <w:sz w:val="21"/>
        </w:rPr>
      </w:pPr>
    </w:p>
    <w:p w:rsidR="00160973" w:rsidRDefault="000A380D">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160973" w:rsidRDefault="00160973">
      <w:pPr>
        <w:pStyle w:val="3"/>
      </w:pPr>
    </w:p>
    <w:p w:rsidR="00160973" w:rsidRDefault="000A380D">
      <w:pPr>
        <w:pStyle w:val="3"/>
        <w:spacing w:line="360" w:lineRule="auto"/>
        <w:rPr>
          <w:rFonts w:hAnsi="宋体"/>
          <w:sz w:val="24"/>
        </w:rPr>
      </w:pPr>
      <w:r>
        <w:rPr>
          <w:rFonts w:hAnsi="宋体" w:hint="eastAsia"/>
          <w:sz w:val="24"/>
        </w:rPr>
        <w:t>1</w:t>
      </w:r>
      <w:r>
        <w:rPr>
          <w:rFonts w:hAnsi="宋体" w:hint="eastAsia"/>
          <w:sz w:val="24"/>
        </w:rPr>
        <w:t>．报价人概况：</w:t>
      </w:r>
    </w:p>
    <w:p w:rsidR="00160973" w:rsidRDefault="000A380D">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160973" w:rsidRDefault="000A380D">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160973" w:rsidRDefault="000A380D">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160973" w:rsidRDefault="000A380D">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160973" w:rsidRDefault="000A380D">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160973" w:rsidRDefault="000A380D">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160973" w:rsidRDefault="000A380D">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160973" w:rsidRDefault="000A380D">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160973" w:rsidRDefault="000A380D">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160973" w:rsidRDefault="000A380D">
      <w:pPr>
        <w:spacing w:line="360" w:lineRule="auto"/>
        <w:ind w:firstLineChars="300" w:firstLine="720"/>
        <w:rPr>
          <w:rFonts w:ascii="宋体" w:hAnsi="宋体"/>
          <w:sz w:val="24"/>
        </w:rPr>
      </w:pPr>
      <w:r>
        <w:rPr>
          <w:rFonts w:ascii="宋体" w:hAnsi="宋体" w:hint="eastAsia"/>
          <w:sz w:val="24"/>
        </w:rPr>
        <w:t>本年（期）利润总额累计：</w:t>
      </w:r>
    </w:p>
    <w:p w:rsidR="00160973" w:rsidRDefault="000A380D">
      <w:pPr>
        <w:spacing w:line="360" w:lineRule="auto"/>
        <w:ind w:firstLineChars="300" w:firstLine="720"/>
        <w:rPr>
          <w:rFonts w:ascii="宋体" w:hAnsi="宋体"/>
          <w:sz w:val="24"/>
        </w:rPr>
      </w:pPr>
      <w:r>
        <w:rPr>
          <w:rFonts w:ascii="宋体" w:hAnsi="宋体" w:hint="eastAsia"/>
          <w:sz w:val="24"/>
        </w:rPr>
        <w:t>本年（期）净利润累计：</w:t>
      </w:r>
    </w:p>
    <w:p w:rsidR="00160973" w:rsidRDefault="00160973">
      <w:pPr>
        <w:spacing w:line="380" w:lineRule="exact"/>
        <w:rPr>
          <w:rFonts w:ascii="宋体" w:hAnsi="宋体"/>
          <w:sz w:val="24"/>
        </w:rPr>
      </w:pPr>
    </w:p>
    <w:p w:rsidR="00160973" w:rsidRDefault="000A380D">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6097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60973" w:rsidRDefault="000A380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60973" w:rsidRDefault="000A380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60973" w:rsidRDefault="000A380D">
            <w:pPr>
              <w:spacing w:line="380" w:lineRule="exact"/>
              <w:rPr>
                <w:rFonts w:ascii="宋体" w:hAnsi="宋体"/>
                <w:sz w:val="24"/>
              </w:rPr>
            </w:pPr>
            <w:r>
              <w:rPr>
                <w:rFonts w:ascii="宋体" w:hAnsi="宋体" w:hint="eastAsia"/>
                <w:sz w:val="24"/>
              </w:rPr>
              <w:t>使用情况</w:t>
            </w: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r w:rsidR="00160973">
        <w:trPr>
          <w:cantSplit/>
        </w:trPr>
        <w:tc>
          <w:tcPr>
            <w:tcW w:w="134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60973" w:rsidRDefault="00160973">
            <w:pPr>
              <w:spacing w:line="380" w:lineRule="exact"/>
              <w:rPr>
                <w:rFonts w:ascii="宋体" w:hAnsi="宋体"/>
                <w:sz w:val="24"/>
              </w:rPr>
            </w:pPr>
          </w:p>
        </w:tc>
      </w:tr>
    </w:tbl>
    <w:p w:rsidR="00160973" w:rsidRDefault="00160973">
      <w:pPr>
        <w:spacing w:line="380" w:lineRule="exact"/>
        <w:rPr>
          <w:rFonts w:ascii="宋体" w:hAnsi="宋体"/>
          <w:sz w:val="24"/>
        </w:rPr>
      </w:pPr>
    </w:p>
    <w:p w:rsidR="00160973" w:rsidRDefault="000A380D">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160973" w:rsidRDefault="000A380D">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160973" w:rsidRDefault="000A380D">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160973" w:rsidRDefault="000A380D">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160973" w:rsidRDefault="000A380D">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160973" w:rsidRDefault="000A380D">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160973" w:rsidRDefault="00160973">
      <w:pPr>
        <w:spacing w:line="360" w:lineRule="auto"/>
        <w:rPr>
          <w:rFonts w:ascii="宋体" w:hAnsi="宋体"/>
          <w:sz w:val="24"/>
        </w:rPr>
      </w:pPr>
    </w:p>
    <w:p w:rsidR="00160973" w:rsidRDefault="000A380D">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160973" w:rsidRDefault="000A380D">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160973" w:rsidRDefault="00160973">
      <w:pPr>
        <w:spacing w:line="360" w:lineRule="auto"/>
        <w:rPr>
          <w:rFonts w:ascii="宋体" w:hAnsi="宋体"/>
          <w:sz w:val="24"/>
        </w:rPr>
      </w:pPr>
    </w:p>
    <w:p w:rsidR="00160973" w:rsidRDefault="000A380D">
      <w:pPr>
        <w:spacing w:line="36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160973" w:rsidRDefault="000A380D">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160973" w:rsidRDefault="000A380D">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160973" w:rsidRDefault="000A380D">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160973" w:rsidRDefault="000A380D">
      <w:pPr>
        <w:pStyle w:val="a6"/>
        <w:spacing w:line="36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pStyle w:val="3"/>
      </w:pPr>
    </w:p>
    <w:p w:rsidR="00160973" w:rsidRDefault="00160973">
      <w:pPr>
        <w:pStyle w:val="3"/>
      </w:pPr>
    </w:p>
    <w:p w:rsidR="00160973" w:rsidRDefault="00160973">
      <w:pPr>
        <w:pStyle w:val="3"/>
      </w:pPr>
    </w:p>
    <w:p w:rsidR="00160973" w:rsidRDefault="00160973">
      <w:pPr>
        <w:pStyle w:val="3"/>
      </w:pPr>
    </w:p>
    <w:p w:rsidR="00160973" w:rsidRDefault="000A380D">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160973" w:rsidRDefault="00160973">
      <w:pPr>
        <w:pStyle w:val="3"/>
        <w:rPr>
          <w:rFonts w:ascii="Times New Roman" w:hAnsi="Times New Roman"/>
          <w:sz w:val="24"/>
          <w:szCs w:val="24"/>
        </w:rPr>
      </w:pPr>
    </w:p>
    <w:p w:rsidR="00160973" w:rsidRDefault="000A380D">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160973" w:rsidRDefault="000A380D">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60973" w:rsidRDefault="00160973">
      <w:pPr>
        <w:snapToGrid w:val="0"/>
        <w:spacing w:line="360" w:lineRule="auto"/>
        <w:rPr>
          <w:rFonts w:ascii="宋体" w:hAnsi="宋体"/>
          <w:sz w:val="24"/>
        </w:rPr>
      </w:pPr>
    </w:p>
    <w:p w:rsidR="00160973" w:rsidRDefault="000A380D">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160973" w:rsidRDefault="000A380D">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160973" w:rsidRDefault="000A380D">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160973" w:rsidRDefault="00160973">
      <w:pPr>
        <w:snapToGrid w:val="0"/>
        <w:spacing w:line="380" w:lineRule="exact"/>
        <w:rPr>
          <w:rFonts w:ascii="宋体" w:hAnsi="宋体"/>
          <w:sz w:val="24"/>
        </w:rPr>
      </w:pPr>
    </w:p>
    <w:p w:rsidR="00160973" w:rsidRDefault="00160973">
      <w:pPr>
        <w:snapToGrid w:val="0"/>
        <w:spacing w:line="380" w:lineRule="exact"/>
        <w:rPr>
          <w:rFonts w:ascii="宋体" w:hAnsi="宋体"/>
          <w:sz w:val="24"/>
        </w:rPr>
      </w:pPr>
    </w:p>
    <w:p w:rsidR="00160973" w:rsidRDefault="00160973">
      <w:pPr>
        <w:snapToGrid w:val="0"/>
        <w:spacing w:line="380" w:lineRule="exact"/>
        <w:rPr>
          <w:rFonts w:ascii="宋体" w:hAnsi="宋体"/>
          <w:sz w:val="24"/>
        </w:rPr>
      </w:pPr>
    </w:p>
    <w:p w:rsidR="00160973" w:rsidRDefault="000A380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160973" w:rsidRDefault="00160973">
      <w:pPr>
        <w:snapToGrid w:val="0"/>
        <w:spacing w:line="380" w:lineRule="exact"/>
        <w:rPr>
          <w:rFonts w:ascii="宋体" w:hAnsi="宋体"/>
          <w:sz w:val="24"/>
        </w:rPr>
      </w:pPr>
    </w:p>
    <w:p w:rsidR="00160973" w:rsidRDefault="00160973">
      <w:pPr>
        <w:snapToGrid w:val="0"/>
        <w:spacing w:line="380" w:lineRule="exact"/>
        <w:rPr>
          <w:rFonts w:ascii="宋体" w:hAnsi="宋体"/>
          <w:sz w:val="24"/>
        </w:rPr>
      </w:pPr>
    </w:p>
    <w:p w:rsidR="00160973" w:rsidRDefault="000A380D">
      <w:pPr>
        <w:snapToGrid w:val="0"/>
        <w:spacing w:line="380" w:lineRule="exact"/>
        <w:ind w:firstLineChars="1700" w:firstLine="4080"/>
        <w:rPr>
          <w:rFonts w:ascii="宋体" w:hAnsi="宋体"/>
          <w:sz w:val="24"/>
        </w:rPr>
      </w:pPr>
      <w:r>
        <w:rPr>
          <w:rFonts w:ascii="宋体" w:hAnsi="宋体" w:hint="eastAsia"/>
          <w:sz w:val="24"/>
        </w:rPr>
        <w:t>授权方</w:t>
      </w:r>
    </w:p>
    <w:p w:rsidR="00160973" w:rsidRDefault="00160973">
      <w:pPr>
        <w:snapToGrid w:val="0"/>
        <w:spacing w:line="380" w:lineRule="exact"/>
        <w:rPr>
          <w:rFonts w:ascii="宋体" w:hAnsi="宋体"/>
          <w:sz w:val="24"/>
        </w:rPr>
      </w:pPr>
    </w:p>
    <w:p w:rsidR="00160973" w:rsidRDefault="000A380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160973" w:rsidRDefault="00160973">
      <w:pPr>
        <w:snapToGrid w:val="0"/>
        <w:spacing w:line="380" w:lineRule="exact"/>
        <w:rPr>
          <w:rFonts w:ascii="宋体" w:hAnsi="宋体"/>
          <w:sz w:val="24"/>
        </w:rPr>
      </w:pPr>
    </w:p>
    <w:p w:rsidR="00160973" w:rsidRDefault="000A380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160973" w:rsidRDefault="00160973">
      <w:pPr>
        <w:snapToGrid w:val="0"/>
        <w:spacing w:line="380" w:lineRule="exact"/>
        <w:rPr>
          <w:rFonts w:ascii="宋体" w:hAnsi="宋体"/>
          <w:sz w:val="24"/>
        </w:rPr>
      </w:pPr>
    </w:p>
    <w:p w:rsidR="00160973" w:rsidRDefault="000A380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160973" w:rsidRDefault="00160973">
      <w:pPr>
        <w:pStyle w:val="3"/>
        <w:snapToGrid w:val="0"/>
        <w:spacing w:line="380" w:lineRule="exact"/>
        <w:outlineLvl w:val="9"/>
        <w:rPr>
          <w:rFonts w:hAnsi="宋体"/>
          <w:sz w:val="24"/>
        </w:rPr>
      </w:pPr>
    </w:p>
    <w:p w:rsidR="00160973" w:rsidRDefault="00160973">
      <w:pPr>
        <w:pStyle w:val="3"/>
        <w:snapToGrid w:val="0"/>
        <w:spacing w:line="380" w:lineRule="exact"/>
        <w:outlineLvl w:val="9"/>
        <w:rPr>
          <w:rFonts w:hAnsi="宋体"/>
          <w:sz w:val="24"/>
        </w:rPr>
      </w:pPr>
    </w:p>
    <w:p w:rsidR="00160973" w:rsidRDefault="000A380D">
      <w:pPr>
        <w:pStyle w:val="3"/>
        <w:snapToGrid w:val="0"/>
        <w:spacing w:line="380" w:lineRule="exact"/>
        <w:ind w:firstLineChars="1700" w:firstLine="4080"/>
        <w:outlineLvl w:val="9"/>
        <w:rPr>
          <w:rFonts w:hAnsi="宋体"/>
          <w:sz w:val="24"/>
        </w:rPr>
      </w:pPr>
      <w:r>
        <w:rPr>
          <w:rFonts w:hAnsi="宋体" w:hint="eastAsia"/>
          <w:sz w:val="24"/>
        </w:rPr>
        <w:t>接受授权方</w:t>
      </w:r>
    </w:p>
    <w:p w:rsidR="00160973" w:rsidRDefault="00160973">
      <w:pPr>
        <w:pStyle w:val="3"/>
        <w:snapToGrid w:val="0"/>
        <w:spacing w:line="380" w:lineRule="exact"/>
        <w:outlineLvl w:val="9"/>
        <w:rPr>
          <w:rFonts w:hAnsi="宋体"/>
          <w:sz w:val="24"/>
        </w:rPr>
      </w:pPr>
    </w:p>
    <w:p w:rsidR="00160973" w:rsidRDefault="000A380D">
      <w:pPr>
        <w:snapToGrid w:val="0"/>
        <w:spacing w:line="380" w:lineRule="exact"/>
        <w:ind w:firstLineChars="1700" w:firstLine="4080"/>
        <w:rPr>
          <w:rFonts w:ascii="宋体" w:hAnsi="宋体"/>
          <w:sz w:val="24"/>
        </w:rPr>
      </w:pPr>
      <w:r>
        <w:rPr>
          <w:rFonts w:ascii="宋体" w:hAnsi="宋体" w:hint="eastAsia"/>
          <w:sz w:val="24"/>
        </w:rPr>
        <w:t>报价人授权代表签字：</w:t>
      </w:r>
    </w:p>
    <w:p w:rsidR="00160973" w:rsidRDefault="00160973">
      <w:pPr>
        <w:snapToGrid w:val="0"/>
        <w:spacing w:line="380" w:lineRule="exact"/>
        <w:rPr>
          <w:rFonts w:ascii="宋体" w:hAnsi="宋体"/>
          <w:sz w:val="24"/>
        </w:rPr>
      </w:pPr>
    </w:p>
    <w:p w:rsidR="00160973" w:rsidRDefault="000A380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160973" w:rsidRDefault="00160973">
      <w:pPr>
        <w:pStyle w:val="3"/>
      </w:pPr>
    </w:p>
    <w:p w:rsidR="00160973" w:rsidRDefault="00160973">
      <w:pPr>
        <w:pStyle w:val="3"/>
      </w:pPr>
    </w:p>
    <w:p w:rsidR="00160973" w:rsidRDefault="000A380D">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160973" w:rsidRDefault="00160973"/>
    <w:p w:rsidR="00160973" w:rsidRDefault="000A380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160973" w:rsidRDefault="00160973">
      <w:pPr>
        <w:spacing w:line="380" w:lineRule="exact"/>
        <w:rPr>
          <w:rFonts w:ascii="宋体" w:hAnsi="宋体"/>
          <w:sz w:val="24"/>
        </w:rPr>
      </w:pPr>
    </w:p>
    <w:p w:rsidR="00160973" w:rsidRDefault="000A380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160973" w:rsidRDefault="000A380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60973" w:rsidRDefault="00160973">
      <w:pPr>
        <w:spacing w:line="380" w:lineRule="exact"/>
        <w:rPr>
          <w:rFonts w:ascii="宋体" w:hAnsi="宋体"/>
          <w:sz w:val="24"/>
        </w:rPr>
      </w:pPr>
    </w:p>
    <w:p w:rsidR="00160973" w:rsidRDefault="000A380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160973">
      <w:pPr>
        <w:spacing w:line="380" w:lineRule="exact"/>
        <w:rPr>
          <w:rFonts w:ascii="宋体" w:hAnsi="宋体"/>
          <w:sz w:val="24"/>
        </w:rPr>
      </w:pPr>
    </w:p>
    <w:p w:rsidR="00160973" w:rsidRDefault="000A380D">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160973" w:rsidRDefault="000A380D">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160973" w:rsidRDefault="000A380D">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160973" w:rsidRDefault="00160973">
      <w:pPr>
        <w:spacing w:line="380" w:lineRule="exact"/>
        <w:rPr>
          <w:sz w:val="24"/>
          <w:u w:val="single"/>
        </w:rPr>
      </w:pPr>
    </w:p>
    <w:p w:rsidR="00160973" w:rsidRDefault="00160973">
      <w:pPr>
        <w:spacing w:line="380" w:lineRule="exact"/>
        <w:rPr>
          <w:sz w:val="24"/>
          <w:u w:val="single"/>
        </w:rPr>
      </w:pPr>
    </w:p>
    <w:p w:rsidR="00160973" w:rsidRDefault="000A380D">
      <w:pPr>
        <w:pStyle w:val="a6"/>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160973" w:rsidRDefault="00160973">
      <w:pPr>
        <w:spacing w:line="420" w:lineRule="exact"/>
        <w:ind w:firstLine="480"/>
        <w:rPr>
          <w:rFonts w:ascii="宋体" w:hAnsi="宋体"/>
          <w:sz w:val="24"/>
        </w:rPr>
      </w:pPr>
    </w:p>
    <w:p w:rsidR="00160973" w:rsidRDefault="000A380D">
      <w:pPr>
        <w:numPr>
          <w:ilvl w:val="0"/>
          <w:numId w:val="4"/>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160973" w:rsidRDefault="000A380D">
      <w:pPr>
        <w:pStyle w:val="3"/>
      </w:pPr>
      <w:r>
        <w:t xml:space="preserve"> </w:t>
      </w:r>
    </w:p>
    <w:p w:rsidR="00160973" w:rsidRDefault="00160973"/>
    <w:p w:rsidR="00160973" w:rsidRDefault="00160973">
      <w:pPr>
        <w:widowControl/>
        <w:jc w:val="left"/>
      </w:pPr>
    </w:p>
    <w:p w:rsidR="00160973" w:rsidRDefault="00160973"/>
    <w:sectPr w:rsidR="00160973" w:rsidSect="001609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80D" w:rsidRDefault="000A380D" w:rsidP="00160973">
      <w:r>
        <w:separator/>
      </w:r>
    </w:p>
  </w:endnote>
  <w:endnote w:type="continuationSeparator" w:id="0">
    <w:p w:rsidR="000A380D" w:rsidRDefault="000A380D" w:rsidP="00160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60973" w:rsidRDefault="000A380D">
            <w:pPr>
              <w:pStyle w:val="a8"/>
              <w:jc w:val="center"/>
            </w:pPr>
            <w:r>
              <w:rPr>
                <w:lang w:val="zh-CN"/>
              </w:rPr>
              <w:t xml:space="preserve"> </w:t>
            </w:r>
            <w:r w:rsidR="00160973">
              <w:rPr>
                <w:b/>
                <w:sz w:val="24"/>
                <w:szCs w:val="24"/>
              </w:rPr>
              <w:fldChar w:fldCharType="begin"/>
            </w:r>
            <w:r>
              <w:rPr>
                <w:b/>
              </w:rPr>
              <w:instrText>PAGE</w:instrText>
            </w:r>
            <w:r w:rsidR="00160973">
              <w:rPr>
                <w:b/>
                <w:sz w:val="24"/>
                <w:szCs w:val="24"/>
              </w:rPr>
              <w:fldChar w:fldCharType="separate"/>
            </w:r>
            <w:r w:rsidR="00C4306A">
              <w:rPr>
                <w:b/>
                <w:noProof/>
              </w:rPr>
              <w:t>6</w:t>
            </w:r>
            <w:r w:rsidR="00160973">
              <w:rPr>
                <w:b/>
                <w:sz w:val="24"/>
                <w:szCs w:val="24"/>
              </w:rPr>
              <w:fldChar w:fldCharType="end"/>
            </w:r>
            <w:r>
              <w:rPr>
                <w:lang w:val="zh-CN"/>
              </w:rPr>
              <w:t xml:space="preserve"> / </w:t>
            </w:r>
            <w:r w:rsidR="00160973">
              <w:rPr>
                <w:b/>
                <w:sz w:val="24"/>
                <w:szCs w:val="24"/>
              </w:rPr>
              <w:fldChar w:fldCharType="begin"/>
            </w:r>
            <w:r>
              <w:rPr>
                <w:b/>
              </w:rPr>
              <w:instrText>NUMPAGES</w:instrText>
            </w:r>
            <w:r w:rsidR="00160973">
              <w:rPr>
                <w:b/>
                <w:sz w:val="24"/>
                <w:szCs w:val="24"/>
              </w:rPr>
              <w:fldChar w:fldCharType="separate"/>
            </w:r>
            <w:r w:rsidR="00C4306A">
              <w:rPr>
                <w:b/>
                <w:noProof/>
              </w:rPr>
              <w:t>26</w:t>
            </w:r>
            <w:r w:rsidR="00160973">
              <w:rPr>
                <w:b/>
                <w:sz w:val="24"/>
                <w:szCs w:val="24"/>
              </w:rPr>
              <w:fldChar w:fldCharType="end"/>
            </w:r>
          </w:p>
        </w:sdtContent>
      </w:sdt>
    </w:sdtContent>
  </w:sdt>
  <w:p w:rsidR="00160973" w:rsidRDefault="0016097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80D" w:rsidRDefault="000A380D" w:rsidP="00160973">
      <w:r>
        <w:separator/>
      </w:r>
    </w:p>
  </w:footnote>
  <w:footnote w:type="continuationSeparator" w:id="0">
    <w:p w:rsidR="000A380D" w:rsidRDefault="000A380D" w:rsidP="001609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09B36ACA"/>
    <w:multiLevelType w:val="singleLevel"/>
    <w:tmpl w:val="09B36ACA"/>
    <w:lvl w:ilvl="0">
      <w:start w:val="1"/>
      <w:numFmt w:val="decimal"/>
      <w:suff w:val="nothing"/>
      <w:lvlText w:val="%1、"/>
      <w:lvlJc w:val="left"/>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尤华彬 [2]">
    <w15:presenceInfo w15:providerId="WPS Office" w15:userId="35622891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0DDF"/>
    <w:rsid w:val="00011530"/>
    <w:rsid w:val="00012C96"/>
    <w:rsid w:val="00094C77"/>
    <w:rsid w:val="000A380D"/>
    <w:rsid w:val="000D37D6"/>
    <w:rsid w:val="000F532D"/>
    <w:rsid w:val="000F749C"/>
    <w:rsid w:val="00114300"/>
    <w:rsid w:val="0011599F"/>
    <w:rsid w:val="00160973"/>
    <w:rsid w:val="002B4E5D"/>
    <w:rsid w:val="002C066D"/>
    <w:rsid w:val="002C3A9B"/>
    <w:rsid w:val="00310DDF"/>
    <w:rsid w:val="0035713B"/>
    <w:rsid w:val="00385B8B"/>
    <w:rsid w:val="00467D40"/>
    <w:rsid w:val="00486832"/>
    <w:rsid w:val="00527A06"/>
    <w:rsid w:val="005A472D"/>
    <w:rsid w:val="005D1759"/>
    <w:rsid w:val="006C7FDF"/>
    <w:rsid w:val="00700023"/>
    <w:rsid w:val="00717A48"/>
    <w:rsid w:val="007838BF"/>
    <w:rsid w:val="00802859"/>
    <w:rsid w:val="00925589"/>
    <w:rsid w:val="009765C1"/>
    <w:rsid w:val="009A57D5"/>
    <w:rsid w:val="009E1761"/>
    <w:rsid w:val="009F67F3"/>
    <w:rsid w:val="00A106F8"/>
    <w:rsid w:val="00A13533"/>
    <w:rsid w:val="00A14B7E"/>
    <w:rsid w:val="00A37C54"/>
    <w:rsid w:val="00A556D2"/>
    <w:rsid w:val="00B05A9E"/>
    <w:rsid w:val="00B1383A"/>
    <w:rsid w:val="00B6555C"/>
    <w:rsid w:val="00BA5C06"/>
    <w:rsid w:val="00C17077"/>
    <w:rsid w:val="00C4306A"/>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041A3120"/>
    <w:rsid w:val="0B962E49"/>
    <w:rsid w:val="14A91A4B"/>
    <w:rsid w:val="158B62E9"/>
    <w:rsid w:val="16212AED"/>
    <w:rsid w:val="1BBB4C61"/>
    <w:rsid w:val="2F1447EF"/>
    <w:rsid w:val="3DE861F5"/>
    <w:rsid w:val="465A45C8"/>
    <w:rsid w:val="477372AB"/>
    <w:rsid w:val="4C093937"/>
    <w:rsid w:val="53FE5A8E"/>
    <w:rsid w:val="672A5CA5"/>
    <w:rsid w:val="6E037E56"/>
    <w:rsid w:val="713643E7"/>
    <w:rsid w:val="720724D2"/>
    <w:rsid w:val="7420378C"/>
    <w:rsid w:val="7FFF21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973"/>
    <w:pPr>
      <w:widowControl w:val="0"/>
      <w:jc w:val="both"/>
    </w:pPr>
    <w:rPr>
      <w:kern w:val="2"/>
      <w:sz w:val="21"/>
      <w:szCs w:val="24"/>
    </w:rPr>
  </w:style>
  <w:style w:type="paragraph" w:styleId="1">
    <w:name w:val="heading 1"/>
    <w:basedOn w:val="a"/>
    <w:next w:val="a"/>
    <w:link w:val="1Char"/>
    <w:uiPriority w:val="9"/>
    <w:qFormat/>
    <w:rsid w:val="0016097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6097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60973"/>
    <w:pPr>
      <w:ind w:firstLine="420"/>
    </w:pPr>
    <w:rPr>
      <w:rFonts w:ascii="Calibri" w:eastAsiaTheme="minorEastAsia" w:hAnsi="Calibri" w:cs="Calibri"/>
      <w:szCs w:val="22"/>
    </w:rPr>
  </w:style>
  <w:style w:type="paragraph" w:styleId="a4">
    <w:name w:val="annotation text"/>
    <w:basedOn w:val="a"/>
    <w:link w:val="Char0"/>
    <w:semiHidden/>
    <w:unhideWhenUsed/>
    <w:qFormat/>
    <w:rsid w:val="00160973"/>
    <w:pPr>
      <w:jc w:val="left"/>
    </w:pPr>
  </w:style>
  <w:style w:type="paragraph" w:styleId="a5">
    <w:name w:val="Body Text"/>
    <w:basedOn w:val="a"/>
    <w:link w:val="Char1"/>
    <w:unhideWhenUsed/>
    <w:qFormat/>
    <w:rsid w:val="00160973"/>
    <w:pPr>
      <w:spacing w:after="120"/>
    </w:pPr>
    <w:rPr>
      <w:szCs w:val="20"/>
    </w:rPr>
  </w:style>
  <w:style w:type="paragraph" w:styleId="a6">
    <w:name w:val="Plain Text"/>
    <w:basedOn w:val="a"/>
    <w:link w:val="Char2"/>
    <w:unhideWhenUsed/>
    <w:qFormat/>
    <w:rsid w:val="00160973"/>
    <w:rPr>
      <w:rFonts w:ascii="宋体" w:hAnsi="Courier New"/>
      <w:szCs w:val="20"/>
    </w:rPr>
  </w:style>
  <w:style w:type="paragraph" w:styleId="a7">
    <w:name w:val="Balloon Text"/>
    <w:basedOn w:val="a"/>
    <w:link w:val="Char3"/>
    <w:uiPriority w:val="99"/>
    <w:semiHidden/>
    <w:unhideWhenUsed/>
    <w:qFormat/>
    <w:rsid w:val="00160973"/>
    <w:rPr>
      <w:sz w:val="18"/>
      <w:szCs w:val="18"/>
    </w:rPr>
  </w:style>
  <w:style w:type="paragraph" w:styleId="a8">
    <w:name w:val="footer"/>
    <w:basedOn w:val="a"/>
    <w:link w:val="Char4"/>
    <w:uiPriority w:val="99"/>
    <w:unhideWhenUsed/>
    <w:qFormat/>
    <w:rsid w:val="00160973"/>
    <w:pPr>
      <w:tabs>
        <w:tab w:val="center" w:pos="4153"/>
        <w:tab w:val="right" w:pos="8306"/>
      </w:tabs>
      <w:snapToGrid w:val="0"/>
      <w:jc w:val="left"/>
    </w:pPr>
    <w:rPr>
      <w:sz w:val="18"/>
      <w:szCs w:val="18"/>
    </w:rPr>
  </w:style>
  <w:style w:type="paragraph" w:styleId="a9">
    <w:name w:val="header"/>
    <w:basedOn w:val="a"/>
    <w:link w:val="Char5"/>
    <w:unhideWhenUsed/>
    <w:qFormat/>
    <w:rsid w:val="0016097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60973"/>
    <w:rPr>
      <w:sz w:val="24"/>
    </w:rPr>
  </w:style>
  <w:style w:type="paragraph" w:styleId="ab">
    <w:name w:val="annotation subject"/>
    <w:basedOn w:val="a4"/>
    <w:next w:val="a4"/>
    <w:link w:val="Char6"/>
    <w:uiPriority w:val="99"/>
    <w:semiHidden/>
    <w:unhideWhenUsed/>
    <w:qFormat/>
    <w:rsid w:val="00160973"/>
    <w:rPr>
      <w:b/>
      <w:bCs/>
    </w:rPr>
  </w:style>
  <w:style w:type="character" w:styleId="ac">
    <w:name w:val="Strong"/>
    <w:basedOn w:val="a0"/>
    <w:uiPriority w:val="22"/>
    <w:qFormat/>
    <w:rsid w:val="00160973"/>
    <w:rPr>
      <w:b/>
      <w:bCs/>
    </w:rPr>
  </w:style>
  <w:style w:type="character" w:styleId="ad">
    <w:name w:val="annotation reference"/>
    <w:basedOn w:val="a0"/>
    <w:uiPriority w:val="99"/>
    <w:semiHidden/>
    <w:unhideWhenUsed/>
    <w:qFormat/>
    <w:rsid w:val="00160973"/>
    <w:rPr>
      <w:sz w:val="21"/>
      <w:szCs w:val="21"/>
    </w:rPr>
  </w:style>
  <w:style w:type="character" w:customStyle="1" w:styleId="Char5">
    <w:name w:val="页眉 Char"/>
    <w:basedOn w:val="a0"/>
    <w:link w:val="a9"/>
    <w:qFormat/>
    <w:rsid w:val="00160973"/>
    <w:rPr>
      <w:sz w:val="18"/>
      <w:szCs w:val="18"/>
    </w:rPr>
  </w:style>
  <w:style w:type="character" w:customStyle="1" w:styleId="Char4">
    <w:name w:val="页脚 Char"/>
    <w:basedOn w:val="a0"/>
    <w:link w:val="a8"/>
    <w:uiPriority w:val="99"/>
    <w:qFormat/>
    <w:rsid w:val="00160973"/>
    <w:rPr>
      <w:sz w:val="18"/>
      <w:szCs w:val="18"/>
    </w:rPr>
  </w:style>
  <w:style w:type="character" w:customStyle="1" w:styleId="1Char">
    <w:name w:val="标题 1 Char"/>
    <w:basedOn w:val="a0"/>
    <w:link w:val="1"/>
    <w:uiPriority w:val="9"/>
    <w:qFormat/>
    <w:rsid w:val="00160973"/>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160973"/>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160973"/>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160973"/>
    <w:rPr>
      <w:b/>
      <w:bCs/>
    </w:rPr>
  </w:style>
  <w:style w:type="character" w:customStyle="1" w:styleId="Char1">
    <w:name w:val="正文文本 Char"/>
    <w:basedOn w:val="a0"/>
    <w:link w:val="a5"/>
    <w:qFormat/>
    <w:rsid w:val="00160973"/>
    <w:rPr>
      <w:rFonts w:ascii="Times New Roman" w:eastAsia="宋体" w:hAnsi="Times New Roman" w:cs="Times New Roman"/>
      <w:szCs w:val="20"/>
    </w:rPr>
  </w:style>
  <w:style w:type="character" w:customStyle="1" w:styleId="Char2">
    <w:name w:val="纯文本 Char"/>
    <w:basedOn w:val="a0"/>
    <w:link w:val="a6"/>
    <w:qFormat/>
    <w:rsid w:val="00160973"/>
    <w:rPr>
      <w:rFonts w:ascii="宋体" w:eastAsia="宋体" w:hAnsi="Courier New" w:cs="Times New Roman"/>
      <w:szCs w:val="20"/>
    </w:rPr>
  </w:style>
  <w:style w:type="character" w:customStyle="1" w:styleId="Char3">
    <w:name w:val="批注框文本 Char"/>
    <w:basedOn w:val="a0"/>
    <w:link w:val="a7"/>
    <w:uiPriority w:val="99"/>
    <w:semiHidden/>
    <w:qFormat/>
    <w:rsid w:val="00160973"/>
    <w:rPr>
      <w:rFonts w:ascii="Times New Roman" w:eastAsia="宋体" w:hAnsi="Times New Roman" w:cs="Times New Roman"/>
      <w:sz w:val="18"/>
      <w:szCs w:val="18"/>
    </w:rPr>
  </w:style>
  <w:style w:type="character" w:customStyle="1" w:styleId="Char">
    <w:name w:val="正文缩进 Char"/>
    <w:link w:val="a3"/>
    <w:qFormat/>
    <w:locked/>
    <w:rsid w:val="00160973"/>
    <w:rPr>
      <w:rFonts w:ascii="Calibri" w:hAnsi="Calibri" w:cs="Calibri"/>
    </w:rPr>
  </w:style>
  <w:style w:type="paragraph" w:customStyle="1" w:styleId="3">
    <w:name w:val="样式3"/>
    <w:basedOn w:val="a6"/>
    <w:qFormat/>
    <w:rsid w:val="00160973"/>
    <w:pPr>
      <w:spacing w:line="0" w:lineRule="atLeast"/>
      <w:outlineLvl w:val="0"/>
    </w:pPr>
    <w:rPr>
      <w:sz w:val="28"/>
    </w:rPr>
  </w:style>
  <w:style w:type="paragraph" w:customStyle="1" w:styleId="0">
    <w:name w:val="正文0"/>
    <w:basedOn w:val="a"/>
    <w:qFormat/>
    <w:rsid w:val="00160973"/>
    <w:pPr>
      <w:autoSpaceDE w:val="0"/>
      <w:autoSpaceDN w:val="0"/>
      <w:adjustRightInd w:val="0"/>
      <w:spacing w:before="240" w:after="60" w:line="360" w:lineRule="atLeast"/>
    </w:pPr>
    <w:rPr>
      <w:b/>
      <w:kern w:val="0"/>
      <w:sz w:val="24"/>
      <w:szCs w:val="20"/>
    </w:rPr>
  </w:style>
  <w:style w:type="paragraph" w:customStyle="1" w:styleId="p0">
    <w:name w:val="p0"/>
    <w:basedOn w:val="a"/>
    <w:qFormat/>
    <w:rsid w:val="00160973"/>
    <w:pPr>
      <w:widowControl/>
    </w:pPr>
    <w:rPr>
      <w:kern w:val="0"/>
      <w:szCs w:val="21"/>
    </w:rPr>
  </w:style>
  <w:style w:type="character" w:customStyle="1" w:styleId="Char10">
    <w:name w:val="纯文本 Char1"/>
    <w:basedOn w:val="a0"/>
    <w:uiPriority w:val="99"/>
    <w:semiHidden/>
    <w:qFormat/>
    <w:rsid w:val="0016097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60973"/>
    <w:rPr>
      <w:kern w:val="2"/>
      <w:sz w:val="18"/>
      <w:szCs w:val="18"/>
    </w:rPr>
  </w:style>
  <w:style w:type="character" w:customStyle="1" w:styleId="Char12">
    <w:name w:val="页脚 Char1"/>
    <w:basedOn w:val="a0"/>
    <w:uiPriority w:val="99"/>
    <w:semiHidden/>
    <w:qFormat/>
    <w:rsid w:val="00160973"/>
    <w:rPr>
      <w:kern w:val="2"/>
      <w:sz w:val="18"/>
      <w:szCs w:val="18"/>
    </w:rPr>
  </w:style>
  <w:style w:type="character" w:customStyle="1" w:styleId="Char13">
    <w:name w:val="正文文本 Char1"/>
    <w:basedOn w:val="a0"/>
    <w:uiPriority w:val="99"/>
    <w:semiHidden/>
    <w:qFormat/>
    <w:rsid w:val="00160973"/>
    <w:rPr>
      <w:kern w:val="2"/>
      <w:sz w:val="21"/>
      <w:szCs w:val="24"/>
    </w:rPr>
  </w:style>
  <w:style w:type="character" w:customStyle="1" w:styleId="Char14">
    <w:name w:val="批注文字 Char1"/>
    <w:semiHidden/>
    <w:qFormat/>
    <w:locked/>
    <w:rsid w:val="0016097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1984</Words>
  <Characters>11315</Characters>
  <Application>Microsoft Office Word</Application>
  <DocSecurity>0</DocSecurity>
  <Lines>94</Lines>
  <Paragraphs>26</Paragraphs>
  <ScaleCrop>false</ScaleCrop>
  <Company>China</Company>
  <LinksUpToDate>false</LinksUpToDate>
  <CharactersWithSpaces>13273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38</cp:revision>
  <dcterms:created xsi:type="dcterms:W3CDTF">2021-04-01T01:20:00Z</dcterms:created>
  <dcterms:modified xsi:type="dcterms:W3CDTF">2022-04-07T09:15:00Z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EFBF3C6798034C5389FB5039C35432E3</vt:lpwstr>
  </property>
</Properties>
</file>