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EBC" w:rsidRDefault="008F1806">
      <w:pPr>
        <w:pStyle w:val="a6"/>
        <w:spacing w:line="0" w:lineRule="atLeast"/>
        <w:jc w:val="center"/>
        <w:outlineLvl w:val="0"/>
        <w:rPr>
          <w:b/>
          <w:spacing w:val="16"/>
          <w:sz w:val="72"/>
        </w:rPr>
      </w:pPr>
      <w:r>
        <w:rPr>
          <w:rFonts w:ascii="Times New Roman" w:hAnsi="Times New Roman" w:hint="eastAsia"/>
          <w:b/>
          <w:sz w:val="72"/>
        </w:rPr>
        <w:t>比选文件</w:t>
      </w:r>
    </w:p>
    <w:p w:rsidR="00B05EBC" w:rsidRDefault="00B05EBC">
      <w:pPr>
        <w:pStyle w:val="a6"/>
        <w:spacing w:line="0" w:lineRule="atLeast"/>
        <w:jc w:val="center"/>
        <w:outlineLvl w:val="0"/>
        <w:rPr>
          <w:rFonts w:hAnsi="宋体"/>
        </w:rPr>
      </w:pPr>
    </w:p>
    <w:p w:rsidR="00B05EBC" w:rsidRDefault="00B05EBC">
      <w:pPr>
        <w:pStyle w:val="a6"/>
        <w:spacing w:line="0" w:lineRule="atLeast"/>
        <w:jc w:val="center"/>
        <w:rPr>
          <w:rFonts w:ascii="KaiTi_GB2312" w:eastAsia="KaiTi_GB2312"/>
          <w:sz w:val="36"/>
        </w:rPr>
      </w:pPr>
    </w:p>
    <w:p w:rsidR="00B05EBC" w:rsidRDefault="00B05EBC">
      <w:pPr>
        <w:pStyle w:val="a6"/>
        <w:spacing w:line="0" w:lineRule="atLeast"/>
        <w:jc w:val="left"/>
        <w:rPr>
          <w:sz w:val="28"/>
        </w:rPr>
      </w:pPr>
    </w:p>
    <w:p w:rsidR="00B05EBC" w:rsidRDefault="00B05EBC">
      <w:pPr>
        <w:pStyle w:val="a6"/>
        <w:spacing w:line="0" w:lineRule="atLeast"/>
        <w:jc w:val="left"/>
        <w:rPr>
          <w:sz w:val="28"/>
        </w:rPr>
      </w:pPr>
    </w:p>
    <w:p w:rsidR="00B05EBC" w:rsidRDefault="00B05EBC">
      <w:pPr>
        <w:pStyle w:val="a6"/>
        <w:spacing w:line="0" w:lineRule="atLeast"/>
        <w:jc w:val="left"/>
        <w:rPr>
          <w:sz w:val="28"/>
        </w:rPr>
      </w:pPr>
    </w:p>
    <w:p w:rsidR="00B05EBC" w:rsidRPr="00FF4BEC" w:rsidRDefault="008F1806">
      <w:pPr>
        <w:pStyle w:val="a5"/>
        <w:jc w:val="center"/>
        <w:rPr>
          <w:rFonts w:ascii="宋体" w:hAnsi="宋体"/>
          <w:b/>
          <w:bCs/>
          <w:spacing w:val="-8"/>
          <w:sz w:val="30"/>
          <w:szCs w:val="30"/>
          <w:rPrChange w:id="0" w:author="王明明" w:date="2022-03-18T15:56:00Z">
            <w:rPr>
              <w:rFonts w:ascii="宋体" w:hAnsi="宋体"/>
              <w:b/>
              <w:bCs/>
              <w:color w:val="FF0000"/>
              <w:kern w:val="0"/>
              <w:sz w:val="30"/>
              <w:szCs w:val="30"/>
            </w:rPr>
          </w:rPrChange>
        </w:rPr>
      </w:pPr>
      <w:r>
        <w:rPr>
          <w:rFonts w:ascii="宋体" w:hAnsi="宋体" w:hint="eastAsia"/>
          <w:b/>
          <w:bCs/>
          <w:spacing w:val="-8"/>
          <w:sz w:val="30"/>
          <w:szCs w:val="30"/>
        </w:rPr>
        <w:t>项目名称：</w:t>
      </w:r>
      <w:r w:rsidRPr="00FF4BEC">
        <w:rPr>
          <w:rFonts w:ascii="宋体" w:hAnsi="宋体" w:hint="eastAsia"/>
          <w:b/>
          <w:bCs/>
          <w:spacing w:val="-8"/>
          <w:sz w:val="30"/>
          <w:szCs w:val="30"/>
          <w:rPrChange w:id="1" w:author="王明明" w:date="2022-03-18T15:56:00Z">
            <w:rPr>
              <w:rFonts w:ascii="宋体" w:hAnsi="宋体" w:hint="eastAsia"/>
              <w:b/>
              <w:bCs/>
              <w:color w:val="FF0000"/>
              <w:kern w:val="0"/>
              <w:sz w:val="30"/>
              <w:szCs w:val="30"/>
            </w:rPr>
          </w:rPrChange>
        </w:rPr>
        <w:t>福建广电网络集团</w:t>
      </w:r>
      <w:r w:rsidRPr="00FF4BEC">
        <w:rPr>
          <w:rFonts w:ascii="宋体" w:hAnsi="宋体" w:hint="eastAsia"/>
          <w:b/>
          <w:bCs/>
          <w:spacing w:val="-8"/>
          <w:sz w:val="30"/>
          <w:szCs w:val="30"/>
          <w:rPrChange w:id="2" w:author="王明明" w:date="2022-03-18T15:56:00Z">
            <w:rPr>
              <w:rFonts w:ascii="宋体" w:hAnsi="宋体" w:hint="eastAsia"/>
              <w:b/>
              <w:bCs/>
              <w:color w:val="FF0000"/>
              <w:kern w:val="0"/>
              <w:sz w:val="30"/>
              <w:szCs w:val="30"/>
              <w:u w:val="single"/>
            </w:rPr>
          </w:rPrChange>
        </w:rPr>
        <w:t>南安</w:t>
      </w:r>
      <w:r w:rsidRPr="00FF4BEC">
        <w:rPr>
          <w:rFonts w:ascii="宋体" w:hAnsi="宋体" w:hint="eastAsia"/>
          <w:b/>
          <w:bCs/>
          <w:spacing w:val="-8"/>
          <w:sz w:val="30"/>
          <w:szCs w:val="30"/>
          <w:rPrChange w:id="3" w:author="王明明" w:date="2022-03-18T15:56:00Z">
            <w:rPr>
              <w:rFonts w:ascii="宋体" w:hAnsi="宋体" w:hint="eastAsia"/>
              <w:b/>
              <w:bCs/>
              <w:color w:val="FF0000"/>
              <w:kern w:val="0"/>
              <w:sz w:val="30"/>
              <w:szCs w:val="30"/>
            </w:rPr>
          </w:rPrChange>
        </w:rPr>
        <w:t>分公司</w:t>
      </w:r>
      <w:r w:rsidRPr="00FF4BEC">
        <w:rPr>
          <w:rFonts w:ascii="宋体" w:hAnsi="宋体" w:hint="eastAsia"/>
          <w:b/>
          <w:bCs/>
          <w:spacing w:val="-8"/>
          <w:sz w:val="30"/>
          <w:szCs w:val="30"/>
          <w:rPrChange w:id="4" w:author="王明明" w:date="2022-03-18T15:56:00Z">
            <w:rPr>
              <w:rFonts w:ascii="宋体" w:hAnsi="宋体" w:hint="eastAsia"/>
              <w:b/>
              <w:bCs/>
              <w:color w:val="FF0000"/>
              <w:kern w:val="0"/>
              <w:sz w:val="30"/>
              <w:szCs w:val="30"/>
            </w:rPr>
          </w:rPrChange>
        </w:rPr>
        <w:t xml:space="preserve"> </w:t>
      </w:r>
    </w:p>
    <w:p w:rsidR="00B05EBC" w:rsidRPr="00FF4BEC" w:rsidRDefault="008F1806">
      <w:pPr>
        <w:pStyle w:val="a5"/>
        <w:jc w:val="center"/>
        <w:rPr>
          <w:rFonts w:ascii="宋体" w:hAnsi="宋体"/>
          <w:b/>
          <w:bCs/>
          <w:spacing w:val="-8"/>
          <w:sz w:val="30"/>
          <w:szCs w:val="30"/>
          <w:rPrChange w:id="5" w:author="王明明" w:date="2022-03-18T15:56:00Z">
            <w:rPr>
              <w:rFonts w:ascii="宋体" w:hAnsi="宋体"/>
              <w:b/>
              <w:bCs/>
              <w:color w:val="FF0000"/>
              <w:kern w:val="0"/>
              <w:sz w:val="30"/>
              <w:szCs w:val="30"/>
            </w:rPr>
          </w:rPrChange>
        </w:rPr>
      </w:pPr>
      <w:r w:rsidRPr="00FF4BEC">
        <w:rPr>
          <w:rFonts w:ascii="宋体" w:hAnsi="宋体" w:hint="eastAsia"/>
          <w:b/>
          <w:bCs/>
          <w:spacing w:val="-8"/>
          <w:sz w:val="30"/>
          <w:szCs w:val="30"/>
          <w:rPrChange w:id="6" w:author="王明明" w:date="2022-03-18T15:56:00Z">
            <w:rPr>
              <w:rFonts w:ascii="宋体" w:hAnsi="宋体" w:hint="eastAsia"/>
              <w:b/>
              <w:bCs/>
              <w:color w:val="FF0000"/>
              <w:kern w:val="0"/>
              <w:sz w:val="30"/>
              <w:szCs w:val="30"/>
            </w:rPr>
          </w:rPrChange>
        </w:rPr>
        <w:t xml:space="preserve">  </w:t>
      </w:r>
      <w:r w:rsidRPr="00FF4BEC">
        <w:rPr>
          <w:rFonts w:ascii="宋体" w:hAnsi="宋体" w:hint="eastAsia"/>
          <w:b/>
          <w:bCs/>
          <w:spacing w:val="-8"/>
          <w:sz w:val="30"/>
          <w:szCs w:val="30"/>
          <w:rPrChange w:id="7" w:author="王明明" w:date="2022-03-18T15:56:00Z">
            <w:rPr>
              <w:rFonts w:ascii="宋体" w:hAnsi="宋体" w:hint="eastAsia"/>
              <w:b/>
              <w:bCs/>
              <w:color w:val="FF0000"/>
              <w:kern w:val="0"/>
              <w:sz w:val="30"/>
              <w:szCs w:val="30"/>
              <w:u w:val="single"/>
            </w:rPr>
          </w:rPrChange>
        </w:rPr>
        <w:t>办公场所保洁及保安服务</w:t>
      </w:r>
      <w:r w:rsidRPr="00FF4BEC">
        <w:rPr>
          <w:rFonts w:ascii="宋体" w:hAnsi="宋体" w:hint="eastAsia"/>
          <w:b/>
          <w:bCs/>
          <w:spacing w:val="-8"/>
          <w:sz w:val="30"/>
          <w:szCs w:val="30"/>
          <w:rPrChange w:id="8" w:author="王明明" w:date="2022-03-18T15:56:00Z">
            <w:rPr>
              <w:rFonts w:ascii="宋体" w:hAnsi="宋体" w:hint="eastAsia"/>
              <w:b/>
              <w:bCs/>
              <w:color w:val="FF0000"/>
              <w:kern w:val="0"/>
              <w:sz w:val="30"/>
              <w:szCs w:val="30"/>
            </w:rPr>
          </w:rPrChange>
        </w:rPr>
        <w:t>项目</w:t>
      </w:r>
    </w:p>
    <w:p w:rsidR="00B05EBC" w:rsidRDefault="008F1806">
      <w:pPr>
        <w:jc w:val="left"/>
        <w:rPr>
          <w:rFonts w:ascii="宋体" w:hAnsi="宋体"/>
          <w:kern w:val="0"/>
          <w:sz w:val="30"/>
          <w:szCs w:val="30"/>
        </w:rPr>
      </w:pPr>
      <w:r>
        <w:rPr>
          <w:rFonts w:ascii="宋体" w:hAnsi="宋体" w:hint="eastAsia"/>
          <w:kern w:val="0"/>
          <w:sz w:val="30"/>
          <w:szCs w:val="30"/>
        </w:rPr>
        <w:t xml:space="preserve">                  </w:t>
      </w:r>
    </w:p>
    <w:p w:rsidR="00B05EBC" w:rsidRDefault="00B05EBC">
      <w:pPr>
        <w:pStyle w:val="a6"/>
        <w:spacing w:line="0" w:lineRule="atLeast"/>
        <w:jc w:val="center"/>
        <w:rPr>
          <w:b/>
          <w:sz w:val="28"/>
        </w:rPr>
      </w:pPr>
    </w:p>
    <w:p w:rsidR="00B05EBC" w:rsidRDefault="00B05EBC">
      <w:pPr>
        <w:pStyle w:val="a6"/>
        <w:spacing w:line="0" w:lineRule="atLeast"/>
        <w:jc w:val="center"/>
        <w:rPr>
          <w:b/>
          <w:sz w:val="28"/>
        </w:rPr>
      </w:pPr>
    </w:p>
    <w:p w:rsidR="00B05EBC" w:rsidRDefault="00B05EBC">
      <w:pPr>
        <w:pStyle w:val="a6"/>
        <w:spacing w:line="0" w:lineRule="atLeast"/>
        <w:jc w:val="center"/>
        <w:rPr>
          <w:b/>
          <w:sz w:val="28"/>
        </w:rPr>
      </w:pPr>
    </w:p>
    <w:p w:rsidR="00B05EBC" w:rsidRDefault="00B05EBC">
      <w:pPr>
        <w:pStyle w:val="a6"/>
        <w:spacing w:line="0" w:lineRule="atLeast"/>
        <w:rPr>
          <w:b/>
          <w:sz w:val="28"/>
        </w:rPr>
      </w:pPr>
    </w:p>
    <w:p w:rsidR="00B05EBC" w:rsidRDefault="00B05EBC">
      <w:pPr>
        <w:pStyle w:val="a6"/>
        <w:spacing w:line="0" w:lineRule="atLeast"/>
        <w:rPr>
          <w:b/>
          <w:sz w:val="28"/>
        </w:rPr>
      </w:pPr>
    </w:p>
    <w:p w:rsidR="00B05EBC" w:rsidRDefault="00B05EBC">
      <w:pPr>
        <w:pStyle w:val="a6"/>
        <w:spacing w:line="0" w:lineRule="atLeast"/>
        <w:rPr>
          <w:b/>
          <w:sz w:val="28"/>
        </w:rPr>
      </w:pPr>
    </w:p>
    <w:p w:rsidR="00B05EBC" w:rsidRDefault="00B05EBC">
      <w:pPr>
        <w:pStyle w:val="a6"/>
        <w:spacing w:line="0" w:lineRule="atLeast"/>
        <w:rPr>
          <w:b/>
          <w:sz w:val="28"/>
        </w:rPr>
      </w:pPr>
    </w:p>
    <w:p w:rsidR="00B05EBC" w:rsidRDefault="00B05EBC">
      <w:pPr>
        <w:pStyle w:val="a6"/>
        <w:spacing w:line="0" w:lineRule="atLeast"/>
        <w:rPr>
          <w:b/>
          <w:sz w:val="28"/>
        </w:rPr>
      </w:pPr>
    </w:p>
    <w:p w:rsidR="00B05EBC" w:rsidRDefault="00B05EBC">
      <w:pPr>
        <w:pStyle w:val="a6"/>
        <w:spacing w:line="0" w:lineRule="atLeast"/>
        <w:rPr>
          <w:b/>
          <w:sz w:val="28"/>
        </w:rPr>
      </w:pPr>
    </w:p>
    <w:p w:rsidR="00B05EBC" w:rsidRDefault="00B05EBC">
      <w:pPr>
        <w:pStyle w:val="a6"/>
        <w:spacing w:line="0" w:lineRule="atLeast"/>
        <w:rPr>
          <w:b/>
          <w:sz w:val="28"/>
        </w:rPr>
      </w:pPr>
    </w:p>
    <w:p w:rsidR="00B05EBC" w:rsidRDefault="00B05EBC">
      <w:pPr>
        <w:pStyle w:val="a6"/>
        <w:spacing w:line="0" w:lineRule="atLeast"/>
        <w:rPr>
          <w:b/>
          <w:sz w:val="28"/>
        </w:rPr>
      </w:pPr>
    </w:p>
    <w:p w:rsidR="00B05EBC" w:rsidRDefault="008F1806">
      <w:pPr>
        <w:pStyle w:val="a6"/>
        <w:spacing w:line="0" w:lineRule="atLeast"/>
        <w:jc w:val="center"/>
        <w:rPr>
          <w:rFonts w:hAnsi="宋体"/>
          <w:b/>
          <w:spacing w:val="20"/>
          <w:sz w:val="32"/>
          <w:szCs w:val="32"/>
        </w:rPr>
      </w:pPr>
      <w:r>
        <w:rPr>
          <w:rFonts w:hAnsi="宋体" w:hint="eastAsia"/>
          <w:b/>
          <w:spacing w:val="20"/>
          <w:sz w:val="32"/>
          <w:szCs w:val="32"/>
        </w:rPr>
        <w:t>采购人：福建广电网络集团股份有限公司</w:t>
      </w:r>
      <w:r>
        <w:rPr>
          <w:rFonts w:hAnsi="宋体" w:hint="eastAsia"/>
          <w:b/>
          <w:color w:val="FF0000"/>
          <w:spacing w:val="20"/>
          <w:sz w:val="32"/>
          <w:szCs w:val="32"/>
        </w:rPr>
        <w:t>南安</w:t>
      </w:r>
      <w:r>
        <w:rPr>
          <w:rFonts w:hAnsi="宋体" w:hint="eastAsia"/>
          <w:b/>
          <w:color w:val="FF0000"/>
          <w:spacing w:val="20"/>
          <w:sz w:val="32"/>
          <w:szCs w:val="32"/>
        </w:rPr>
        <w:t>分公司</w:t>
      </w:r>
    </w:p>
    <w:p w:rsidR="00B05EBC" w:rsidRDefault="00B05EBC">
      <w:pPr>
        <w:pStyle w:val="a6"/>
        <w:spacing w:line="0" w:lineRule="atLeast"/>
        <w:rPr>
          <w:b/>
          <w:sz w:val="28"/>
        </w:rPr>
      </w:pPr>
    </w:p>
    <w:p w:rsidR="00B05EBC" w:rsidRDefault="008F1806">
      <w:pPr>
        <w:pStyle w:val="a6"/>
        <w:spacing w:line="500" w:lineRule="exact"/>
        <w:jc w:val="center"/>
        <w:outlineLvl w:val="0"/>
        <w:rPr>
          <w:rFonts w:hAnsi="宋体"/>
          <w:b/>
          <w:sz w:val="24"/>
        </w:rPr>
      </w:pPr>
      <w:r>
        <w:rPr>
          <w:rFonts w:hAnsi="宋体" w:hint="eastAsia"/>
          <w:b/>
          <w:sz w:val="24"/>
        </w:rPr>
        <w:t>二零二</w:t>
      </w:r>
      <w:r>
        <w:rPr>
          <w:rFonts w:hAnsi="宋体" w:hint="eastAsia"/>
          <w:b/>
          <w:sz w:val="24"/>
        </w:rPr>
        <w:t>二</w:t>
      </w:r>
      <w:r>
        <w:rPr>
          <w:rFonts w:hAnsi="宋体" w:hint="eastAsia"/>
          <w:b/>
          <w:sz w:val="24"/>
        </w:rPr>
        <w:t>年</w:t>
      </w:r>
      <w:r>
        <w:rPr>
          <w:rFonts w:hAnsi="宋体" w:hint="eastAsia"/>
          <w:b/>
          <w:sz w:val="24"/>
        </w:rPr>
        <w:t>三</w:t>
      </w:r>
      <w:r>
        <w:rPr>
          <w:rFonts w:hAnsi="宋体" w:hint="eastAsia"/>
          <w:b/>
          <w:sz w:val="24"/>
        </w:rPr>
        <w:t>月</w:t>
      </w:r>
    </w:p>
    <w:p w:rsidR="00B05EBC" w:rsidRDefault="008F1806">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B05EBC" w:rsidRDefault="00B05EBC">
      <w:pPr>
        <w:pStyle w:val="a3"/>
        <w:snapToGrid w:val="0"/>
        <w:spacing w:line="440" w:lineRule="exact"/>
        <w:ind w:firstLine="0"/>
        <w:rPr>
          <w:rFonts w:ascii="宋体" w:hAnsi="宋体"/>
          <w:sz w:val="28"/>
        </w:rPr>
      </w:pPr>
    </w:p>
    <w:p w:rsidR="00B05EBC" w:rsidRDefault="008F1806">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w:t>
      </w:r>
      <w:r>
        <w:rPr>
          <w:rFonts w:ascii="宋体" w:hAnsi="宋体" w:hint="eastAsia"/>
          <w:color w:val="FF0000"/>
          <w:sz w:val="24"/>
        </w:rPr>
        <w:t>(3)</w:t>
      </w:r>
      <w:r>
        <w:rPr>
          <w:rFonts w:ascii="宋体" w:hAnsi="宋体" w:hint="eastAsia"/>
          <w:sz w:val="24"/>
        </w:rPr>
        <w:t xml:space="preserve"> </w:t>
      </w:r>
    </w:p>
    <w:p w:rsidR="00B05EBC" w:rsidRDefault="008F1806">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w:t>
      </w:r>
      <w:r>
        <w:rPr>
          <w:rFonts w:ascii="宋体" w:hAnsi="宋体" w:hint="eastAsia"/>
          <w:color w:val="FF0000"/>
          <w:sz w:val="24"/>
        </w:rPr>
        <w:t>(5)</w:t>
      </w:r>
    </w:p>
    <w:p w:rsidR="00B05EBC" w:rsidRDefault="008F1806">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xml:space="preserve">----------------------------------- </w:t>
      </w:r>
      <w:r>
        <w:rPr>
          <w:rFonts w:ascii="宋体" w:hAnsi="宋体" w:hint="eastAsia"/>
          <w:color w:val="FF0000"/>
          <w:sz w:val="24"/>
        </w:rPr>
        <w:t>(12)</w:t>
      </w:r>
    </w:p>
    <w:p w:rsidR="00B05EBC" w:rsidRDefault="008F1806">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color w:val="FF0000"/>
          <w:sz w:val="24"/>
        </w:rPr>
        <w:t>合同格式及条款</w:t>
      </w:r>
      <w:r>
        <w:rPr>
          <w:rFonts w:ascii="宋体" w:hAnsi="宋体" w:hint="eastAsia"/>
          <w:sz w:val="24"/>
        </w:rPr>
        <w:t>------------------------------------</w:t>
      </w:r>
      <w:r>
        <w:rPr>
          <w:rFonts w:ascii="宋体" w:hAnsi="宋体" w:hint="eastAsia"/>
          <w:color w:val="FF0000"/>
          <w:sz w:val="24"/>
        </w:rPr>
        <w:t>(1</w:t>
      </w:r>
      <w:r>
        <w:rPr>
          <w:rFonts w:ascii="宋体" w:hAnsi="宋体" w:hint="eastAsia"/>
          <w:color w:val="FF0000"/>
          <w:sz w:val="24"/>
        </w:rPr>
        <w:t>5</w:t>
      </w:r>
      <w:r>
        <w:rPr>
          <w:rFonts w:ascii="宋体" w:hAnsi="宋体" w:hint="eastAsia"/>
          <w:color w:val="FF0000"/>
          <w:sz w:val="24"/>
        </w:rPr>
        <w:t>)</w:t>
      </w:r>
    </w:p>
    <w:p w:rsidR="00B05EBC" w:rsidRDefault="008F1806">
      <w:pPr>
        <w:pStyle w:val="a6"/>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w:t>
      </w:r>
      <w:r>
        <w:rPr>
          <w:rFonts w:hAnsi="宋体" w:hint="eastAsia"/>
          <w:color w:val="FF0000"/>
          <w:sz w:val="24"/>
        </w:rPr>
        <w:t>(</w:t>
      </w:r>
      <w:r>
        <w:rPr>
          <w:rFonts w:hAnsi="宋体" w:hint="eastAsia"/>
          <w:color w:val="FF0000"/>
          <w:sz w:val="24"/>
        </w:rPr>
        <w:t>20</w:t>
      </w:r>
      <w:r>
        <w:rPr>
          <w:rFonts w:hAnsi="宋体" w:hint="eastAsia"/>
          <w:color w:val="FF0000"/>
          <w:sz w:val="24"/>
        </w:rPr>
        <w:t>)</w:t>
      </w:r>
    </w:p>
    <w:p w:rsidR="00B05EBC" w:rsidRDefault="008F1806">
      <w:pPr>
        <w:widowControl/>
        <w:jc w:val="left"/>
      </w:pPr>
      <w:r>
        <w:br w:type="page"/>
      </w:r>
    </w:p>
    <w:p w:rsidR="00B05EBC" w:rsidRDefault="008F1806">
      <w:pPr>
        <w:jc w:val="center"/>
        <w:rPr>
          <w:b/>
          <w:bCs/>
          <w:sz w:val="36"/>
        </w:rPr>
      </w:pPr>
      <w:bookmarkStart w:id="9" w:name="_Toc430489109"/>
      <w:bookmarkStart w:id="10" w:name="_Toc415567487"/>
      <w:bookmarkStart w:id="11" w:name="_Toc430490602"/>
      <w:bookmarkStart w:id="12" w:name="_Toc430488634"/>
      <w:bookmarkStart w:id="13" w:name="_Ref414870478"/>
      <w:bookmarkStart w:id="14" w:name="_Toc430492116"/>
      <w:bookmarkStart w:id="15" w:name="_Toc415565710"/>
      <w:bookmarkStart w:id="16" w:name="_Toc430488841"/>
      <w:bookmarkStart w:id="17" w:name="_Toc430422402"/>
      <w:r>
        <w:rPr>
          <w:rFonts w:hint="eastAsia"/>
          <w:b/>
          <w:bCs/>
          <w:sz w:val="36"/>
        </w:rPr>
        <w:lastRenderedPageBreak/>
        <w:t>第一部分比选邀请</w:t>
      </w:r>
      <w:bookmarkEnd w:id="9"/>
      <w:bookmarkEnd w:id="10"/>
      <w:bookmarkEnd w:id="11"/>
      <w:bookmarkEnd w:id="12"/>
      <w:bookmarkEnd w:id="13"/>
      <w:bookmarkEnd w:id="14"/>
      <w:bookmarkEnd w:id="15"/>
      <w:bookmarkEnd w:id="16"/>
      <w:bookmarkEnd w:id="17"/>
    </w:p>
    <w:p w:rsidR="00B05EBC" w:rsidRDefault="00B05EBC">
      <w:pPr>
        <w:pStyle w:val="a6"/>
        <w:spacing w:line="400" w:lineRule="exact"/>
      </w:pPr>
    </w:p>
    <w:p w:rsidR="00B05EBC" w:rsidRDefault="008F1806">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w:t>
      </w:r>
      <w:r>
        <w:rPr>
          <w:rFonts w:hAnsi="宋体" w:hint="eastAsia"/>
          <w:sz w:val="24"/>
          <w:szCs w:val="24"/>
        </w:rPr>
        <w:t>南安</w:t>
      </w:r>
      <w:r>
        <w:rPr>
          <w:rFonts w:hAnsi="宋体" w:hint="eastAsia"/>
          <w:sz w:val="24"/>
          <w:szCs w:val="24"/>
        </w:rPr>
        <w:t>分公司</w:t>
      </w:r>
      <w:r>
        <w:rPr>
          <w:rFonts w:hint="eastAsia"/>
          <w:color w:val="FF0000"/>
          <w:sz w:val="24"/>
          <w:szCs w:val="24"/>
        </w:rPr>
        <w:t>拟</w:t>
      </w:r>
      <w:r>
        <w:rPr>
          <w:rFonts w:hint="eastAsia"/>
          <w:sz w:val="24"/>
          <w:szCs w:val="24"/>
        </w:rPr>
        <w:t>对项目下述内容进行国内比选采购。现欢迎国内合格报价人对该比选货物及服务进行密封报价。</w:t>
      </w:r>
    </w:p>
    <w:p w:rsidR="00B05EBC" w:rsidRDefault="008F1806">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B05EBC" w:rsidRDefault="008F1806">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B05EBC" w:rsidRDefault="008F1806">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w:t>
      </w:r>
      <w:r>
        <w:rPr>
          <w:rFonts w:ascii="宋体" w:hAnsi="宋体" w:hint="eastAsia"/>
          <w:sz w:val="24"/>
        </w:rPr>
        <w:t>2</w:t>
      </w:r>
      <w:r>
        <w:rPr>
          <w:rFonts w:ascii="宋体" w:hAnsi="宋体" w:hint="eastAsia"/>
          <w:sz w:val="24"/>
        </w:rPr>
        <w:t>年</w:t>
      </w:r>
      <w:del w:id="18" w:author="特仑苏" w:date="2022-03-18T15:37:00Z">
        <w:r>
          <w:rPr>
            <w:rFonts w:ascii="宋体" w:hAnsi="宋体"/>
            <w:sz w:val="24"/>
            <w:u w:val="single"/>
          </w:rPr>
          <w:delText xml:space="preserve">　　</w:delText>
        </w:r>
      </w:del>
      <w:ins w:id="19" w:author="特仑苏" w:date="2022-03-18T15:37:00Z">
        <w:r>
          <w:rPr>
            <w:rFonts w:ascii="宋体" w:hAnsi="宋体" w:hint="eastAsia"/>
            <w:sz w:val="24"/>
            <w:u w:val="single"/>
          </w:rPr>
          <w:t>3</w:t>
        </w:r>
      </w:ins>
      <w:r>
        <w:rPr>
          <w:rFonts w:ascii="宋体" w:hAnsi="宋体" w:cs="宋体" w:hint="eastAsia"/>
          <w:sz w:val="24"/>
        </w:rPr>
        <w:t>月</w:t>
      </w:r>
      <w:del w:id="20" w:author="特仑苏" w:date="2022-03-18T15:37:00Z">
        <w:r>
          <w:rPr>
            <w:rFonts w:ascii="宋体" w:hAnsi="宋体" w:cs="宋体"/>
            <w:sz w:val="24"/>
            <w:u w:val="single"/>
          </w:rPr>
          <w:delText xml:space="preserve">　　</w:delText>
        </w:r>
      </w:del>
      <w:ins w:id="21" w:author="特仑苏" w:date="2022-03-18T15:37:00Z">
        <w:r>
          <w:rPr>
            <w:rFonts w:ascii="宋体" w:hAnsi="宋体" w:cs="宋体" w:hint="eastAsia"/>
            <w:sz w:val="24"/>
            <w:u w:val="single"/>
          </w:rPr>
          <w:t>25</w:t>
        </w:r>
      </w:ins>
      <w:r>
        <w:rPr>
          <w:rFonts w:ascii="宋体" w:hAnsi="宋体" w:cs="宋体" w:hint="eastAsia"/>
          <w:sz w:val="24"/>
        </w:rPr>
        <w:t>日上午</w:t>
      </w:r>
      <w:r>
        <w:rPr>
          <w:rFonts w:ascii="宋体" w:hAnsi="宋体" w:cs="宋体" w:hint="eastAsia"/>
          <w:sz w:val="24"/>
        </w:rPr>
        <w:t>8</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1011</w:t>
      </w:r>
      <w:r>
        <w:rPr>
          <w:rFonts w:ascii="宋体" w:hAnsi="宋体" w:hint="eastAsia"/>
          <w:sz w:val="24"/>
        </w:rPr>
        <w:t>室，封面标注项目。逾期收到或不符合规定的报价文件恕不接受。</w:t>
      </w:r>
    </w:p>
    <w:p w:rsidR="00B05EBC" w:rsidRDefault="008F1806">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w:t>
      </w:r>
      <w:r>
        <w:rPr>
          <w:rFonts w:ascii="宋体" w:hAnsi="宋体" w:hint="eastAsia"/>
          <w:sz w:val="24"/>
        </w:rPr>
        <w:t>2</w:t>
      </w:r>
      <w:r>
        <w:rPr>
          <w:rFonts w:ascii="宋体" w:hAnsi="宋体" w:hint="eastAsia"/>
          <w:sz w:val="24"/>
        </w:rPr>
        <w:t>年</w:t>
      </w:r>
      <w:del w:id="22" w:author="特仑苏" w:date="2022-03-18T15:37:00Z">
        <w:r>
          <w:rPr>
            <w:rFonts w:ascii="宋体" w:hAnsi="宋体"/>
            <w:sz w:val="24"/>
            <w:u w:val="single"/>
          </w:rPr>
          <w:delText xml:space="preserve">　　</w:delText>
        </w:r>
      </w:del>
      <w:ins w:id="23" w:author="特仑苏" w:date="2022-03-18T15:37:00Z">
        <w:r>
          <w:rPr>
            <w:rFonts w:ascii="宋体" w:hAnsi="宋体" w:hint="eastAsia"/>
            <w:sz w:val="24"/>
            <w:u w:val="single"/>
          </w:rPr>
          <w:t>3</w:t>
        </w:r>
      </w:ins>
      <w:r>
        <w:rPr>
          <w:rFonts w:ascii="宋体" w:hAnsi="宋体" w:cs="宋体" w:hint="eastAsia"/>
          <w:sz w:val="24"/>
        </w:rPr>
        <w:t>月</w:t>
      </w:r>
      <w:del w:id="24" w:author="特仑苏" w:date="2022-03-18T15:37:00Z">
        <w:r>
          <w:rPr>
            <w:rFonts w:ascii="宋体" w:hAnsi="宋体" w:cs="宋体"/>
            <w:sz w:val="24"/>
            <w:u w:val="single"/>
          </w:rPr>
          <w:delText xml:space="preserve">　　</w:delText>
        </w:r>
      </w:del>
      <w:ins w:id="25" w:author="特仑苏" w:date="2022-03-18T15:37:00Z">
        <w:r>
          <w:rPr>
            <w:rFonts w:ascii="宋体" w:hAnsi="宋体" w:cs="宋体" w:hint="eastAsia"/>
            <w:sz w:val="24"/>
            <w:u w:val="single"/>
          </w:rPr>
          <w:t>25</w:t>
        </w:r>
      </w:ins>
      <w:r>
        <w:rPr>
          <w:rFonts w:ascii="宋体" w:hAnsi="宋体" w:cs="宋体" w:hint="eastAsia"/>
          <w:sz w:val="24"/>
        </w:rPr>
        <w:t>日上午</w:t>
      </w:r>
      <w:r>
        <w:rPr>
          <w:rFonts w:ascii="宋体" w:hAnsi="宋体" w:cs="宋体" w:hint="eastAsia"/>
          <w:sz w:val="24"/>
        </w:rPr>
        <w:t>8</w:t>
      </w:r>
      <w:r>
        <w:rPr>
          <w:rFonts w:ascii="宋体" w:hAnsi="宋体" w:cs="宋体" w:hint="eastAsia"/>
          <w:sz w:val="24"/>
        </w:rPr>
        <w:t>：</w:t>
      </w:r>
      <w:r>
        <w:rPr>
          <w:rFonts w:ascii="宋体" w:hAnsi="宋体" w:cs="宋体" w:hint="eastAsia"/>
          <w:sz w:val="24"/>
        </w:rPr>
        <w:t>30</w:t>
      </w:r>
      <w:r>
        <w:rPr>
          <w:rFonts w:ascii="宋体" w:hAnsi="宋体" w:hint="eastAsia"/>
          <w:sz w:val="24"/>
        </w:rPr>
        <w:t>（北京时间）在南安市美林江北大道广电大楼福建广电网络集团</w:t>
      </w:r>
      <w:r>
        <w:rPr>
          <w:rFonts w:ascii="宋体" w:hAnsi="宋体" w:hint="eastAsia"/>
          <w:sz w:val="24"/>
        </w:rPr>
        <w:t>南安</w:t>
      </w:r>
      <w:r>
        <w:rPr>
          <w:rFonts w:ascii="宋体" w:hAnsi="宋体" w:hint="eastAsia"/>
          <w:sz w:val="24"/>
        </w:rPr>
        <w:t>分公司</w:t>
      </w:r>
      <w:r>
        <w:rPr>
          <w:rFonts w:ascii="宋体" w:hAnsi="宋体" w:hint="eastAsia"/>
          <w:sz w:val="24"/>
        </w:rPr>
        <w:t>10</w:t>
      </w:r>
      <w:r>
        <w:rPr>
          <w:rFonts w:ascii="宋体" w:hAnsi="宋体" w:hint="eastAsia"/>
          <w:sz w:val="24"/>
        </w:rPr>
        <w:t>楼会议</w:t>
      </w:r>
      <w:r>
        <w:rPr>
          <w:rFonts w:ascii="宋体" w:hAnsi="宋体" w:hint="eastAsia"/>
          <w:sz w:val="24"/>
        </w:rPr>
        <w:t>室。</w:t>
      </w:r>
    </w:p>
    <w:p w:rsidR="00B05EBC" w:rsidRDefault="00B05EBC">
      <w:pPr>
        <w:spacing w:line="440" w:lineRule="exact"/>
        <w:ind w:firstLineChars="200" w:firstLine="480"/>
        <w:rPr>
          <w:rFonts w:ascii="宋体" w:hAnsi="宋体"/>
          <w:sz w:val="24"/>
        </w:rPr>
      </w:pPr>
    </w:p>
    <w:p w:rsidR="00B05EBC" w:rsidRDefault="008F1806">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w:t>
      </w:r>
      <w:r>
        <w:rPr>
          <w:rFonts w:ascii="宋体" w:hAnsi="宋体" w:cs="仿宋_GB2312" w:hint="eastAsia"/>
          <w:b/>
          <w:bCs/>
          <w:sz w:val="24"/>
        </w:rPr>
        <w:t>司南安</w:t>
      </w:r>
      <w:r>
        <w:rPr>
          <w:rFonts w:ascii="宋体" w:hAnsi="宋体" w:cs="仿宋_GB2312" w:hint="eastAsia"/>
          <w:b/>
          <w:bCs/>
          <w:sz w:val="24"/>
        </w:rPr>
        <w:t>分公司</w:t>
      </w:r>
    </w:p>
    <w:p w:rsidR="00B05EBC" w:rsidRDefault="008F1806">
      <w:pPr>
        <w:pStyle w:val="a6"/>
        <w:spacing w:line="440" w:lineRule="exact"/>
        <w:ind w:firstLineChars="200" w:firstLine="480"/>
        <w:jc w:val="left"/>
        <w:rPr>
          <w:rFonts w:hAnsi="宋体"/>
          <w:sz w:val="24"/>
        </w:rPr>
      </w:pPr>
      <w:r>
        <w:rPr>
          <w:rFonts w:hAnsi="宋体" w:hint="eastAsia"/>
          <w:sz w:val="24"/>
        </w:rPr>
        <w:t>地址：南安市美林江北大道广电大楼</w:t>
      </w:r>
      <w:r>
        <w:rPr>
          <w:rFonts w:hAnsi="宋体" w:hint="eastAsia"/>
          <w:sz w:val="24"/>
        </w:rPr>
        <w:t>1011</w:t>
      </w:r>
      <w:r>
        <w:rPr>
          <w:rFonts w:hAnsi="宋体" w:hint="eastAsia"/>
          <w:sz w:val="24"/>
        </w:rPr>
        <w:t>室</w:t>
      </w:r>
    </w:p>
    <w:p w:rsidR="00B05EBC" w:rsidRDefault="008F1806">
      <w:pPr>
        <w:pStyle w:val="a6"/>
        <w:spacing w:line="440" w:lineRule="exact"/>
        <w:ind w:firstLineChars="200" w:firstLine="480"/>
        <w:jc w:val="left"/>
        <w:rPr>
          <w:rFonts w:hAnsi="宋体"/>
          <w:sz w:val="24"/>
        </w:rPr>
      </w:pPr>
      <w:r>
        <w:rPr>
          <w:rFonts w:hAnsi="宋体" w:hint="eastAsia"/>
          <w:sz w:val="24"/>
        </w:rPr>
        <w:t>联系人：</w:t>
      </w:r>
      <w:r>
        <w:rPr>
          <w:rFonts w:hAnsi="宋体" w:hint="eastAsia"/>
          <w:sz w:val="24"/>
        </w:rPr>
        <w:t>尤</w:t>
      </w:r>
      <w:r>
        <w:rPr>
          <w:rFonts w:hAnsi="宋体" w:hint="eastAsia"/>
          <w:sz w:val="24"/>
        </w:rPr>
        <w:t>先生</w:t>
      </w:r>
    </w:p>
    <w:p w:rsidR="00B05EBC" w:rsidRDefault="008F1806">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w:t>
      </w:r>
      <w:r>
        <w:rPr>
          <w:rFonts w:hAnsi="宋体" w:hint="eastAsia"/>
          <w:sz w:val="24"/>
        </w:rPr>
        <w:t>86399711</w:t>
      </w:r>
      <w:r>
        <w:rPr>
          <w:rFonts w:hAnsi="宋体" w:hint="eastAsia"/>
          <w:sz w:val="24"/>
        </w:rPr>
        <w:t>。</w:t>
      </w:r>
    </w:p>
    <w:p w:rsidR="00B05EBC" w:rsidRDefault="00B05EBC">
      <w:pPr>
        <w:pStyle w:val="a6"/>
        <w:spacing w:line="440" w:lineRule="exact"/>
        <w:ind w:firstLineChars="200" w:firstLine="480"/>
        <w:jc w:val="left"/>
        <w:rPr>
          <w:rFonts w:hAnsi="宋体"/>
          <w:sz w:val="24"/>
        </w:rPr>
      </w:pPr>
    </w:p>
    <w:p w:rsidR="00B05EBC" w:rsidRDefault="00B05EBC">
      <w:pPr>
        <w:pStyle w:val="a6"/>
        <w:spacing w:line="440" w:lineRule="exact"/>
        <w:ind w:firstLineChars="200" w:firstLine="480"/>
        <w:jc w:val="left"/>
        <w:rPr>
          <w:rFonts w:hAnsi="宋体"/>
          <w:sz w:val="24"/>
        </w:rPr>
      </w:pPr>
    </w:p>
    <w:p w:rsidR="00B05EBC" w:rsidRDefault="00B05EBC">
      <w:pPr>
        <w:pStyle w:val="a6"/>
        <w:spacing w:line="440" w:lineRule="exact"/>
        <w:ind w:firstLineChars="200" w:firstLine="480"/>
        <w:jc w:val="left"/>
        <w:rPr>
          <w:rFonts w:hAnsi="宋体"/>
          <w:sz w:val="24"/>
        </w:rPr>
      </w:pPr>
    </w:p>
    <w:p w:rsidR="00B05EBC" w:rsidRDefault="00B05EBC">
      <w:pPr>
        <w:pStyle w:val="a6"/>
        <w:spacing w:line="440" w:lineRule="exact"/>
        <w:ind w:firstLineChars="200" w:firstLine="480"/>
        <w:jc w:val="left"/>
        <w:rPr>
          <w:rFonts w:hAnsi="宋体"/>
          <w:sz w:val="24"/>
        </w:rPr>
      </w:pPr>
    </w:p>
    <w:p w:rsidR="00B05EBC" w:rsidRDefault="00B05EBC">
      <w:pPr>
        <w:pStyle w:val="a6"/>
        <w:spacing w:line="440" w:lineRule="exact"/>
        <w:ind w:firstLineChars="200" w:firstLine="480"/>
        <w:jc w:val="left"/>
        <w:rPr>
          <w:rFonts w:hAnsi="宋体"/>
          <w:sz w:val="24"/>
        </w:rPr>
      </w:pPr>
    </w:p>
    <w:p w:rsidR="00B05EBC" w:rsidRDefault="00B05EBC">
      <w:pPr>
        <w:pStyle w:val="a6"/>
        <w:spacing w:line="440" w:lineRule="exact"/>
        <w:ind w:firstLineChars="200" w:firstLine="480"/>
        <w:jc w:val="left"/>
        <w:rPr>
          <w:rFonts w:hAnsi="宋体"/>
          <w:sz w:val="24"/>
        </w:rPr>
      </w:pPr>
    </w:p>
    <w:p w:rsidR="00B05EBC" w:rsidRDefault="00B05EBC">
      <w:pPr>
        <w:pStyle w:val="a6"/>
        <w:spacing w:line="440" w:lineRule="exact"/>
        <w:ind w:firstLineChars="200" w:firstLine="480"/>
        <w:jc w:val="left"/>
        <w:rPr>
          <w:rFonts w:hAnsi="宋体"/>
          <w:sz w:val="24"/>
        </w:rPr>
      </w:pPr>
    </w:p>
    <w:p w:rsidR="00B05EBC" w:rsidRDefault="00B05EBC">
      <w:pPr>
        <w:pStyle w:val="a6"/>
        <w:spacing w:line="440" w:lineRule="exact"/>
        <w:ind w:firstLineChars="200" w:firstLine="480"/>
        <w:jc w:val="left"/>
        <w:rPr>
          <w:rFonts w:hAnsi="宋体"/>
          <w:sz w:val="24"/>
        </w:rPr>
      </w:pPr>
    </w:p>
    <w:p w:rsidR="00B05EBC" w:rsidRDefault="008F1806">
      <w:pPr>
        <w:spacing w:line="440" w:lineRule="exact"/>
        <w:ind w:firstLineChars="200" w:firstLine="480"/>
        <w:rPr>
          <w:rFonts w:ascii="宋体" w:hAnsi="宋体"/>
          <w:sz w:val="24"/>
        </w:rPr>
      </w:pPr>
      <w:r>
        <w:rPr>
          <w:rFonts w:ascii="宋体" w:hAnsi="宋体" w:hint="eastAsia"/>
          <w:sz w:val="24"/>
        </w:rPr>
        <w:t xml:space="preserve">   </w:t>
      </w:r>
    </w:p>
    <w:p w:rsidR="00B05EBC" w:rsidRDefault="00B05EBC">
      <w:pPr>
        <w:spacing w:line="400" w:lineRule="exact"/>
        <w:ind w:left="194" w:hangingChars="81" w:hanging="194"/>
        <w:rPr>
          <w:rFonts w:ascii="宋体" w:hAnsi="宋体"/>
          <w:sz w:val="24"/>
        </w:rPr>
      </w:pPr>
    </w:p>
    <w:p w:rsidR="00B05EBC" w:rsidRDefault="00B05EBC">
      <w:pPr>
        <w:spacing w:line="400" w:lineRule="exact"/>
        <w:ind w:left="194" w:hangingChars="81" w:hanging="194"/>
        <w:rPr>
          <w:rFonts w:ascii="宋体" w:hAnsi="宋体"/>
          <w:sz w:val="24"/>
        </w:rPr>
      </w:pPr>
    </w:p>
    <w:p w:rsidR="00B05EBC" w:rsidRDefault="00B05EBC">
      <w:pPr>
        <w:spacing w:line="400" w:lineRule="exact"/>
        <w:ind w:left="194" w:hangingChars="81" w:hanging="194"/>
        <w:rPr>
          <w:rFonts w:ascii="宋体" w:hAnsi="宋体"/>
          <w:sz w:val="24"/>
        </w:rPr>
      </w:pPr>
    </w:p>
    <w:p w:rsidR="00B05EBC" w:rsidRDefault="008F1806">
      <w:pPr>
        <w:spacing w:line="400" w:lineRule="exact"/>
        <w:ind w:left="194" w:hangingChars="81" w:hanging="194"/>
        <w:rPr>
          <w:rFonts w:ascii="宋体" w:hAnsi="宋体"/>
          <w:sz w:val="24"/>
        </w:rPr>
      </w:pPr>
      <w:r>
        <w:rPr>
          <w:rFonts w:ascii="宋体" w:hAnsi="宋体" w:hint="eastAsia"/>
          <w:sz w:val="24"/>
        </w:rPr>
        <w:t xml:space="preserve">　</w:t>
      </w:r>
    </w:p>
    <w:p w:rsidR="00B05EBC" w:rsidRDefault="00B05EBC">
      <w:pPr>
        <w:spacing w:line="400" w:lineRule="exact"/>
        <w:ind w:left="194" w:hangingChars="81" w:hanging="194"/>
        <w:rPr>
          <w:rFonts w:ascii="宋体" w:hAnsi="宋体"/>
          <w:sz w:val="24"/>
        </w:rPr>
      </w:pPr>
    </w:p>
    <w:p w:rsidR="00B05EBC" w:rsidRDefault="00B05EBC">
      <w:pPr>
        <w:spacing w:line="400" w:lineRule="exact"/>
        <w:ind w:left="194" w:hangingChars="81" w:hanging="194"/>
        <w:rPr>
          <w:rFonts w:ascii="宋体" w:hAnsi="宋体"/>
          <w:sz w:val="24"/>
        </w:rPr>
      </w:pPr>
    </w:p>
    <w:p w:rsidR="00B05EBC" w:rsidRDefault="00B05EBC">
      <w:pPr>
        <w:widowControl/>
        <w:spacing w:line="360" w:lineRule="auto"/>
        <w:jc w:val="left"/>
        <w:rPr>
          <w:rFonts w:ascii="宋体" w:hAnsi="宋体" w:cs="宋体"/>
          <w:kern w:val="0"/>
          <w:sz w:val="24"/>
        </w:rPr>
      </w:pPr>
    </w:p>
    <w:p w:rsidR="00B05EBC" w:rsidRDefault="008F1806">
      <w:pPr>
        <w:pStyle w:val="a6"/>
        <w:spacing w:line="0" w:lineRule="atLeast"/>
        <w:rPr>
          <w:b/>
          <w:sz w:val="32"/>
        </w:rPr>
      </w:pPr>
      <w:r>
        <w:rPr>
          <w:rFonts w:hint="eastAsia"/>
          <w:sz w:val="24"/>
        </w:rPr>
        <w:lastRenderedPageBreak/>
        <w:t>附：</w:t>
      </w:r>
      <w:r>
        <w:rPr>
          <w:rFonts w:hint="eastAsia"/>
          <w:sz w:val="24"/>
        </w:rPr>
        <w:t xml:space="preserve">                     </w:t>
      </w:r>
      <w:r>
        <w:rPr>
          <w:rFonts w:hint="eastAsia"/>
          <w:b/>
          <w:sz w:val="32"/>
        </w:rPr>
        <w:t>比选内容一览表</w:t>
      </w:r>
    </w:p>
    <w:p w:rsidR="00B05EBC" w:rsidRDefault="00B05EBC">
      <w:pPr>
        <w:pStyle w:val="a6"/>
        <w:spacing w:line="420" w:lineRule="exact"/>
        <w:jc w:val="left"/>
        <w:rPr>
          <w:rFonts w:hAnsi="宋体"/>
          <w:szCs w:val="24"/>
        </w:rPr>
      </w:pPr>
    </w:p>
    <w:p w:rsidR="00B05EBC" w:rsidRDefault="008F1806">
      <w:pPr>
        <w:pStyle w:val="a5"/>
        <w:jc w:val="left"/>
        <w:rPr>
          <w:color w:val="FF0000"/>
          <w:sz w:val="24"/>
          <w:szCs w:val="24"/>
        </w:rPr>
      </w:pPr>
      <w:r>
        <w:rPr>
          <w:rFonts w:hAnsi="宋体" w:hint="eastAsia"/>
          <w:spacing w:val="-6"/>
          <w:szCs w:val="21"/>
        </w:rPr>
        <w:t>项目名称：</w:t>
      </w:r>
      <w:r>
        <w:rPr>
          <w:rFonts w:hAnsi="宋体" w:hint="eastAsia"/>
          <w:color w:val="FF0000"/>
          <w:spacing w:val="-6"/>
          <w:szCs w:val="21"/>
          <w:u w:val="single"/>
        </w:rPr>
        <w:t>办公场所保洁及保安服务</w:t>
      </w:r>
      <w:r>
        <w:rPr>
          <w:rFonts w:hint="eastAsia"/>
          <w:color w:val="FF0000"/>
          <w:sz w:val="24"/>
          <w:szCs w:val="24"/>
        </w:rPr>
        <w:t>项目</w:t>
      </w:r>
    </w:p>
    <w:tbl>
      <w:tblPr>
        <w:tblW w:w="83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1897"/>
        <w:gridCol w:w="1217"/>
      </w:tblGrid>
      <w:tr w:rsidR="00B05EBC">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60" w:lineRule="exact"/>
              <w:ind w:leftChars="-20" w:left="-42" w:rightChars="-20" w:right="-42"/>
              <w:jc w:val="center"/>
              <w:rPr>
                <w:rFonts w:ascii="宋体" w:hAnsi="宋体"/>
                <w:color w:val="FF0000"/>
                <w:szCs w:val="21"/>
              </w:rPr>
            </w:pPr>
            <w:r>
              <w:rPr>
                <w:rFonts w:ascii="宋体" w:hAnsi="宋体" w:hint="eastAsia"/>
                <w:color w:val="FF0000"/>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897"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60" w:lineRule="exact"/>
              <w:ind w:leftChars="-20" w:left="-42" w:rightChars="-20" w:right="-42"/>
              <w:jc w:val="center"/>
              <w:rPr>
                <w:rFonts w:ascii="宋体" w:hAnsi="宋体"/>
                <w:color w:val="FF0000"/>
                <w:szCs w:val="21"/>
              </w:rPr>
            </w:pPr>
            <w:r>
              <w:rPr>
                <w:rFonts w:ascii="宋体" w:hAnsi="宋体" w:hint="eastAsia"/>
                <w:color w:val="FF0000"/>
                <w:szCs w:val="21"/>
              </w:rPr>
              <w:t>服务时间</w:t>
            </w:r>
          </w:p>
        </w:tc>
        <w:tc>
          <w:tcPr>
            <w:tcW w:w="1217" w:type="dxa"/>
            <w:tcBorders>
              <w:top w:val="single" w:sz="4" w:space="0" w:color="auto"/>
              <w:left w:val="single" w:sz="4" w:space="0" w:color="auto"/>
              <w:bottom w:val="single" w:sz="4" w:space="0" w:color="auto"/>
              <w:right w:val="single" w:sz="4" w:space="0" w:color="auto"/>
            </w:tcBorders>
            <w:vAlign w:val="center"/>
          </w:tcPr>
          <w:p w:rsidR="00B05EBC" w:rsidRDefault="008F1806">
            <w:pPr>
              <w:jc w:val="center"/>
              <w:rPr>
                <w:rFonts w:ascii="宋体" w:hAnsi="宋体" w:cs="宋体"/>
                <w:color w:val="FF0000"/>
                <w:szCs w:val="21"/>
              </w:rPr>
            </w:pPr>
            <w:r>
              <w:rPr>
                <w:rFonts w:ascii="宋体" w:hAnsi="宋体" w:cs="宋体" w:hint="eastAsia"/>
                <w:color w:val="FF0000"/>
                <w:szCs w:val="21"/>
              </w:rPr>
              <w:t>服务期限</w:t>
            </w:r>
          </w:p>
        </w:tc>
      </w:tr>
      <w:tr w:rsidR="00B05EBC">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360" w:lineRule="auto"/>
              <w:jc w:val="center"/>
              <w:rPr>
                <w:rFonts w:ascii="宋体" w:hAnsi="宋体"/>
                <w:color w:val="FF0000"/>
                <w:szCs w:val="21"/>
              </w:rPr>
            </w:pPr>
            <w:r>
              <w:rPr>
                <w:rFonts w:ascii="宋体" w:hAnsi="宋体" w:hint="eastAsia"/>
                <w:color w:val="FF0000"/>
                <w:szCs w:val="21"/>
              </w:rPr>
              <w:t>办公场所保洁及保安服务</w:t>
            </w:r>
          </w:p>
        </w:tc>
        <w:tc>
          <w:tcPr>
            <w:tcW w:w="2150"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360" w:lineRule="auto"/>
              <w:rPr>
                <w:rFonts w:ascii="宋体" w:hAnsi="宋体"/>
                <w:szCs w:val="21"/>
              </w:rPr>
            </w:pPr>
            <w:r>
              <w:rPr>
                <w:rFonts w:ascii="宋体" w:hAnsi="宋体" w:hint="eastAsia"/>
                <w:color w:val="000000"/>
              </w:rPr>
              <w:t>具体要求详见比选文件第三部分比选内容及要求</w:t>
            </w:r>
          </w:p>
        </w:tc>
        <w:tc>
          <w:tcPr>
            <w:tcW w:w="1897"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360" w:lineRule="auto"/>
              <w:jc w:val="center"/>
              <w:rPr>
                <w:rFonts w:ascii="宋体" w:hAnsi="宋体"/>
                <w:szCs w:val="21"/>
              </w:rPr>
            </w:pPr>
            <w:r>
              <w:rPr>
                <w:rFonts w:ascii="宋体" w:hAnsi="宋体" w:hint="eastAsia"/>
                <w:szCs w:val="21"/>
              </w:rPr>
              <w:t>202</w:t>
            </w:r>
            <w:r>
              <w:rPr>
                <w:rFonts w:ascii="宋体" w:hAnsi="宋体" w:hint="eastAsia"/>
                <w:szCs w:val="21"/>
              </w:rPr>
              <w:t>2</w:t>
            </w:r>
            <w:r>
              <w:rPr>
                <w:rFonts w:ascii="宋体" w:hAnsi="宋体" w:hint="eastAsia"/>
                <w:szCs w:val="21"/>
              </w:rPr>
              <w:t>年</w:t>
            </w:r>
            <w:r>
              <w:rPr>
                <w:rFonts w:ascii="宋体" w:hAnsi="宋体" w:hint="eastAsia"/>
                <w:szCs w:val="21"/>
              </w:rPr>
              <w:t>4</w:t>
            </w:r>
            <w:r>
              <w:rPr>
                <w:rFonts w:ascii="宋体" w:hAnsi="宋体" w:hint="eastAsia"/>
                <w:szCs w:val="21"/>
              </w:rPr>
              <w:t>月</w:t>
            </w:r>
            <w:r>
              <w:rPr>
                <w:rFonts w:ascii="宋体" w:hAnsi="宋体" w:hint="eastAsia"/>
                <w:szCs w:val="21"/>
              </w:rPr>
              <w:t>2</w:t>
            </w:r>
            <w:r>
              <w:rPr>
                <w:rFonts w:ascii="宋体" w:hAnsi="宋体" w:hint="eastAsia"/>
                <w:szCs w:val="21"/>
              </w:rPr>
              <w:t>日</w:t>
            </w:r>
            <w:r>
              <w:rPr>
                <w:rFonts w:ascii="宋体" w:hAnsi="宋体" w:hint="eastAsia"/>
                <w:szCs w:val="21"/>
              </w:rPr>
              <w:t>-202</w:t>
            </w:r>
            <w:r>
              <w:rPr>
                <w:rFonts w:ascii="宋体" w:hAnsi="宋体" w:hint="eastAsia"/>
                <w:szCs w:val="21"/>
              </w:rPr>
              <w:t>3</w:t>
            </w:r>
            <w:r>
              <w:rPr>
                <w:rFonts w:ascii="宋体" w:hAnsi="宋体" w:hint="eastAsia"/>
                <w:szCs w:val="21"/>
              </w:rPr>
              <w:t>年</w:t>
            </w:r>
            <w:r>
              <w:rPr>
                <w:rFonts w:ascii="宋体" w:hAnsi="宋体" w:hint="eastAsia"/>
                <w:szCs w:val="21"/>
              </w:rPr>
              <w:t>4</w:t>
            </w:r>
            <w:r>
              <w:rPr>
                <w:rFonts w:ascii="宋体" w:hAnsi="宋体" w:hint="eastAsia"/>
                <w:szCs w:val="21"/>
              </w:rPr>
              <w:t>月</w:t>
            </w:r>
            <w:r>
              <w:rPr>
                <w:rFonts w:ascii="宋体" w:hAnsi="宋体" w:hint="eastAsia"/>
                <w:szCs w:val="21"/>
              </w:rPr>
              <w:t>1</w:t>
            </w:r>
            <w:r>
              <w:rPr>
                <w:rFonts w:ascii="宋体" w:hAnsi="宋体" w:hint="eastAsia"/>
                <w:szCs w:val="21"/>
              </w:rPr>
              <w:t>日</w:t>
            </w:r>
          </w:p>
        </w:tc>
        <w:tc>
          <w:tcPr>
            <w:tcW w:w="1217" w:type="dxa"/>
            <w:tcBorders>
              <w:top w:val="single" w:sz="4" w:space="0" w:color="auto"/>
              <w:left w:val="single" w:sz="4" w:space="0" w:color="auto"/>
              <w:bottom w:val="single" w:sz="4" w:space="0" w:color="auto"/>
              <w:right w:val="single" w:sz="4" w:space="0" w:color="auto"/>
            </w:tcBorders>
            <w:vAlign w:val="center"/>
          </w:tcPr>
          <w:p w:rsidR="00B05EBC" w:rsidRDefault="008F1806">
            <w:pPr>
              <w:adjustRightInd w:val="0"/>
              <w:snapToGrid w:val="0"/>
              <w:spacing w:line="400" w:lineRule="atLeast"/>
              <w:ind w:left="210" w:hangingChars="100" w:hanging="210"/>
              <w:jc w:val="center"/>
              <w:rPr>
                <w:rFonts w:ascii="宋体" w:hAnsi="宋体" w:cs="宋体"/>
                <w:color w:val="FF0000"/>
                <w:szCs w:val="21"/>
              </w:rPr>
            </w:pPr>
            <w:r>
              <w:rPr>
                <w:rFonts w:ascii="宋体" w:hAnsi="宋体" w:cs="宋体" w:hint="eastAsia"/>
                <w:color w:val="FF0000"/>
                <w:szCs w:val="21"/>
              </w:rPr>
              <w:t>1</w:t>
            </w:r>
            <w:r>
              <w:rPr>
                <w:rFonts w:ascii="宋体" w:hAnsi="宋体" w:cs="宋体" w:hint="eastAsia"/>
                <w:color w:val="FF0000"/>
                <w:szCs w:val="21"/>
              </w:rPr>
              <w:t>年</w:t>
            </w:r>
          </w:p>
        </w:tc>
      </w:tr>
    </w:tbl>
    <w:p w:rsidR="00B05EBC" w:rsidRDefault="00B05EBC">
      <w:pPr>
        <w:pStyle w:val="a5"/>
        <w:jc w:val="left"/>
        <w:rPr>
          <w:color w:val="FF0000"/>
          <w:sz w:val="24"/>
          <w:szCs w:val="24"/>
          <w:u w:val="single"/>
        </w:rPr>
      </w:pPr>
    </w:p>
    <w:p w:rsidR="00B05EBC" w:rsidRDefault="008F1806">
      <w:pPr>
        <w:spacing w:line="340" w:lineRule="exact"/>
        <w:ind w:firstLineChars="200" w:firstLine="422"/>
        <w:rPr>
          <w:rFonts w:hAnsi="宋体"/>
          <w:b/>
        </w:rPr>
      </w:pPr>
      <w:r>
        <w:rPr>
          <w:rFonts w:hAnsi="宋体" w:hint="eastAsia"/>
          <w:b/>
        </w:rPr>
        <w:t>注：</w:t>
      </w:r>
    </w:p>
    <w:p w:rsidR="00B05EBC" w:rsidRDefault="008F1806">
      <w:pPr>
        <w:spacing w:line="340" w:lineRule="exact"/>
        <w:ind w:firstLineChars="200" w:firstLine="422"/>
        <w:rPr>
          <w:rFonts w:hAnsi="宋体"/>
          <w:b/>
        </w:rPr>
      </w:pPr>
      <w:r>
        <w:rPr>
          <w:rFonts w:hAnsi="宋体"/>
          <w:b/>
        </w:rPr>
        <w:t>1</w:t>
      </w:r>
      <w:r>
        <w:rPr>
          <w:rFonts w:hAnsi="宋体" w:hint="eastAsia"/>
          <w:b/>
        </w:rPr>
        <w:t>.</w:t>
      </w:r>
      <w:r>
        <w:rPr>
          <w:rFonts w:hAnsi="宋体" w:hint="eastAsia"/>
          <w:b/>
        </w:rPr>
        <w:t>报价人所投的设备必须与中选产品一致。</w:t>
      </w:r>
    </w:p>
    <w:p w:rsidR="00B05EBC" w:rsidRDefault="008F1806">
      <w:pPr>
        <w:spacing w:line="340" w:lineRule="exact"/>
        <w:ind w:firstLineChars="200" w:firstLine="422"/>
        <w:rPr>
          <w:rFonts w:hAnsi="宋体"/>
          <w:b/>
        </w:rPr>
      </w:pPr>
      <w:r>
        <w:rPr>
          <w:rFonts w:hAnsi="宋体"/>
          <w:b/>
        </w:rPr>
        <w:t>2</w:t>
      </w:r>
      <w:r>
        <w:rPr>
          <w:rFonts w:hAnsi="宋体" w:hint="eastAsia"/>
          <w:b/>
        </w:rPr>
        <w:t>.</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B05EBC" w:rsidRDefault="008F1806">
      <w:pPr>
        <w:spacing w:line="340" w:lineRule="exact"/>
        <w:ind w:firstLineChars="200" w:firstLine="422"/>
        <w:rPr>
          <w:rFonts w:hAnsi="宋体"/>
          <w:b/>
        </w:rPr>
      </w:pPr>
      <w:r>
        <w:rPr>
          <w:rFonts w:hAnsi="宋体"/>
          <w:b/>
        </w:rPr>
        <w:t>3</w:t>
      </w:r>
      <w:r>
        <w:rPr>
          <w:rFonts w:hAnsi="宋体" w:hint="eastAsia"/>
          <w:b/>
        </w:rPr>
        <w:t>.</w:t>
      </w:r>
      <w:r>
        <w:rPr>
          <w:rFonts w:hAnsi="宋体" w:hint="eastAsia"/>
          <w:b/>
        </w:rPr>
        <w:t>报价以人民币为单位，报价人的报价必须包含本项目所要求的所有费用，为到买方指定地点的最终价格。</w:t>
      </w:r>
    </w:p>
    <w:p w:rsidR="00B05EBC" w:rsidRDefault="008F1806">
      <w:pPr>
        <w:spacing w:line="340" w:lineRule="exact"/>
        <w:ind w:firstLineChars="200" w:firstLine="422"/>
        <w:rPr>
          <w:rFonts w:hAnsi="宋体"/>
          <w:b/>
        </w:rPr>
      </w:pPr>
      <w:r>
        <w:rPr>
          <w:rFonts w:hAnsi="宋体"/>
          <w:b/>
        </w:rPr>
        <w:t>4</w:t>
      </w:r>
      <w:r>
        <w:rPr>
          <w:rFonts w:hAnsi="宋体" w:hint="eastAsia"/>
          <w:b/>
        </w:rPr>
        <w:t>.</w:t>
      </w:r>
      <w:r>
        <w:rPr>
          <w:rFonts w:hAnsi="宋体" w:hint="eastAsia"/>
          <w:b/>
        </w:rPr>
        <w:t>交货地点：现场地点为买方指定的地点。</w:t>
      </w:r>
    </w:p>
    <w:p w:rsidR="00B05EBC" w:rsidRDefault="008F1806">
      <w:pPr>
        <w:widowControl/>
        <w:jc w:val="left"/>
        <w:rPr>
          <w:rFonts w:ascii="宋体" w:hAnsi="宋体"/>
          <w:b/>
        </w:rPr>
      </w:pPr>
      <w:r>
        <w:rPr>
          <w:rFonts w:ascii="宋体" w:hAnsi="宋体" w:hint="eastAsia"/>
          <w:b/>
        </w:rPr>
        <w:br w:type="page"/>
      </w:r>
    </w:p>
    <w:p w:rsidR="00B05EBC" w:rsidRDefault="008F1806">
      <w:pPr>
        <w:jc w:val="center"/>
        <w:rPr>
          <w:b/>
          <w:bCs/>
          <w:sz w:val="36"/>
        </w:rPr>
      </w:pPr>
      <w:r>
        <w:rPr>
          <w:rFonts w:hint="eastAsia"/>
          <w:b/>
          <w:bCs/>
          <w:sz w:val="36"/>
        </w:rPr>
        <w:lastRenderedPageBreak/>
        <w:t>第二部分报价人须知</w:t>
      </w:r>
    </w:p>
    <w:p w:rsidR="00B05EBC" w:rsidRDefault="008F1806">
      <w:pPr>
        <w:spacing w:line="440" w:lineRule="exact"/>
        <w:jc w:val="center"/>
        <w:rPr>
          <w:rFonts w:ascii="宋体" w:hAnsi="宋体"/>
          <w:b/>
          <w:bCs/>
          <w:sz w:val="32"/>
        </w:rPr>
      </w:pPr>
      <w:r>
        <w:rPr>
          <w:rFonts w:ascii="宋体" w:hAnsi="宋体" w:hint="eastAsia"/>
          <w:b/>
          <w:bCs/>
          <w:sz w:val="32"/>
        </w:rPr>
        <w:t>报价人须知前附表</w:t>
      </w:r>
    </w:p>
    <w:p w:rsidR="00B05EBC" w:rsidRDefault="00B05EBC">
      <w:pPr>
        <w:spacing w:line="440" w:lineRule="exact"/>
        <w:rPr>
          <w:rFonts w:ascii="宋体" w:hAnsi="宋体"/>
          <w:sz w:val="24"/>
        </w:rPr>
      </w:pPr>
    </w:p>
    <w:p w:rsidR="00B05EBC" w:rsidRDefault="008F1806">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05EBC">
        <w:trPr>
          <w:trHeight w:val="20"/>
        </w:trPr>
        <w:tc>
          <w:tcPr>
            <w:tcW w:w="900" w:type="dxa"/>
            <w:tcBorders>
              <w:top w:val="single" w:sz="4" w:space="0" w:color="auto"/>
              <w:left w:val="single" w:sz="4" w:space="0" w:color="auto"/>
              <w:bottom w:val="single" w:sz="4" w:space="0" w:color="auto"/>
              <w:right w:val="single" w:sz="4" w:space="0" w:color="auto"/>
            </w:tcBorders>
          </w:tcPr>
          <w:p w:rsidR="00B05EBC" w:rsidRDefault="008F1806">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B05EBC" w:rsidRDefault="008F1806">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B05EBC" w:rsidRDefault="008F1806">
            <w:pPr>
              <w:spacing w:line="420" w:lineRule="exact"/>
              <w:jc w:val="center"/>
              <w:rPr>
                <w:rFonts w:ascii="宋体" w:hAnsi="宋体"/>
                <w:sz w:val="24"/>
              </w:rPr>
            </w:pPr>
            <w:r>
              <w:rPr>
                <w:rFonts w:ascii="宋体" w:hAnsi="宋体" w:hint="eastAsia"/>
                <w:sz w:val="24"/>
              </w:rPr>
              <w:t>编列内容</w:t>
            </w:r>
          </w:p>
        </w:tc>
      </w:tr>
      <w:tr w:rsidR="00B05EBC">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B05EBC" w:rsidRDefault="008F1806">
            <w:pPr>
              <w:pStyle w:val="a5"/>
              <w:jc w:val="left"/>
              <w:rPr>
                <w:color w:val="FF0000"/>
                <w:sz w:val="24"/>
                <w:szCs w:val="24"/>
                <w:u w:val="single"/>
              </w:rPr>
            </w:pPr>
            <w:r>
              <w:rPr>
                <w:rFonts w:ascii="宋体" w:hAnsi="宋体" w:hint="eastAsia"/>
                <w:sz w:val="24"/>
              </w:rPr>
              <w:t>项目名</w:t>
            </w:r>
            <w:r>
              <w:rPr>
                <w:rFonts w:ascii="宋体" w:hAnsi="宋体" w:hint="eastAsia"/>
                <w:sz w:val="24"/>
                <w:szCs w:val="24"/>
              </w:rPr>
              <w:t>称</w:t>
            </w:r>
            <w:r>
              <w:rPr>
                <w:rFonts w:ascii="宋体" w:hAnsi="宋体" w:hint="eastAsia"/>
                <w:color w:val="FF0000"/>
                <w:sz w:val="24"/>
                <w:szCs w:val="24"/>
              </w:rPr>
              <w:t>：</w:t>
            </w:r>
            <w:r>
              <w:rPr>
                <w:rFonts w:hint="eastAsia"/>
                <w:color w:val="FF0000"/>
                <w:sz w:val="24"/>
                <w:u w:val="single"/>
              </w:rPr>
              <w:t>办公场所保洁及保安服务</w:t>
            </w:r>
            <w:r>
              <w:rPr>
                <w:rFonts w:hint="eastAsia"/>
                <w:sz w:val="24"/>
              </w:rPr>
              <w:t>采购项目比选</w:t>
            </w:r>
          </w:p>
          <w:p w:rsidR="00B05EBC" w:rsidRDefault="008F1806">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color w:val="FF0000"/>
                <w:sz w:val="24"/>
                <w:u w:val="single"/>
              </w:rPr>
              <w:t>南安</w:t>
            </w:r>
            <w:r>
              <w:rPr>
                <w:rFonts w:ascii="宋体" w:hAnsi="宋体" w:hint="eastAsia"/>
                <w:color w:val="FF0000"/>
                <w:sz w:val="24"/>
              </w:rPr>
              <w:t>分公</w:t>
            </w:r>
            <w:r>
              <w:rPr>
                <w:rFonts w:ascii="宋体" w:hAnsi="宋体" w:hint="eastAsia"/>
                <w:sz w:val="24"/>
              </w:rPr>
              <w:t>司</w:t>
            </w:r>
          </w:p>
          <w:p w:rsidR="00B05EBC" w:rsidRDefault="008F1806">
            <w:pPr>
              <w:spacing w:line="420" w:lineRule="exact"/>
              <w:rPr>
                <w:rFonts w:ascii="宋体" w:hAnsi="宋体"/>
                <w:sz w:val="24"/>
              </w:rPr>
            </w:pPr>
            <w:r>
              <w:rPr>
                <w:rFonts w:ascii="宋体" w:hAnsi="宋体" w:hint="eastAsia"/>
                <w:sz w:val="24"/>
              </w:rPr>
              <w:t>项目内容：具体内容详见比选文件</w:t>
            </w:r>
          </w:p>
        </w:tc>
      </w:tr>
      <w:tr w:rsidR="00B05EBC">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20" w:lineRule="exact"/>
              <w:rPr>
                <w:rFonts w:ascii="宋体" w:hAnsi="宋体" w:cs="宋体"/>
                <w:b/>
                <w:bCs/>
                <w:sz w:val="24"/>
              </w:rPr>
            </w:pPr>
            <w:r>
              <w:rPr>
                <w:rFonts w:ascii="宋体" w:hAnsi="宋体" w:cs="宋体" w:hint="eastAsia"/>
                <w:b/>
                <w:bCs/>
                <w:color w:val="FF0000"/>
                <w:sz w:val="24"/>
              </w:rPr>
              <w:t>报价人基本资格标准</w:t>
            </w:r>
            <w:r>
              <w:rPr>
                <w:rFonts w:ascii="宋体" w:hAnsi="宋体" w:cs="宋体" w:hint="eastAsia"/>
                <w:b/>
                <w:bCs/>
                <w:sz w:val="24"/>
              </w:rPr>
              <w:t>：</w:t>
            </w:r>
          </w:p>
          <w:p w:rsidR="00B05EBC" w:rsidRDefault="008F1806">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color w:val="FF0000"/>
                <w:sz w:val="24"/>
              </w:rPr>
              <w:t>报价人应是具备独立法人（单位负责人）资格，注册资本不少于</w:t>
            </w:r>
            <w:r>
              <w:rPr>
                <w:rFonts w:hAnsi="宋体" w:cs="宋体" w:hint="eastAsia"/>
                <w:color w:val="FF0000"/>
                <w:sz w:val="24"/>
                <w:u w:val="single"/>
              </w:rPr>
              <w:t>200</w:t>
            </w:r>
            <w:r>
              <w:rPr>
                <w:rFonts w:hAnsi="宋体" w:cs="宋体" w:hint="eastAsia"/>
                <w:color w:val="FF0000"/>
                <w:sz w:val="24"/>
              </w:rPr>
              <w:t>万元，且注册时间不少于</w:t>
            </w:r>
            <w:r>
              <w:rPr>
                <w:rFonts w:hAnsi="宋体" w:cs="宋体" w:hint="eastAsia"/>
                <w:color w:val="FF0000"/>
                <w:sz w:val="24"/>
                <w:u w:val="single"/>
              </w:rPr>
              <w:t>2</w:t>
            </w:r>
            <w:r>
              <w:rPr>
                <w:rFonts w:hAnsi="宋体" w:cs="宋体" w:hint="eastAsia"/>
                <w:color w:val="FF0000"/>
                <w:sz w:val="24"/>
              </w:rPr>
              <w:t>年，</w:t>
            </w:r>
            <w:r>
              <w:rPr>
                <w:rFonts w:hAnsi="宋体" w:cs="宋体" w:hint="eastAsia"/>
                <w:sz w:val="24"/>
              </w:rPr>
              <w:t>并有能力提供询价货物及服务的国内企业；</w:t>
            </w:r>
            <w:r>
              <w:rPr>
                <w:rFonts w:hAnsi="宋体" w:cs="宋体" w:hint="eastAsia"/>
                <w:sz w:val="24"/>
              </w:rPr>
              <w:t xml:space="preserve"> (</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B05EBC" w:rsidRDefault="008F1806">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szCs w:val="22"/>
              </w:rPr>
              <w:t>两家或多家参与的报价供应商</w:t>
            </w:r>
            <w:r>
              <w:rPr>
                <w:rFonts w:ascii="宋体" w:hAnsi="宋体" w:cs="宋体" w:hint="eastAsia"/>
                <w:szCs w:val="22"/>
              </w:rPr>
              <w:t>,</w:t>
            </w:r>
            <w:r>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Pr>
                  <w:rFonts w:ascii="宋体" w:hAnsi="宋体" w:cs="宋体" w:hint="eastAsia"/>
                  <w:szCs w:val="22"/>
                </w:rPr>
                <w:t>中基础信息页面截图（</w:t>
              </w:r>
              <w:r>
                <w:rPr>
                  <w:rFonts w:ascii="宋体" w:hAnsi="宋体" w:cs="宋体" w:hint="eastAsia"/>
                  <w:color w:val="FF0000"/>
                  <w:szCs w:val="22"/>
                </w:rPr>
                <w:t>截图必须包含发起人（股东）及出资</w:t>
              </w:r>
              <w:bookmarkStart w:id="26" w:name="_GoBack"/>
              <w:bookmarkEnd w:id="26"/>
              <w:r>
                <w:rPr>
                  <w:rFonts w:ascii="宋体" w:hAnsi="宋体" w:cs="宋体" w:hint="eastAsia"/>
                  <w:color w:val="FF0000"/>
                  <w:szCs w:val="22"/>
                </w:rPr>
                <w:t>信息、主要人员信息</w:t>
              </w:r>
            </w:hyperlink>
            <w:r>
              <w:rPr>
                <w:rFonts w:ascii="宋体" w:hAnsi="宋体" w:cs="宋体" w:hint="eastAsia"/>
                <w:szCs w:val="22"/>
              </w:rPr>
              <w:t>）</w:t>
            </w:r>
            <w:r>
              <w:rPr>
                <w:rFonts w:ascii="宋体" w:hAnsi="宋体" w:cs="宋体" w:hint="eastAsia"/>
                <w:szCs w:val="22"/>
              </w:rPr>
              <w:t>/</w:t>
            </w:r>
            <w:r>
              <w:rPr>
                <w:rFonts w:ascii="宋体" w:hAnsi="宋体" w:cs="宋体" w:hint="eastAsia"/>
                <w:szCs w:val="22"/>
              </w:rPr>
              <w:t>或由工商盖章确认的企业内资情况登记表（复印件加盖公章或原件）】。</w:t>
            </w:r>
          </w:p>
          <w:p w:rsidR="00B05EBC" w:rsidRDefault="008F1806">
            <w:pPr>
              <w:pStyle w:val="aa"/>
              <w:widowControl/>
              <w:shd w:val="clear" w:color="auto" w:fill="FFFFFF"/>
              <w:spacing w:line="420" w:lineRule="atLeast"/>
              <w:ind w:firstLineChars="200" w:firstLine="480"/>
              <w:rPr>
                <w:rFonts w:ascii="宋体" w:hAnsi="宋体"/>
              </w:rPr>
            </w:pPr>
            <w:r>
              <w:rPr>
                <w:rFonts w:ascii="宋体" w:hAnsi="宋体" w:cs="宋体" w:hint="eastAsia"/>
                <w:shd w:val="clear" w:color="auto" w:fill="FFFFFF"/>
              </w:rPr>
              <w:t>（</w:t>
            </w:r>
            <w:r>
              <w:rPr>
                <w:rFonts w:ascii="宋体" w:hAnsi="宋体" w:cs="宋体" w:hint="eastAsia"/>
                <w:shd w:val="clear" w:color="auto" w:fill="FFFFFF"/>
              </w:rPr>
              <w:t>3</w:t>
            </w:r>
            <w:r>
              <w:rPr>
                <w:rFonts w:ascii="宋体" w:hAnsi="宋体" w:cs="宋体" w:hint="eastAsia"/>
                <w:shd w:val="clear" w:color="auto" w:fill="FFFFFF"/>
              </w:rPr>
              <w:t>）</w:t>
            </w:r>
            <w:r>
              <w:rPr>
                <w:rFonts w:hAnsi="宋体" w:hint="eastAsia"/>
              </w:rPr>
              <w:t>本项目不接受联合体报价</w:t>
            </w:r>
            <w:r>
              <w:rPr>
                <w:rFonts w:ascii="宋体" w:hAnsi="宋体" w:cs="宋体" w:hint="eastAsia"/>
                <w:shd w:val="clear" w:color="auto" w:fill="FFFFFF"/>
              </w:rPr>
              <w:t>。</w:t>
            </w:r>
          </w:p>
        </w:tc>
      </w:tr>
      <w:tr w:rsidR="00B05EBC">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B05EBC">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20" w:lineRule="exact"/>
              <w:rPr>
                <w:rFonts w:ascii="宋体" w:hAnsi="宋体" w:cs="宋体"/>
                <w:sz w:val="24"/>
                <w:u w:val="single"/>
              </w:rPr>
            </w:pPr>
            <w:r>
              <w:rPr>
                <w:rFonts w:ascii="宋体" w:hAnsi="宋体" w:cs="宋体" w:hint="eastAsia"/>
                <w:sz w:val="24"/>
              </w:rPr>
              <w:t>报价文件递交至：福建省广电网络集团有限公司</w:t>
            </w:r>
            <w:r>
              <w:rPr>
                <w:rFonts w:ascii="宋体" w:hAnsi="宋体" w:cs="宋体" w:hint="eastAsia"/>
                <w:sz w:val="24"/>
              </w:rPr>
              <w:t>南安</w:t>
            </w:r>
            <w:r>
              <w:rPr>
                <w:rFonts w:ascii="宋体" w:hAnsi="宋体" w:cs="宋体" w:hint="eastAsia"/>
                <w:sz w:val="24"/>
              </w:rPr>
              <w:t>分公司</w:t>
            </w:r>
            <w:r>
              <w:rPr>
                <w:rFonts w:ascii="宋体" w:hAnsi="宋体" w:cs="宋体" w:hint="eastAsia"/>
                <w:sz w:val="24"/>
              </w:rPr>
              <w:t>1011</w:t>
            </w:r>
            <w:r>
              <w:rPr>
                <w:rFonts w:ascii="宋体" w:hAnsi="宋体" w:cs="宋体" w:hint="eastAsia"/>
                <w:sz w:val="24"/>
              </w:rPr>
              <w:t>室</w:t>
            </w:r>
          </w:p>
          <w:p w:rsidR="00B05EBC" w:rsidRDefault="008F1806">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hint="eastAsia"/>
                <w:sz w:val="24"/>
              </w:rPr>
              <w:t>南安市美林江北大道广电大楼</w:t>
            </w:r>
          </w:p>
          <w:p w:rsidR="00B05EBC" w:rsidRDefault="008F1806">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尤</w:t>
            </w:r>
            <w:r>
              <w:rPr>
                <w:rFonts w:ascii="宋体" w:hAnsi="宋体" w:hint="eastAsia"/>
                <w:sz w:val="24"/>
              </w:rPr>
              <w:t>先生</w:t>
            </w:r>
            <w:r>
              <w:rPr>
                <w:rFonts w:ascii="宋体" w:hAnsi="宋体" w:hint="eastAsia"/>
                <w:sz w:val="24"/>
              </w:rPr>
              <w:t xml:space="preserve"> </w:t>
            </w:r>
            <w:r>
              <w:rPr>
                <w:rFonts w:ascii="宋体" w:hAnsi="宋体" w:hint="eastAsia"/>
                <w:sz w:val="24"/>
              </w:rPr>
              <w:t>，电话：</w:t>
            </w:r>
            <w:r>
              <w:rPr>
                <w:rFonts w:ascii="宋体" w:hAnsi="宋体" w:hint="eastAsia"/>
                <w:sz w:val="24"/>
              </w:rPr>
              <w:t>0595-</w:t>
            </w:r>
            <w:r>
              <w:rPr>
                <w:rFonts w:ascii="宋体" w:hAnsi="宋体" w:hint="eastAsia"/>
                <w:sz w:val="24"/>
              </w:rPr>
              <w:t>86399711</w:t>
            </w:r>
          </w:p>
          <w:p w:rsidR="00B05EBC" w:rsidRDefault="008F1806">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w:t>
            </w:r>
            <w:r>
              <w:rPr>
                <w:rFonts w:ascii="宋体" w:hAnsi="宋体" w:hint="eastAsia"/>
                <w:sz w:val="24"/>
              </w:rPr>
              <w:t>2</w:t>
            </w:r>
            <w:r>
              <w:rPr>
                <w:rFonts w:ascii="宋体" w:hAnsi="宋体" w:hint="eastAsia"/>
                <w:sz w:val="24"/>
              </w:rPr>
              <w:t>年</w:t>
            </w:r>
            <w:del w:id="27" w:author="特仑苏" w:date="2022-03-18T15:37:00Z">
              <w:r>
                <w:rPr>
                  <w:rFonts w:ascii="宋体" w:hAnsi="宋体"/>
                  <w:color w:val="FF0000"/>
                  <w:sz w:val="24"/>
                  <w:u w:val="single"/>
                </w:rPr>
                <w:delText xml:space="preserve">　　</w:delText>
              </w:r>
            </w:del>
            <w:ins w:id="28" w:author="特仑苏" w:date="2022-03-18T15:37:00Z">
              <w:r>
                <w:rPr>
                  <w:rFonts w:ascii="宋体" w:hAnsi="宋体" w:hint="eastAsia"/>
                  <w:color w:val="FF0000"/>
                  <w:sz w:val="24"/>
                  <w:u w:val="single"/>
                </w:rPr>
                <w:t>3</w:t>
              </w:r>
            </w:ins>
            <w:r>
              <w:rPr>
                <w:rFonts w:ascii="宋体" w:hAnsi="宋体" w:cs="宋体" w:hint="eastAsia"/>
                <w:color w:val="FF0000"/>
                <w:sz w:val="24"/>
              </w:rPr>
              <w:t>月</w:t>
            </w:r>
            <w:del w:id="29" w:author="特仑苏" w:date="2022-03-18T15:37:00Z">
              <w:r>
                <w:rPr>
                  <w:rFonts w:ascii="宋体" w:hAnsi="宋体" w:cs="宋体"/>
                  <w:color w:val="FF0000"/>
                  <w:sz w:val="24"/>
                  <w:u w:val="single"/>
                </w:rPr>
                <w:delText xml:space="preserve">　　</w:delText>
              </w:r>
            </w:del>
            <w:ins w:id="30" w:author="特仑苏" w:date="2022-03-18T15:37:00Z">
              <w:r>
                <w:rPr>
                  <w:rFonts w:ascii="宋体" w:hAnsi="宋体" w:cs="宋体" w:hint="eastAsia"/>
                  <w:color w:val="FF0000"/>
                  <w:sz w:val="24"/>
                  <w:u w:val="single"/>
                </w:rPr>
                <w:t>25</w:t>
              </w:r>
            </w:ins>
            <w:r>
              <w:rPr>
                <w:rFonts w:ascii="宋体" w:hAnsi="宋体" w:cs="宋体" w:hint="eastAsia"/>
                <w:color w:val="FF0000"/>
                <w:sz w:val="24"/>
              </w:rPr>
              <w:t>日</w:t>
            </w:r>
            <w:r>
              <w:rPr>
                <w:rFonts w:ascii="宋体" w:hAnsi="宋体" w:cs="宋体" w:hint="eastAsia"/>
                <w:sz w:val="24"/>
              </w:rPr>
              <w:t>上午</w:t>
            </w:r>
            <w:r>
              <w:rPr>
                <w:rFonts w:ascii="宋体" w:hAnsi="宋体" w:cs="宋体" w:hint="eastAsia"/>
                <w:sz w:val="24"/>
              </w:rPr>
              <w:t>8</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B05EBC">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B05EBC" w:rsidRDefault="008F1806">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w:t>
            </w:r>
            <w:r>
              <w:rPr>
                <w:rFonts w:ascii="宋体" w:hAnsi="宋体" w:hint="eastAsia"/>
                <w:sz w:val="24"/>
              </w:rPr>
              <w:lastRenderedPageBreak/>
              <w:t>和企业注册资金或售后服务仍相同，则由评审委员会全员记名投票表决，得票超过半数的将被排序在前。</w:t>
            </w:r>
          </w:p>
        </w:tc>
      </w:tr>
      <w:tr w:rsidR="00B05EBC">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05EBC" w:rsidRDefault="008F1806">
            <w:pPr>
              <w:pStyle w:val="a3"/>
              <w:spacing w:line="420" w:lineRule="exact"/>
              <w:ind w:firstLine="0"/>
              <w:rPr>
                <w:rFonts w:ascii="宋体" w:hAnsi="宋体"/>
                <w:sz w:val="24"/>
                <w:szCs w:val="24"/>
              </w:rPr>
            </w:pPr>
            <w:r>
              <w:rPr>
                <w:rFonts w:ascii="宋体" w:hAnsi="宋体" w:hint="eastAsia"/>
                <w:b/>
                <w:kern w:val="0"/>
                <w:sz w:val="24"/>
              </w:rPr>
              <w:t>项目咨询及其他</w:t>
            </w:r>
          </w:p>
          <w:p w:rsidR="00B05EBC" w:rsidRDefault="008F1806">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B05EBC">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380" w:lineRule="exact"/>
              <w:rPr>
                <w:rFonts w:hAnsi="宋体"/>
                <w:b/>
                <w:bCs/>
                <w:sz w:val="24"/>
              </w:rPr>
            </w:pPr>
            <w:r>
              <w:rPr>
                <w:rFonts w:hAnsi="宋体" w:hint="eastAsia"/>
                <w:b/>
                <w:bCs/>
                <w:sz w:val="24"/>
              </w:rPr>
              <w:t>其他重要须知：</w:t>
            </w:r>
          </w:p>
          <w:p w:rsidR="00B05EBC" w:rsidRDefault="008F1806">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05EBC" w:rsidRDefault="008F1806">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B05EBC" w:rsidRDefault="008F1806">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2018</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B05EBC" w:rsidRDefault="008F1806">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05EBC" w:rsidRDefault="008F1806">
            <w:pPr>
              <w:spacing w:line="420" w:lineRule="exact"/>
              <w:ind w:firstLineChars="100" w:firstLine="24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B05EBC">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20" w:lineRule="exact"/>
              <w:rPr>
                <w:rFonts w:ascii="宋体" w:hAnsi="宋体"/>
                <w:b/>
                <w:kern w:val="0"/>
                <w:sz w:val="24"/>
              </w:rPr>
            </w:pPr>
            <w:r>
              <w:rPr>
                <w:rFonts w:ascii="宋体" w:hAnsi="宋体" w:hint="eastAsia"/>
                <w:b/>
                <w:kern w:val="0"/>
                <w:sz w:val="24"/>
              </w:rPr>
              <w:t>最高限价：</w:t>
            </w:r>
          </w:p>
          <w:p w:rsidR="00B05EBC" w:rsidRDefault="008F1806">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color w:val="FF0000"/>
                <w:sz w:val="24"/>
                <w:szCs w:val="20"/>
                <w:u w:val="single"/>
              </w:rPr>
              <w:t>10</w:t>
            </w:r>
            <w:r>
              <w:rPr>
                <w:rFonts w:ascii="宋体" w:hAnsi="宋体" w:hint="eastAsia"/>
                <w:b/>
                <w:color w:val="FF0000"/>
                <w:sz w:val="24"/>
                <w:szCs w:val="20"/>
              </w:rPr>
              <w:t>万元人民币</w:t>
            </w:r>
            <w:r>
              <w:rPr>
                <w:rFonts w:ascii="宋体" w:hAnsi="宋体" w:hint="eastAsia"/>
                <w:b/>
                <w:sz w:val="24"/>
                <w:szCs w:val="20"/>
              </w:rPr>
              <w:t>。</w:t>
            </w:r>
          </w:p>
          <w:p w:rsidR="00B05EBC" w:rsidRDefault="008F1806">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05EBC">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05EBC" w:rsidRDefault="008F1806">
            <w:pPr>
              <w:pStyle w:val="0"/>
              <w:autoSpaceDE/>
              <w:adjustRightInd/>
              <w:spacing w:before="0" w:after="0" w:line="380" w:lineRule="exact"/>
              <w:rPr>
                <w:rFonts w:ascii="宋体" w:hAnsi="宋体"/>
                <w:color w:val="FF0000"/>
                <w:kern w:val="2"/>
              </w:rPr>
            </w:pPr>
            <w:r>
              <w:rPr>
                <w:rFonts w:ascii="宋体" w:hAnsi="宋体" w:hint="eastAsia"/>
                <w:color w:val="FF0000"/>
                <w:kern w:val="2"/>
              </w:rPr>
              <w:t>履约保证金：</w:t>
            </w:r>
          </w:p>
          <w:p w:rsidR="00B05EBC" w:rsidRDefault="008F1806">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B05EBC" w:rsidRDefault="00B05EBC">
            <w:pPr>
              <w:pStyle w:val="0"/>
              <w:spacing w:line="380" w:lineRule="exact"/>
              <w:ind w:firstLineChars="100" w:firstLine="240"/>
              <w:rPr>
                <w:rFonts w:ascii="宋体" w:hAnsi="宋体"/>
                <w:b w:val="0"/>
                <w:kern w:val="2"/>
                <w:highlight w:val="yellow"/>
              </w:rPr>
            </w:pPr>
          </w:p>
        </w:tc>
      </w:tr>
      <w:tr w:rsidR="00B05EBC">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20" w:lineRule="exact"/>
              <w:rPr>
                <w:rFonts w:ascii="宋体" w:hAnsi="宋体"/>
                <w:sz w:val="24"/>
              </w:rPr>
            </w:pPr>
            <w:r>
              <w:rPr>
                <w:rFonts w:ascii="宋体" w:hAnsi="宋体" w:hint="eastAsia"/>
                <w:sz w:val="24"/>
              </w:rPr>
              <w:t>比选文件更正公告（如果有的话）等相关公告、公示发布网站：</w:t>
            </w:r>
          </w:p>
          <w:p w:rsidR="00B05EBC" w:rsidRDefault="008F1806">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B05EBC" w:rsidRDefault="008F1806">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B05EBC">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05EBC" w:rsidRDefault="008F1806">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B05EBC" w:rsidRDefault="008F1806">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B05EBC" w:rsidRDefault="008F1806">
      <w:pPr>
        <w:jc w:val="center"/>
        <w:rPr>
          <w:b/>
          <w:bCs/>
          <w:sz w:val="32"/>
        </w:rPr>
      </w:pPr>
      <w:r>
        <w:rPr>
          <w:b/>
          <w:bCs/>
          <w:sz w:val="32"/>
        </w:rPr>
        <w:br w:type="page"/>
      </w:r>
      <w:r>
        <w:rPr>
          <w:rFonts w:hint="eastAsia"/>
          <w:b/>
          <w:bCs/>
          <w:sz w:val="32"/>
        </w:rPr>
        <w:lastRenderedPageBreak/>
        <w:t>报价人须知</w:t>
      </w:r>
    </w:p>
    <w:p w:rsidR="00B05EBC" w:rsidRDefault="00B05EBC">
      <w:pPr>
        <w:spacing w:line="440" w:lineRule="exact"/>
        <w:rPr>
          <w:rFonts w:ascii="宋体" w:hAnsi="宋体"/>
          <w:sz w:val="24"/>
        </w:rPr>
      </w:pPr>
    </w:p>
    <w:p w:rsidR="00B05EBC" w:rsidRDefault="008F1806">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B05EBC" w:rsidRDefault="00B05EBC">
      <w:pPr>
        <w:spacing w:line="440" w:lineRule="exact"/>
        <w:rPr>
          <w:rFonts w:ascii="宋体" w:hAnsi="宋体"/>
          <w:sz w:val="24"/>
        </w:rPr>
      </w:pPr>
    </w:p>
    <w:p w:rsidR="00B05EBC" w:rsidRDefault="008F1806">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B05EBC" w:rsidRDefault="008F1806">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B05EBC" w:rsidRDefault="008F1806">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B05EBC" w:rsidRDefault="008F1806">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B05EBC" w:rsidRDefault="008F1806">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B05EBC" w:rsidRDefault="008F1806">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B05EBC" w:rsidRDefault="008F1806">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B05EBC" w:rsidRDefault="008F1806">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B05EBC" w:rsidRDefault="008F1806">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B05EBC" w:rsidRDefault="008F1806">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B05EBC" w:rsidRDefault="008F1806">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B05EBC" w:rsidRDefault="008F1806">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B05EBC" w:rsidRDefault="00B05EBC">
      <w:pPr>
        <w:spacing w:line="440" w:lineRule="exact"/>
        <w:rPr>
          <w:rFonts w:ascii="宋体" w:hAnsi="宋体"/>
          <w:sz w:val="24"/>
        </w:rPr>
      </w:pPr>
    </w:p>
    <w:p w:rsidR="00B05EBC" w:rsidRDefault="008F1806">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B05EBC" w:rsidRDefault="00B05EBC">
      <w:pPr>
        <w:spacing w:line="440" w:lineRule="exact"/>
        <w:rPr>
          <w:rFonts w:ascii="宋体" w:hAnsi="宋体"/>
          <w:sz w:val="24"/>
        </w:rPr>
      </w:pPr>
    </w:p>
    <w:p w:rsidR="00B05EBC" w:rsidRDefault="008F1806">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B05EBC" w:rsidRDefault="008F1806">
      <w:pPr>
        <w:spacing w:line="440" w:lineRule="exact"/>
        <w:rPr>
          <w:rFonts w:ascii="宋体" w:hAnsi="宋体"/>
          <w:sz w:val="24"/>
        </w:rPr>
      </w:pPr>
      <w:r>
        <w:rPr>
          <w:rFonts w:ascii="宋体" w:hAnsi="宋体" w:hint="eastAsia"/>
          <w:sz w:val="24"/>
        </w:rPr>
        <w:t xml:space="preserve">    5.1 </w:t>
      </w:r>
      <w:r>
        <w:rPr>
          <w:rFonts w:ascii="宋体" w:hAnsi="宋体" w:hint="eastAsia"/>
          <w:sz w:val="24"/>
        </w:rPr>
        <w:t>比选采购文件用以阐明所需货物及服务、比选采购程序和合同主要条款。比选采购文件由下述部分组成：</w:t>
      </w:r>
    </w:p>
    <w:p w:rsidR="00B05EBC" w:rsidRDefault="008F1806">
      <w:pPr>
        <w:spacing w:line="440" w:lineRule="exact"/>
        <w:ind w:firstLineChars="200" w:firstLine="480"/>
        <w:rPr>
          <w:rFonts w:ascii="宋体" w:hAnsi="宋体"/>
          <w:sz w:val="24"/>
        </w:rPr>
      </w:pPr>
      <w:r>
        <w:rPr>
          <w:rFonts w:ascii="宋体" w:hAnsi="宋体" w:hint="eastAsia"/>
          <w:sz w:val="24"/>
        </w:rPr>
        <w:t xml:space="preserve">5.1.1 </w:t>
      </w:r>
      <w:r>
        <w:rPr>
          <w:rFonts w:ascii="宋体" w:hAnsi="宋体" w:hint="eastAsia"/>
          <w:sz w:val="24"/>
        </w:rPr>
        <w:t>比选邀请</w:t>
      </w:r>
    </w:p>
    <w:p w:rsidR="00B05EBC" w:rsidRDefault="008F1806">
      <w:pPr>
        <w:spacing w:line="440" w:lineRule="exact"/>
        <w:ind w:firstLineChars="200" w:firstLine="480"/>
        <w:rPr>
          <w:rFonts w:ascii="宋体" w:hAnsi="宋体"/>
          <w:sz w:val="24"/>
        </w:rPr>
      </w:pPr>
      <w:r>
        <w:rPr>
          <w:rFonts w:ascii="宋体" w:hAnsi="宋体" w:hint="eastAsia"/>
          <w:sz w:val="24"/>
        </w:rPr>
        <w:t xml:space="preserve">5.1.2 </w:t>
      </w:r>
      <w:r>
        <w:rPr>
          <w:rFonts w:ascii="宋体" w:hAnsi="宋体" w:hint="eastAsia"/>
          <w:sz w:val="24"/>
        </w:rPr>
        <w:t>报价人须知</w:t>
      </w:r>
    </w:p>
    <w:p w:rsidR="00B05EBC" w:rsidRDefault="008F1806">
      <w:pPr>
        <w:spacing w:line="440" w:lineRule="exact"/>
        <w:ind w:firstLineChars="200" w:firstLine="480"/>
        <w:rPr>
          <w:rFonts w:ascii="宋体" w:hAnsi="宋体"/>
          <w:sz w:val="24"/>
        </w:rPr>
      </w:pPr>
      <w:r>
        <w:rPr>
          <w:rFonts w:ascii="宋体" w:hAnsi="宋体" w:hint="eastAsia"/>
          <w:sz w:val="24"/>
        </w:rPr>
        <w:t xml:space="preserve">5.1.3 </w:t>
      </w:r>
      <w:r>
        <w:rPr>
          <w:rFonts w:ascii="宋体" w:hAnsi="宋体" w:hint="eastAsia"/>
          <w:sz w:val="24"/>
        </w:rPr>
        <w:t>比选内容及要求</w:t>
      </w:r>
    </w:p>
    <w:p w:rsidR="00B05EBC" w:rsidRDefault="008F1806">
      <w:pPr>
        <w:spacing w:line="440" w:lineRule="exact"/>
        <w:ind w:firstLineChars="200" w:firstLine="480"/>
        <w:rPr>
          <w:rFonts w:ascii="宋体" w:hAnsi="宋体"/>
          <w:sz w:val="24"/>
        </w:rPr>
      </w:pPr>
      <w:r>
        <w:rPr>
          <w:rFonts w:ascii="宋体" w:hAnsi="宋体" w:hint="eastAsia"/>
          <w:sz w:val="24"/>
        </w:rPr>
        <w:t xml:space="preserve">5.1.4 </w:t>
      </w:r>
      <w:r>
        <w:rPr>
          <w:rFonts w:ascii="宋体" w:hAnsi="宋体" w:hint="eastAsia"/>
          <w:sz w:val="24"/>
        </w:rPr>
        <w:t>合同主要条款</w:t>
      </w:r>
    </w:p>
    <w:p w:rsidR="00B05EBC" w:rsidRDefault="008F1806">
      <w:pPr>
        <w:spacing w:line="440" w:lineRule="exact"/>
        <w:ind w:firstLineChars="200" w:firstLine="480"/>
        <w:rPr>
          <w:rFonts w:ascii="宋体" w:hAnsi="宋体"/>
          <w:sz w:val="24"/>
        </w:rPr>
      </w:pPr>
      <w:r>
        <w:rPr>
          <w:rFonts w:ascii="宋体" w:hAnsi="宋体" w:hint="eastAsia"/>
          <w:sz w:val="24"/>
        </w:rPr>
        <w:lastRenderedPageBreak/>
        <w:t xml:space="preserve">5.1.5 </w:t>
      </w:r>
      <w:r>
        <w:rPr>
          <w:rFonts w:ascii="宋体" w:hAnsi="宋体" w:hint="eastAsia"/>
          <w:sz w:val="24"/>
        </w:rPr>
        <w:t>附件－报价文件格式</w:t>
      </w:r>
    </w:p>
    <w:p w:rsidR="00B05EBC" w:rsidRDefault="00B05EBC">
      <w:pPr>
        <w:spacing w:line="440" w:lineRule="exact"/>
        <w:rPr>
          <w:rFonts w:ascii="宋体" w:hAnsi="宋体"/>
          <w:sz w:val="24"/>
        </w:rPr>
      </w:pPr>
    </w:p>
    <w:p w:rsidR="00B05EBC" w:rsidRDefault="008F1806">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B05EBC" w:rsidRDefault="00B05EBC">
      <w:pPr>
        <w:spacing w:line="440" w:lineRule="exact"/>
        <w:rPr>
          <w:rFonts w:ascii="宋体" w:hAnsi="宋体"/>
          <w:sz w:val="24"/>
        </w:rPr>
      </w:pPr>
    </w:p>
    <w:p w:rsidR="00B05EBC" w:rsidRDefault="008F1806">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B05EBC" w:rsidRDefault="008F1806">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w:t>
      </w:r>
      <w:r>
        <w:rPr>
          <w:rFonts w:ascii="宋体" w:hAnsi="宋体" w:hint="eastAsia"/>
          <w:sz w:val="24"/>
        </w:rPr>
        <w:t>的真实性，否则其报价可能被拒绝。</w:t>
      </w:r>
    </w:p>
    <w:p w:rsidR="00B05EBC" w:rsidRDefault="008F1806">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B05EBC" w:rsidRDefault="008F1806">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B05EBC" w:rsidRDefault="008F1806">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05EBC" w:rsidRDefault="008F1806">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B05EBC" w:rsidRDefault="008F1806">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w:t>
      </w:r>
      <w:r>
        <w:rPr>
          <w:rFonts w:ascii="宋体" w:hAnsi="宋体" w:hint="eastAsia"/>
          <w:sz w:val="24"/>
        </w:rPr>
        <w:t>填报的价格在合同实施期间应保持不变，均不受市场价格及政策性价格的调整而增减。</w:t>
      </w:r>
    </w:p>
    <w:p w:rsidR="00B05EBC" w:rsidRDefault="008F1806">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B05EBC" w:rsidRDefault="008F1806">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B05EBC" w:rsidRDefault="008F1806">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B05EBC" w:rsidRDefault="008F1806">
      <w:pPr>
        <w:spacing w:line="440" w:lineRule="exact"/>
        <w:ind w:firstLineChars="200" w:firstLine="480"/>
        <w:rPr>
          <w:rFonts w:ascii="宋体" w:hAnsi="宋体"/>
          <w:sz w:val="24"/>
        </w:rPr>
      </w:pPr>
      <w:r>
        <w:rPr>
          <w:rFonts w:ascii="宋体" w:hAnsi="宋体" w:hint="eastAsia"/>
          <w:sz w:val="24"/>
        </w:rPr>
        <w:t xml:space="preserve">8.1.1 </w:t>
      </w:r>
      <w:r>
        <w:rPr>
          <w:rFonts w:ascii="宋体" w:hAnsi="宋体" w:hint="eastAsia"/>
          <w:sz w:val="24"/>
        </w:rPr>
        <w:t>报价书</w:t>
      </w:r>
    </w:p>
    <w:p w:rsidR="00B05EBC" w:rsidRDefault="008F1806">
      <w:pPr>
        <w:spacing w:line="420" w:lineRule="exact"/>
        <w:ind w:firstLineChars="200" w:firstLine="480"/>
        <w:rPr>
          <w:rFonts w:ascii="宋体" w:hAnsi="宋体"/>
          <w:bCs/>
          <w:sz w:val="24"/>
        </w:rPr>
      </w:pPr>
      <w:r>
        <w:rPr>
          <w:rFonts w:ascii="宋体" w:hAnsi="宋体" w:hint="eastAsia"/>
          <w:bCs/>
          <w:sz w:val="24"/>
        </w:rPr>
        <w:t xml:space="preserve">8.1.2 </w:t>
      </w:r>
      <w:r>
        <w:rPr>
          <w:rFonts w:ascii="宋体" w:hAnsi="宋体" w:hint="eastAsia"/>
          <w:bCs/>
          <w:sz w:val="24"/>
        </w:rPr>
        <w:t>报价一览表</w:t>
      </w:r>
    </w:p>
    <w:p w:rsidR="00B05EBC" w:rsidRDefault="008F1806">
      <w:pPr>
        <w:spacing w:line="420" w:lineRule="exact"/>
        <w:ind w:firstLineChars="200" w:firstLine="480"/>
        <w:rPr>
          <w:rFonts w:ascii="宋体" w:hAnsi="宋体"/>
          <w:bCs/>
          <w:sz w:val="24"/>
        </w:rPr>
      </w:pPr>
      <w:r>
        <w:rPr>
          <w:rFonts w:ascii="宋体" w:hAnsi="宋体" w:hint="eastAsia"/>
          <w:bCs/>
          <w:sz w:val="24"/>
        </w:rPr>
        <w:t xml:space="preserve">8.1.3 </w:t>
      </w:r>
      <w:r>
        <w:rPr>
          <w:rFonts w:ascii="宋体" w:hAnsi="宋体" w:hint="eastAsia"/>
          <w:bCs/>
          <w:sz w:val="24"/>
        </w:rPr>
        <w:t>详细报价书</w:t>
      </w:r>
    </w:p>
    <w:p w:rsidR="00B05EBC" w:rsidRDefault="008F1806">
      <w:pPr>
        <w:spacing w:line="420" w:lineRule="exact"/>
        <w:ind w:firstLineChars="200" w:firstLine="480"/>
        <w:rPr>
          <w:rFonts w:ascii="宋体" w:hAnsi="宋体"/>
          <w:bCs/>
          <w:sz w:val="24"/>
        </w:rPr>
      </w:pPr>
      <w:r>
        <w:rPr>
          <w:rFonts w:ascii="宋体" w:hAnsi="宋体" w:hint="eastAsia"/>
          <w:bCs/>
          <w:sz w:val="24"/>
        </w:rPr>
        <w:t xml:space="preserve">8.1.4 </w:t>
      </w:r>
      <w:r>
        <w:rPr>
          <w:rFonts w:ascii="宋体" w:hAnsi="宋体" w:hint="eastAsia"/>
          <w:bCs/>
          <w:sz w:val="24"/>
        </w:rPr>
        <w:t>技术和商务偏离表</w:t>
      </w:r>
    </w:p>
    <w:p w:rsidR="00B05EBC" w:rsidRDefault="008F1806">
      <w:pPr>
        <w:spacing w:line="420" w:lineRule="exact"/>
        <w:ind w:firstLineChars="200" w:firstLine="480"/>
        <w:rPr>
          <w:rFonts w:ascii="宋体" w:hAnsi="宋体"/>
          <w:bCs/>
          <w:sz w:val="24"/>
        </w:rPr>
      </w:pPr>
      <w:r>
        <w:rPr>
          <w:rFonts w:ascii="宋体" w:hAnsi="宋体" w:hint="eastAsia"/>
          <w:bCs/>
          <w:sz w:val="24"/>
        </w:rPr>
        <w:t xml:space="preserve">8.1.5 </w:t>
      </w:r>
      <w:r>
        <w:rPr>
          <w:rFonts w:ascii="宋体" w:hAnsi="宋体" w:hint="eastAsia"/>
          <w:bCs/>
          <w:sz w:val="24"/>
        </w:rPr>
        <w:t>报价人的资格证明文件</w:t>
      </w:r>
    </w:p>
    <w:p w:rsidR="00B05EBC" w:rsidRDefault="008F1806">
      <w:pPr>
        <w:spacing w:line="420" w:lineRule="exact"/>
        <w:ind w:firstLineChars="200" w:firstLine="480"/>
        <w:rPr>
          <w:rFonts w:ascii="宋体" w:hAnsi="宋体"/>
          <w:bCs/>
          <w:sz w:val="24"/>
        </w:rPr>
      </w:pPr>
      <w:r>
        <w:rPr>
          <w:rFonts w:ascii="宋体" w:hAnsi="宋体" w:hint="eastAsia"/>
          <w:bCs/>
          <w:sz w:val="24"/>
        </w:rPr>
        <w:t>8.1.6</w:t>
      </w:r>
      <w:r>
        <w:rPr>
          <w:rFonts w:ascii="宋体" w:hAnsi="宋体" w:hint="eastAsia"/>
          <w:bCs/>
          <w:sz w:val="24"/>
        </w:rPr>
        <w:t xml:space="preserve"> </w:t>
      </w:r>
      <w:r>
        <w:rPr>
          <w:rFonts w:ascii="宋体" w:hAnsi="宋体" w:hint="eastAsia"/>
          <w:bCs/>
          <w:sz w:val="24"/>
        </w:rPr>
        <w:t>报价人应交的其它资料</w:t>
      </w:r>
    </w:p>
    <w:p w:rsidR="00B05EBC" w:rsidRDefault="008F1806">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B05EBC" w:rsidRDefault="008F1806">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w:t>
      </w:r>
      <w:r>
        <w:rPr>
          <w:rFonts w:ascii="宋体" w:hAnsi="宋体" w:hint="eastAsia"/>
          <w:sz w:val="24"/>
        </w:rPr>
        <w:lastRenderedPageBreak/>
        <w:t>本须知前附表第</w:t>
      </w:r>
      <w:r>
        <w:rPr>
          <w:rFonts w:ascii="宋体" w:hAnsi="宋体" w:hint="eastAsia"/>
          <w:sz w:val="24"/>
        </w:rPr>
        <w:t>3</w:t>
      </w:r>
      <w:r>
        <w:rPr>
          <w:rFonts w:ascii="宋体" w:hAnsi="宋体" w:hint="eastAsia"/>
          <w:sz w:val="24"/>
        </w:rPr>
        <w:t>项所规定的日历日内保持有效。</w:t>
      </w:r>
    </w:p>
    <w:p w:rsidR="00B05EBC" w:rsidRDefault="008F1806">
      <w:pPr>
        <w:spacing w:line="440" w:lineRule="exact"/>
        <w:ind w:left="480" w:hangingChars="200" w:hanging="480"/>
        <w:rPr>
          <w:rFonts w:asciiTheme="minorEastAsia" w:eastAsiaTheme="minorEastAsia" w:hAnsiTheme="minorEastAsia"/>
          <w:sz w:val="24"/>
        </w:rPr>
      </w:pPr>
      <w:r>
        <w:rPr>
          <w:rFonts w:asciiTheme="minorEastAsia" w:eastAsiaTheme="minorEastAsia" w:hAnsiTheme="minorEastAsia" w:hint="eastAsia"/>
          <w:color w:val="171A1D"/>
          <w:sz w:val="24"/>
          <w:shd w:val="clear" w:color="auto" w:fill="FFFFFF"/>
        </w:rPr>
        <w:t xml:space="preserve">10. </w:t>
      </w:r>
      <w:r>
        <w:rPr>
          <w:rFonts w:asciiTheme="minorEastAsia" w:eastAsiaTheme="minorEastAsia" w:hAnsiTheme="minorEastAsia" w:hint="eastAsia"/>
          <w:color w:val="171A1D"/>
          <w:sz w:val="24"/>
          <w:shd w:val="clear" w:color="auto" w:fill="FFFFFF"/>
        </w:rPr>
        <w:t>报价保证金</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 xml:space="preserve">10.1 </w:t>
      </w:r>
      <w:r>
        <w:rPr>
          <w:rFonts w:asciiTheme="minorEastAsia" w:eastAsiaTheme="minorEastAsia" w:hAnsiTheme="minorEastAsia" w:hint="eastAsia"/>
          <w:color w:val="171A1D"/>
          <w:sz w:val="24"/>
          <w:shd w:val="clear" w:color="auto" w:fill="FFFFFF"/>
        </w:rPr>
        <w:t>报价保证金为报价文件的组成部分之一。</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 xml:space="preserve">10.2 </w:t>
      </w:r>
      <w:r>
        <w:rPr>
          <w:rFonts w:asciiTheme="minorEastAsia" w:eastAsiaTheme="minorEastAsia" w:hAnsiTheme="minorEastAsia" w:hint="eastAsia"/>
          <w:color w:val="171A1D"/>
          <w:sz w:val="24"/>
          <w:shd w:val="clear" w:color="auto" w:fill="FFFFFF"/>
        </w:rPr>
        <w:t>报价保证金以银行转账、电汇的形式提交。</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 xml:space="preserve">10.3 </w:t>
      </w:r>
      <w:r>
        <w:rPr>
          <w:rFonts w:asciiTheme="minorEastAsia" w:eastAsiaTheme="minorEastAsia" w:hAnsiTheme="minorEastAsia" w:hint="eastAsia"/>
          <w:color w:val="171A1D"/>
          <w:sz w:val="24"/>
          <w:shd w:val="clear" w:color="auto" w:fill="FFFFFF"/>
        </w:rPr>
        <w:t>未按规定提交报价保证金的报价，将被视为无效报价。</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10.4</w:t>
      </w:r>
      <w:r>
        <w:rPr>
          <w:rFonts w:asciiTheme="minorEastAsia" w:eastAsiaTheme="minorEastAsia" w:hAnsiTheme="minorEastAsia" w:hint="eastAsia"/>
          <w:color w:val="171A1D"/>
          <w:sz w:val="24"/>
          <w:shd w:val="clear" w:color="auto" w:fill="FFFFFF"/>
        </w:rPr>
        <w:t>未中选的报价人的报价保证金，</w:t>
      </w:r>
      <w:r>
        <w:rPr>
          <w:rFonts w:asciiTheme="minorEastAsia" w:eastAsiaTheme="minorEastAsia" w:hAnsiTheme="minorEastAsia" w:hint="eastAsia"/>
          <w:color w:val="171A1D"/>
          <w:sz w:val="24"/>
          <w:shd w:val="clear" w:color="auto" w:fill="FFFFFF"/>
        </w:rPr>
        <w:t xml:space="preserve"> </w:t>
      </w:r>
      <w:r>
        <w:rPr>
          <w:rFonts w:asciiTheme="minorEastAsia" w:eastAsiaTheme="minorEastAsia" w:hAnsiTheme="minorEastAsia" w:hint="eastAsia"/>
          <w:color w:val="171A1D"/>
          <w:sz w:val="24"/>
          <w:shd w:val="clear" w:color="auto" w:fill="FFFFFF"/>
        </w:rPr>
        <w:t>将在发出中选通知书后</w:t>
      </w:r>
      <w:r>
        <w:rPr>
          <w:rFonts w:asciiTheme="minorEastAsia" w:eastAsiaTheme="minorEastAsia" w:hAnsiTheme="minorEastAsia" w:hint="eastAsia"/>
          <w:color w:val="171A1D"/>
          <w:sz w:val="24"/>
          <w:shd w:val="clear" w:color="auto" w:fill="FFFFFF"/>
        </w:rPr>
        <w:t>5</w:t>
      </w:r>
      <w:r>
        <w:rPr>
          <w:rFonts w:asciiTheme="minorEastAsia" w:eastAsiaTheme="minorEastAsia" w:hAnsiTheme="minorEastAsia" w:hint="eastAsia"/>
          <w:color w:val="171A1D"/>
          <w:sz w:val="24"/>
          <w:shd w:val="clear" w:color="auto" w:fill="FFFFFF"/>
        </w:rPr>
        <w:t>个工作日内即予以全额无息退还。</w:t>
      </w:r>
    </w:p>
    <w:p w:rsidR="00B05EBC" w:rsidRDefault="00B05EBC">
      <w:pPr>
        <w:spacing w:line="440" w:lineRule="exact"/>
        <w:rPr>
          <w:rFonts w:ascii="宋体" w:hAnsi="宋体"/>
          <w:sz w:val="24"/>
        </w:rPr>
      </w:pPr>
    </w:p>
    <w:p w:rsidR="00B05EBC" w:rsidRDefault="008F1806">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B05EBC" w:rsidRDefault="00B05EBC">
      <w:pPr>
        <w:spacing w:line="440" w:lineRule="exact"/>
        <w:rPr>
          <w:rFonts w:ascii="宋体" w:hAnsi="宋体"/>
          <w:sz w:val="24"/>
        </w:rPr>
      </w:pPr>
    </w:p>
    <w:p w:rsidR="00B05EBC" w:rsidRDefault="008F1806">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B05EBC" w:rsidRDefault="008F1806">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B05EBC" w:rsidRDefault="008F1806">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B05EBC" w:rsidRDefault="008F1806">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B05EBC" w:rsidRDefault="008F1806">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B05EBC" w:rsidRDefault="008F1806">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B05EBC" w:rsidRDefault="008F1806">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w:t>
      </w:r>
      <w:r>
        <w:rPr>
          <w:rFonts w:ascii="宋体" w:hAnsi="宋体" w:hint="eastAsia"/>
          <w:sz w:val="24"/>
        </w:rPr>
        <w:t>改正报价人造成的必须修改的错误而进行的。有改动时，修改处应由授权的报价文件签署人签署证明或加盖校正章。</w:t>
      </w:r>
    </w:p>
    <w:p w:rsidR="00B05EBC" w:rsidRDefault="008F1806">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B05EBC" w:rsidRDefault="008F1806">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B05EBC" w:rsidRDefault="008F1806">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B05EBC" w:rsidRDefault="008F1806">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B05EBC" w:rsidRDefault="00B05EBC">
      <w:pPr>
        <w:spacing w:line="440" w:lineRule="exact"/>
        <w:rPr>
          <w:rFonts w:ascii="宋体" w:hAnsi="宋体"/>
          <w:sz w:val="24"/>
        </w:rPr>
      </w:pPr>
    </w:p>
    <w:p w:rsidR="00B05EBC" w:rsidRDefault="008F1806">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B05EBC" w:rsidRDefault="00B05EBC">
      <w:pPr>
        <w:spacing w:line="440" w:lineRule="exact"/>
        <w:rPr>
          <w:rFonts w:ascii="宋体" w:hAnsi="宋体"/>
          <w:sz w:val="24"/>
        </w:rPr>
      </w:pPr>
    </w:p>
    <w:p w:rsidR="00B05EBC" w:rsidRDefault="008F1806">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B05EBC" w:rsidRDefault="008F1806">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w:t>
      </w:r>
      <w:r>
        <w:rPr>
          <w:rFonts w:ascii="宋体" w:hAnsi="宋体" w:hint="eastAsia"/>
          <w:sz w:val="24"/>
        </w:rPr>
        <w:lastRenderedPageBreak/>
        <w:t>进行评议。</w:t>
      </w:r>
    </w:p>
    <w:p w:rsidR="00B05EBC" w:rsidRDefault="008F1806">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B05EBC" w:rsidRDefault="008F1806">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B05EBC" w:rsidRDefault="008F1806">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B05EBC" w:rsidRDefault="008F1806">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B05EBC" w:rsidRDefault="008F1806">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B05EBC" w:rsidRDefault="008F1806">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B05EBC" w:rsidRDefault="008F1806">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w:t>
      </w:r>
      <w:r>
        <w:rPr>
          <w:rFonts w:ascii="宋体" w:hAnsi="宋体" w:hint="eastAsia"/>
          <w:sz w:val="24"/>
        </w:rPr>
        <w:t>有报价人的评估，都采用相同的程序和标准。</w:t>
      </w:r>
    </w:p>
    <w:p w:rsidR="00B05EBC" w:rsidRDefault="008F1806">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B05EBC" w:rsidRDefault="008F1806">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B05EBC" w:rsidRDefault="00B05EBC">
      <w:pPr>
        <w:spacing w:line="440" w:lineRule="exact"/>
        <w:jc w:val="center"/>
        <w:rPr>
          <w:rFonts w:ascii="宋体" w:hAnsi="宋体"/>
          <w:b/>
          <w:bCs/>
          <w:sz w:val="24"/>
        </w:rPr>
      </w:pPr>
    </w:p>
    <w:p w:rsidR="00B05EBC" w:rsidRDefault="008F1806">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B05EBC" w:rsidRDefault="00B05EBC">
      <w:pPr>
        <w:spacing w:line="440" w:lineRule="exact"/>
        <w:rPr>
          <w:rFonts w:ascii="宋体" w:hAnsi="宋体"/>
          <w:sz w:val="24"/>
        </w:rPr>
      </w:pPr>
    </w:p>
    <w:p w:rsidR="00B05EBC" w:rsidRDefault="008F1806">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B05EBC" w:rsidRDefault="008F1806">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B05EBC" w:rsidRDefault="008F1806">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B05EBC" w:rsidRDefault="008F1806">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B05EBC" w:rsidRDefault="008F1806">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B05EBC" w:rsidRDefault="008F1806">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B05EBC" w:rsidRDefault="008F1806">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B05EBC" w:rsidRDefault="008F1806">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B05EBC" w:rsidRDefault="008F1806">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B05EBC" w:rsidRDefault="008F1806">
      <w:pPr>
        <w:widowControl/>
        <w:jc w:val="left"/>
        <w:rPr>
          <w:rFonts w:ascii="宋体" w:hAnsi="宋体"/>
          <w:sz w:val="24"/>
        </w:rPr>
      </w:pPr>
      <w:r>
        <w:rPr>
          <w:rFonts w:ascii="宋体" w:hAnsi="宋体" w:hint="eastAsia"/>
          <w:sz w:val="24"/>
        </w:rPr>
        <w:br w:type="page"/>
      </w:r>
    </w:p>
    <w:p w:rsidR="00B05EBC" w:rsidRDefault="008F1806">
      <w:pPr>
        <w:jc w:val="center"/>
        <w:rPr>
          <w:b/>
          <w:bCs/>
          <w:sz w:val="36"/>
        </w:rPr>
      </w:pPr>
      <w:r>
        <w:rPr>
          <w:rFonts w:hint="eastAsia"/>
          <w:b/>
          <w:bCs/>
          <w:sz w:val="36"/>
        </w:rPr>
        <w:lastRenderedPageBreak/>
        <w:t>第三部分比选内容及要求</w:t>
      </w:r>
    </w:p>
    <w:p w:rsidR="00B05EBC" w:rsidRDefault="00B05EBC">
      <w:pPr>
        <w:pStyle w:val="a6"/>
        <w:snapToGrid w:val="0"/>
        <w:spacing w:line="420" w:lineRule="exact"/>
        <w:rPr>
          <w:b/>
          <w:bCs/>
          <w:sz w:val="24"/>
          <w:szCs w:val="24"/>
        </w:rPr>
      </w:pPr>
    </w:p>
    <w:p w:rsidR="00B05EBC" w:rsidRDefault="008F1806">
      <w:pPr>
        <w:numPr>
          <w:ilvl w:val="0"/>
          <w:numId w:val="2"/>
        </w:numPr>
        <w:rPr>
          <w:b/>
          <w:color w:val="FF0000"/>
          <w:sz w:val="24"/>
        </w:rPr>
      </w:pPr>
      <w:r>
        <w:rPr>
          <w:rFonts w:hint="eastAsia"/>
          <w:b/>
          <w:color w:val="FF0000"/>
          <w:sz w:val="24"/>
        </w:rPr>
        <w:t>服务内容</w:t>
      </w:r>
    </w:p>
    <w:tbl>
      <w:tblPr>
        <w:tblpPr w:leftFromText="180" w:rightFromText="180" w:vertAnchor="text" w:horzAnchor="page" w:tblpX="1333" w:tblpY="130"/>
        <w:tblOverlap w:val="never"/>
        <w:tblW w:w="9183" w:type="dxa"/>
        <w:tblLayout w:type="fixed"/>
        <w:tblCellMar>
          <w:left w:w="15" w:type="dxa"/>
          <w:right w:w="15" w:type="dxa"/>
        </w:tblCellMar>
        <w:tblLook w:val="04A0"/>
      </w:tblPr>
      <w:tblGrid>
        <w:gridCol w:w="867"/>
        <w:gridCol w:w="5333"/>
        <w:gridCol w:w="1850"/>
        <w:gridCol w:w="1133"/>
      </w:tblGrid>
      <w:tr w:rsidR="00B05EBC">
        <w:trPr>
          <w:trHeight w:val="262"/>
        </w:trPr>
        <w:tc>
          <w:tcPr>
            <w:tcW w:w="867" w:type="dxa"/>
            <w:tcBorders>
              <w:top w:val="single" w:sz="4" w:space="0" w:color="000000"/>
              <w:left w:val="single" w:sz="4" w:space="0" w:color="000000"/>
              <w:bottom w:val="single" w:sz="4" w:space="0" w:color="auto"/>
              <w:right w:val="single" w:sz="4" w:space="0" w:color="000000"/>
            </w:tcBorders>
            <w:shd w:val="solid" w:color="FFFFFF" w:fill="auto"/>
            <w:vAlign w:val="center"/>
          </w:tcPr>
          <w:p w:rsidR="00B05EBC" w:rsidRDefault="008F1806">
            <w:pPr>
              <w:widowControl/>
              <w:jc w:val="center"/>
              <w:textAlignment w:val="center"/>
              <w:rPr>
                <w:rFonts w:ascii="宋体"/>
                <w:szCs w:val="21"/>
              </w:rPr>
            </w:pPr>
            <w:r>
              <w:rPr>
                <w:rFonts w:ascii="宋体" w:hAnsi="宋体" w:cs="宋体" w:hint="eastAsia"/>
                <w:color w:val="000000"/>
                <w:kern w:val="0"/>
                <w:szCs w:val="21"/>
                <w:lang/>
              </w:rPr>
              <w:t>项目名称</w:t>
            </w:r>
          </w:p>
        </w:tc>
        <w:tc>
          <w:tcPr>
            <w:tcW w:w="5333" w:type="dxa"/>
            <w:tcBorders>
              <w:top w:val="single" w:sz="4" w:space="0" w:color="000000"/>
              <w:left w:val="single" w:sz="4" w:space="0" w:color="000000"/>
              <w:bottom w:val="single" w:sz="4" w:space="0" w:color="auto"/>
              <w:right w:val="single" w:sz="4" w:space="0" w:color="000000"/>
            </w:tcBorders>
            <w:shd w:val="solid" w:color="FFFFFF" w:fill="auto"/>
            <w:vAlign w:val="center"/>
          </w:tcPr>
          <w:p w:rsidR="00B05EBC" w:rsidRDefault="008F1806">
            <w:pPr>
              <w:widowControl/>
              <w:jc w:val="center"/>
              <w:textAlignment w:val="center"/>
              <w:rPr>
                <w:rFonts w:ascii="宋体"/>
                <w:szCs w:val="21"/>
              </w:rPr>
            </w:pPr>
            <w:r>
              <w:rPr>
                <w:rFonts w:ascii="宋体" w:hAnsi="宋体" w:cs="宋体" w:hint="eastAsia"/>
                <w:b/>
                <w:color w:val="000000"/>
                <w:kern w:val="0"/>
                <w:szCs w:val="21"/>
                <w:lang/>
              </w:rPr>
              <w:t>服务范围</w:t>
            </w:r>
          </w:p>
        </w:tc>
        <w:tc>
          <w:tcPr>
            <w:tcW w:w="1850" w:type="dxa"/>
            <w:tcBorders>
              <w:top w:val="single" w:sz="4" w:space="0" w:color="000000"/>
              <w:left w:val="single" w:sz="4" w:space="0" w:color="000000"/>
              <w:bottom w:val="single" w:sz="4" w:space="0" w:color="auto"/>
              <w:right w:val="single" w:sz="4" w:space="0" w:color="000000"/>
            </w:tcBorders>
            <w:shd w:val="solid" w:color="FFFFFF" w:fill="auto"/>
            <w:vAlign w:val="center"/>
          </w:tcPr>
          <w:p w:rsidR="00B05EBC" w:rsidRDefault="008F1806">
            <w:pPr>
              <w:spacing w:line="460" w:lineRule="exact"/>
              <w:ind w:leftChars="-20" w:left="-42" w:rightChars="-20" w:right="-42"/>
              <w:jc w:val="center"/>
              <w:rPr>
                <w:rFonts w:ascii="宋体" w:hAnsi="宋体" w:cs="宋体"/>
                <w:b/>
                <w:color w:val="000000"/>
                <w:kern w:val="0"/>
                <w:szCs w:val="21"/>
                <w:lang/>
              </w:rPr>
            </w:pPr>
            <w:r>
              <w:rPr>
                <w:rFonts w:ascii="宋体" w:hAnsi="宋体" w:hint="eastAsia"/>
                <w:szCs w:val="21"/>
              </w:rPr>
              <w:t>服务时间</w:t>
            </w:r>
          </w:p>
        </w:tc>
        <w:tc>
          <w:tcPr>
            <w:tcW w:w="1133" w:type="dxa"/>
            <w:tcBorders>
              <w:top w:val="single" w:sz="4" w:space="0" w:color="000000"/>
              <w:left w:val="single" w:sz="4" w:space="0" w:color="000000"/>
              <w:bottom w:val="single" w:sz="4" w:space="0" w:color="auto"/>
              <w:right w:val="single" w:sz="4" w:space="0" w:color="000000"/>
            </w:tcBorders>
            <w:shd w:val="solid" w:color="FFFFFF" w:fill="auto"/>
            <w:vAlign w:val="center"/>
          </w:tcPr>
          <w:p w:rsidR="00B05EBC" w:rsidRDefault="008F1806">
            <w:pPr>
              <w:spacing w:line="460" w:lineRule="exact"/>
              <w:ind w:leftChars="-20" w:left="-42" w:rightChars="-20" w:right="-42"/>
              <w:jc w:val="center"/>
              <w:rPr>
                <w:rFonts w:ascii="宋体" w:hAnsi="宋体" w:cs="宋体"/>
                <w:b/>
                <w:color w:val="000000"/>
                <w:kern w:val="0"/>
                <w:szCs w:val="21"/>
                <w:lang/>
              </w:rPr>
            </w:pPr>
            <w:r>
              <w:rPr>
                <w:rFonts w:ascii="宋体" w:hAnsi="宋体" w:hint="eastAsia"/>
                <w:szCs w:val="21"/>
              </w:rPr>
              <w:t>服务期限</w:t>
            </w:r>
          </w:p>
        </w:tc>
      </w:tr>
      <w:tr w:rsidR="00B05EBC">
        <w:trPr>
          <w:trHeight w:val="1293"/>
        </w:trPr>
        <w:tc>
          <w:tcPr>
            <w:tcW w:w="867" w:type="dxa"/>
            <w:tcBorders>
              <w:top w:val="single" w:sz="4" w:space="0" w:color="auto"/>
              <w:left w:val="single" w:sz="4" w:space="0" w:color="000000"/>
              <w:bottom w:val="single" w:sz="4" w:space="0" w:color="auto"/>
              <w:right w:val="single" w:sz="4" w:space="0" w:color="000000"/>
            </w:tcBorders>
            <w:shd w:val="solid" w:color="FFFFFF" w:fill="auto"/>
            <w:vAlign w:val="center"/>
          </w:tcPr>
          <w:p w:rsidR="00B05EBC" w:rsidRDefault="008F1806">
            <w:pPr>
              <w:widowControl/>
              <w:jc w:val="center"/>
              <w:textAlignment w:val="center"/>
              <w:rPr>
                <w:rFonts w:ascii="宋体"/>
                <w:szCs w:val="21"/>
              </w:rPr>
            </w:pPr>
            <w:r>
              <w:rPr>
                <w:rFonts w:ascii="宋体" w:hAnsi="宋体" w:cs="宋体" w:hint="eastAsia"/>
                <w:kern w:val="0"/>
                <w:szCs w:val="21"/>
                <w:lang/>
              </w:rPr>
              <w:t>保洁服务</w:t>
            </w:r>
          </w:p>
        </w:tc>
        <w:tc>
          <w:tcPr>
            <w:tcW w:w="5333" w:type="dxa"/>
            <w:tcBorders>
              <w:top w:val="single" w:sz="4" w:space="0" w:color="auto"/>
              <w:left w:val="single" w:sz="4" w:space="0" w:color="000000"/>
              <w:bottom w:val="single" w:sz="4" w:space="0" w:color="auto"/>
              <w:right w:val="single" w:sz="4" w:space="0" w:color="000000"/>
            </w:tcBorders>
            <w:shd w:val="solid" w:color="FFFFFF" w:fill="auto"/>
          </w:tcPr>
          <w:p w:rsidR="00B05EBC" w:rsidRDefault="008F1806">
            <w:pPr>
              <w:widowControl/>
              <w:numPr>
                <w:ilvl w:val="0"/>
                <w:numId w:val="3"/>
              </w:numPr>
              <w:textAlignment w:val="top"/>
              <w:rPr>
                <w:rFonts w:ascii="宋体" w:hAnsi="宋体" w:cs="宋体"/>
                <w:kern w:val="0"/>
                <w:szCs w:val="21"/>
                <w:lang/>
              </w:rPr>
            </w:pPr>
            <w:r>
              <w:rPr>
                <w:rFonts w:ascii="宋体" w:hAnsi="宋体" w:cs="宋体" w:hint="eastAsia"/>
                <w:kern w:val="0"/>
                <w:szCs w:val="21"/>
                <w:lang/>
              </w:rPr>
              <w:t>南安分公司办公大楼</w:t>
            </w:r>
            <w:r>
              <w:rPr>
                <w:rFonts w:ascii="宋体" w:hAnsi="宋体" w:cs="宋体" w:hint="eastAsia"/>
                <w:kern w:val="0"/>
                <w:szCs w:val="21"/>
                <w:lang/>
              </w:rPr>
              <w:t>6</w:t>
            </w:r>
            <w:r>
              <w:rPr>
                <w:rFonts w:ascii="宋体" w:hAnsi="宋体" w:cs="宋体" w:hint="eastAsia"/>
                <w:kern w:val="0"/>
                <w:szCs w:val="21"/>
                <w:lang/>
              </w:rPr>
              <w:t>楼室</w:t>
            </w:r>
            <w:r>
              <w:rPr>
                <w:rFonts w:ascii="宋体" w:hAnsi="宋体" w:cs="宋体" w:hint="eastAsia"/>
                <w:kern w:val="0"/>
                <w:szCs w:val="21"/>
                <w:lang/>
              </w:rPr>
              <w:t>内</w:t>
            </w:r>
            <w:r>
              <w:rPr>
                <w:rFonts w:ascii="宋体" w:hAnsi="宋体" w:cs="宋体" w:hint="eastAsia"/>
                <w:kern w:val="0"/>
                <w:szCs w:val="21"/>
                <w:lang/>
              </w:rPr>
              <w:t>场所、</w:t>
            </w:r>
            <w:r>
              <w:rPr>
                <w:rFonts w:ascii="宋体" w:hAnsi="宋体" w:cs="宋体" w:hint="eastAsia"/>
                <w:kern w:val="0"/>
                <w:szCs w:val="21"/>
                <w:lang/>
              </w:rPr>
              <w:t>7</w:t>
            </w:r>
            <w:r>
              <w:rPr>
                <w:rFonts w:ascii="宋体" w:hAnsi="宋体" w:cs="宋体" w:hint="eastAsia"/>
                <w:kern w:val="0"/>
                <w:szCs w:val="21"/>
                <w:lang/>
              </w:rPr>
              <w:t>楼室内场所、</w:t>
            </w:r>
            <w:r>
              <w:rPr>
                <w:rFonts w:ascii="宋体" w:hAnsi="宋体" w:cs="宋体" w:hint="eastAsia"/>
                <w:kern w:val="0"/>
                <w:szCs w:val="21"/>
                <w:lang/>
              </w:rPr>
              <w:t>10</w:t>
            </w:r>
            <w:r>
              <w:rPr>
                <w:rFonts w:ascii="宋体" w:hAnsi="宋体" w:cs="宋体" w:hint="eastAsia"/>
                <w:kern w:val="0"/>
                <w:szCs w:val="21"/>
                <w:lang/>
              </w:rPr>
              <w:t>楼</w:t>
            </w:r>
            <w:r>
              <w:rPr>
                <w:rFonts w:ascii="宋体" w:hAnsi="宋体" w:cs="宋体" w:hint="eastAsia"/>
                <w:kern w:val="0"/>
                <w:szCs w:val="21"/>
                <w:lang/>
              </w:rPr>
              <w:t>室内</w:t>
            </w:r>
            <w:r>
              <w:rPr>
                <w:rFonts w:ascii="宋体" w:hAnsi="宋体" w:cs="宋体" w:hint="eastAsia"/>
                <w:kern w:val="0"/>
                <w:szCs w:val="21"/>
                <w:lang/>
              </w:rPr>
              <w:t>办公场所、裙楼一楼营业大厅</w:t>
            </w:r>
            <w:r>
              <w:rPr>
                <w:rFonts w:ascii="宋体" w:hAnsi="宋体" w:cs="宋体" w:hint="eastAsia"/>
                <w:kern w:val="0"/>
                <w:szCs w:val="21"/>
                <w:lang/>
              </w:rPr>
              <w:t>（需配备</w:t>
            </w:r>
            <w:r>
              <w:rPr>
                <w:rFonts w:ascii="宋体" w:hAnsi="宋体" w:cs="宋体" w:hint="eastAsia"/>
                <w:kern w:val="0"/>
                <w:szCs w:val="21"/>
                <w:lang/>
              </w:rPr>
              <w:t>2</w:t>
            </w:r>
            <w:r>
              <w:rPr>
                <w:rFonts w:ascii="宋体" w:hAnsi="宋体" w:cs="宋体" w:hint="eastAsia"/>
                <w:kern w:val="0"/>
                <w:szCs w:val="21"/>
                <w:lang/>
              </w:rPr>
              <w:t>名保洁人员）</w:t>
            </w:r>
          </w:p>
          <w:p w:rsidR="00B05EBC" w:rsidRDefault="008F1806">
            <w:pPr>
              <w:widowControl/>
              <w:numPr>
                <w:ilvl w:val="0"/>
                <w:numId w:val="3"/>
              </w:numPr>
              <w:textAlignment w:val="top"/>
              <w:rPr>
                <w:rFonts w:ascii="宋体" w:hAnsi="宋体" w:cs="宋体"/>
                <w:kern w:val="0"/>
                <w:szCs w:val="21"/>
                <w:lang/>
              </w:rPr>
            </w:pPr>
            <w:r>
              <w:rPr>
                <w:rFonts w:ascii="宋体" w:hAnsi="宋体" w:cs="宋体" w:hint="eastAsia"/>
                <w:kern w:val="0"/>
                <w:szCs w:val="21"/>
                <w:lang/>
              </w:rPr>
              <w:t>南安分</w:t>
            </w:r>
            <w:proofErr w:type="gramStart"/>
            <w:r>
              <w:rPr>
                <w:rFonts w:ascii="宋体" w:hAnsi="宋体" w:cs="宋体" w:hint="eastAsia"/>
                <w:kern w:val="0"/>
                <w:szCs w:val="21"/>
                <w:lang/>
              </w:rPr>
              <w:t>公司诗山站</w:t>
            </w:r>
            <w:proofErr w:type="gramEnd"/>
            <w:r>
              <w:rPr>
                <w:rFonts w:ascii="宋体" w:hAnsi="宋体" w:cs="宋体" w:hint="eastAsia"/>
                <w:kern w:val="0"/>
                <w:szCs w:val="21"/>
                <w:lang/>
              </w:rPr>
              <w:t>营业厅</w:t>
            </w:r>
            <w:r>
              <w:rPr>
                <w:rFonts w:ascii="宋体" w:hAnsi="宋体" w:cs="宋体" w:hint="eastAsia"/>
                <w:kern w:val="0"/>
                <w:szCs w:val="21"/>
                <w:lang/>
              </w:rPr>
              <w:t>（需配备</w:t>
            </w:r>
            <w:r>
              <w:rPr>
                <w:rFonts w:ascii="宋体" w:hAnsi="宋体" w:cs="宋体" w:hint="eastAsia"/>
                <w:kern w:val="0"/>
                <w:szCs w:val="21"/>
                <w:lang/>
              </w:rPr>
              <w:t>1</w:t>
            </w:r>
            <w:r>
              <w:rPr>
                <w:rFonts w:ascii="宋体" w:hAnsi="宋体" w:cs="宋体" w:hint="eastAsia"/>
                <w:kern w:val="0"/>
                <w:szCs w:val="21"/>
                <w:lang/>
              </w:rPr>
              <w:t>名保洁人员）</w:t>
            </w:r>
          </w:p>
          <w:p w:rsidR="00B05EBC" w:rsidRDefault="008F1806">
            <w:pPr>
              <w:widowControl/>
              <w:numPr>
                <w:ilvl w:val="0"/>
                <w:numId w:val="3"/>
              </w:numPr>
              <w:textAlignment w:val="top"/>
              <w:rPr>
                <w:rFonts w:ascii="宋体" w:hAnsi="宋体" w:cs="宋体"/>
                <w:kern w:val="0"/>
                <w:szCs w:val="21"/>
                <w:lang/>
              </w:rPr>
            </w:pPr>
            <w:r>
              <w:rPr>
                <w:rFonts w:ascii="宋体" w:hAnsi="宋体" w:cs="宋体" w:hint="eastAsia"/>
                <w:kern w:val="0"/>
                <w:szCs w:val="21"/>
                <w:lang/>
              </w:rPr>
              <w:t>市区长兴巷（原旧广电局大院）</w:t>
            </w:r>
          </w:p>
        </w:tc>
        <w:tc>
          <w:tcPr>
            <w:tcW w:w="1850" w:type="dxa"/>
            <w:tcBorders>
              <w:top w:val="single" w:sz="4" w:space="0" w:color="auto"/>
              <w:left w:val="single" w:sz="4" w:space="0" w:color="000000"/>
              <w:bottom w:val="single" w:sz="4" w:space="0" w:color="auto"/>
              <w:right w:val="single" w:sz="4" w:space="0" w:color="000000"/>
            </w:tcBorders>
            <w:shd w:val="solid" w:color="FFFFFF" w:fill="auto"/>
            <w:vAlign w:val="center"/>
          </w:tcPr>
          <w:p w:rsidR="00B05EBC" w:rsidRDefault="008F1806">
            <w:pPr>
              <w:spacing w:line="460" w:lineRule="exact"/>
              <w:jc w:val="center"/>
              <w:rPr>
                <w:rFonts w:ascii="宋体" w:hAnsi="宋体" w:cs="宋体"/>
                <w:kern w:val="0"/>
                <w:szCs w:val="21"/>
                <w:lang/>
              </w:rPr>
            </w:pPr>
            <w:r>
              <w:rPr>
                <w:rFonts w:ascii="宋体" w:hAnsi="宋体" w:cs="宋体" w:hint="eastAsia"/>
                <w:sz w:val="24"/>
              </w:rPr>
              <w:t>20</w:t>
            </w:r>
            <w:r>
              <w:rPr>
                <w:rFonts w:ascii="宋体" w:hAnsi="宋体" w:cs="宋体" w:hint="eastAsia"/>
                <w:sz w:val="24"/>
              </w:rPr>
              <w:t>22</w:t>
            </w:r>
            <w:r>
              <w:rPr>
                <w:rFonts w:ascii="宋体" w:hAnsi="宋体" w:cs="宋体" w:hint="eastAsia"/>
                <w:sz w:val="24"/>
              </w:rPr>
              <w:t>年</w:t>
            </w:r>
            <w:r>
              <w:rPr>
                <w:rFonts w:ascii="宋体" w:hAnsi="宋体" w:cs="宋体" w:hint="eastAsia"/>
                <w:sz w:val="24"/>
              </w:rPr>
              <w:t>4</w:t>
            </w:r>
            <w:r>
              <w:rPr>
                <w:rFonts w:ascii="宋体" w:hAnsi="宋体" w:cs="宋体" w:hint="eastAsia"/>
                <w:sz w:val="24"/>
              </w:rPr>
              <w:t>月</w:t>
            </w:r>
            <w:r>
              <w:rPr>
                <w:rFonts w:ascii="宋体" w:hAnsi="宋体" w:cs="宋体" w:hint="eastAsia"/>
                <w:sz w:val="24"/>
              </w:rPr>
              <w:t>2</w:t>
            </w:r>
            <w:r>
              <w:rPr>
                <w:rFonts w:ascii="宋体" w:hAnsi="宋体" w:cs="宋体" w:hint="eastAsia"/>
                <w:sz w:val="24"/>
              </w:rPr>
              <w:t>日</w:t>
            </w:r>
            <w:r>
              <w:rPr>
                <w:rFonts w:ascii="宋体" w:hAnsi="宋体" w:cs="宋体" w:hint="eastAsia"/>
                <w:sz w:val="24"/>
              </w:rPr>
              <w:t>-2023</w:t>
            </w:r>
            <w:r>
              <w:rPr>
                <w:rFonts w:ascii="宋体" w:hAnsi="宋体" w:cs="宋体" w:hint="eastAsia"/>
                <w:sz w:val="24"/>
              </w:rPr>
              <w:t>年</w:t>
            </w:r>
            <w:r>
              <w:rPr>
                <w:rFonts w:ascii="宋体" w:hAnsi="宋体" w:cs="宋体" w:hint="eastAsia"/>
                <w:sz w:val="24"/>
              </w:rPr>
              <w:t>4</w:t>
            </w:r>
            <w:r>
              <w:rPr>
                <w:rFonts w:ascii="宋体" w:hAnsi="宋体" w:cs="宋体" w:hint="eastAsia"/>
                <w:sz w:val="24"/>
              </w:rPr>
              <w:t>月</w:t>
            </w:r>
            <w:r>
              <w:rPr>
                <w:rFonts w:ascii="宋体" w:hAnsi="宋体" w:cs="宋体" w:hint="eastAsia"/>
                <w:sz w:val="24"/>
              </w:rPr>
              <w:t>1</w:t>
            </w:r>
            <w:r>
              <w:rPr>
                <w:rFonts w:ascii="宋体" w:hAnsi="宋体" w:cs="宋体" w:hint="eastAsia"/>
                <w:sz w:val="24"/>
              </w:rPr>
              <w:t>日</w:t>
            </w:r>
          </w:p>
        </w:tc>
        <w:tc>
          <w:tcPr>
            <w:tcW w:w="1133" w:type="dxa"/>
            <w:tcBorders>
              <w:top w:val="single" w:sz="4" w:space="0" w:color="auto"/>
              <w:left w:val="single" w:sz="4" w:space="0" w:color="000000"/>
              <w:bottom w:val="single" w:sz="4" w:space="0" w:color="auto"/>
              <w:right w:val="single" w:sz="4" w:space="0" w:color="000000"/>
            </w:tcBorders>
            <w:shd w:val="solid" w:color="FFFFFF" w:fill="auto"/>
            <w:vAlign w:val="center"/>
          </w:tcPr>
          <w:p w:rsidR="00B05EBC" w:rsidRDefault="008F1806">
            <w:pPr>
              <w:spacing w:line="460" w:lineRule="exact"/>
              <w:jc w:val="center"/>
              <w:rPr>
                <w:rFonts w:ascii="宋体" w:hAnsi="宋体" w:cs="宋体"/>
                <w:kern w:val="0"/>
                <w:szCs w:val="21"/>
                <w:lang/>
              </w:rPr>
            </w:pPr>
            <w:r>
              <w:rPr>
                <w:rFonts w:ascii="宋体" w:hAnsi="宋体" w:cs="宋体" w:hint="eastAsia"/>
                <w:sz w:val="24"/>
              </w:rPr>
              <w:t>1</w:t>
            </w:r>
            <w:r>
              <w:rPr>
                <w:rFonts w:ascii="宋体" w:hAnsi="宋体" w:cs="宋体" w:hint="eastAsia"/>
                <w:sz w:val="24"/>
              </w:rPr>
              <w:t>年</w:t>
            </w:r>
          </w:p>
        </w:tc>
      </w:tr>
      <w:tr w:rsidR="00B05EBC">
        <w:trPr>
          <w:trHeight w:val="1481"/>
        </w:trPr>
        <w:tc>
          <w:tcPr>
            <w:tcW w:w="867" w:type="dxa"/>
            <w:tcBorders>
              <w:top w:val="single" w:sz="4" w:space="0" w:color="auto"/>
              <w:left w:val="single" w:sz="4" w:space="0" w:color="000000"/>
              <w:bottom w:val="single" w:sz="4" w:space="0" w:color="000000"/>
              <w:right w:val="single" w:sz="4" w:space="0" w:color="000000"/>
            </w:tcBorders>
            <w:shd w:val="solid" w:color="FFFFFF" w:fill="auto"/>
            <w:vAlign w:val="center"/>
          </w:tcPr>
          <w:p w:rsidR="00B05EBC" w:rsidRDefault="008F1806">
            <w:pPr>
              <w:widowControl/>
              <w:jc w:val="center"/>
              <w:textAlignment w:val="center"/>
              <w:rPr>
                <w:szCs w:val="21"/>
              </w:rPr>
            </w:pPr>
            <w:r>
              <w:rPr>
                <w:rFonts w:ascii="宋体" w:hAnsi="宋体" w:cs="宋体" w:hint="eastAsia"/>
                <w:kern w:val="0"/>
                <w:szCs w:val="21"/>
                <w:lang/>
              </w:rPr>
              <w:t>保安服务</w:t>
            </w:r>
          </w:p>
        </w:tc>
        <w:tc>
          <w:tcPr>
            <w:tcW w:w="5333" w:type="dxa"/>
            <w:tcBorders>
              <w:top w:val="single" w:sz="4" w:space="0" w:color="auto"/>
              <w:left w:val="single" w:sz="4" w:space="0" w:color="000000"/>
              <w:bottom w:val="single" w:sz="4" w:space="0" w:color="000000"/>
              <w:right w:val="single" w:sz="4" w:space="0" w:color="000000"/>
            </w:tcBorders>
            <w:shd w:val="solid" w:color="FFFFFF" w:fill="auto"/>
            <w:vAlign w:val="center"/>
          </w:tcPr>
          <w:p w:rsidR="00B05EBC" w:rsidRDefault="008F1806">
            <w:pPr>
              <w:widowControl/>
              <w:numPr>
                <w:ilvl w:val="0"/>
                <w:numId w:val="4"/>
              </w:numPr>
              <w:textAlignment w:val="center"/>
              <w:rPr>
                <w:rFonts w:ascii="宋体" w:hAnsi="宋体" w:cs="宋体"/>
                <w:kern w:val="0"/>
                <w:szCs w:val="21"/>
                <w:lang/>
              </w:rPr>
            </w:pPr>
            <w:r>
              <w:rPr>
                <w:rFonts w:ascii="宋体" w:hAnsi="宋体" w:cs="宋体" w:hint="eastAsia"/>
                <w:kern w:val="0"/>
                <w:szCs w:val="21"/>
                <w:lang/>
              </w:rPr>
              <w:t>柳城街道南大路</w:t>
            </w:r>
            <w:r>
              <w:rPr>
                <w:rFonts w:ascii="宋体" w:hAnsi="宋体" w:cs="宋体" w:hint="eastAsia"/>
                <w:kern w:val="0"/>
                <w:szCs w:val="21"/>
                <w:lang/>
              </w:rPr>
              <w:t>广电</w:t>
            </w:r>
            <w:r>
              <w:rPr>
                <w:rFonts w:ascii="宋体" w:hAnsi="宋体" w:cs="宋体" w:hint="eastAsia"/>
                <w:kern w:val="0"/>
                <w:szCs w:val="21"/>
                <w:lang/>
              </w:rPr>
              <w:t>仓库</w:t>
            </w:r>
            <w:r>
              <w:rPr>
                <w:rFonts w:ascii="宋体" w:hAnsi="宋体" w:cs="宋体" w:hint="eastAsia"/>
                <w:kern w:val="0"/>
                <w:szCs w:val="21"/>
                <w:lang/>
              </w:rPr>
              <w:t>（需配备</w:t>
            </w:r>
            <w:r>
              <w:rPr>
                <w:rFonts w:ascii="宋体" w:hAnsi="宋体" w:cs="宋体" w:hint="eastAsia"/>
                <w:kern w:val="0"/>
                <w:szCs w:val="21"/>
                <w:lang/>
              </w:rPr>
              <w:t>1</w:t>
            </w:r>
            <w:r>
              <w:rPr>
                <w:rFonts w:ascii="宋体" w:hAnsi="宋体" w:cs="宋体" w:hint="eastAsia"/>
                <w:kern w:val="0"/>
                <w:szCs w:val="21"/>
                <w:lang/>
              </w:rPr>
              <w:t>名保安人员，值班时间为每天下午</w:t>
            </w:r>
            <w:r>
              <w:rPr>
                <w:rFonts w:ascii="宋体" w:hAnsi="宋体" w:cs="宋体" w:hint="eastAsia"/>
                <w:kern w:val="0"/>
                <w:szCs w:val="21"/>
                <w:lang/>
              </w:rPr>
              <w:t>5:30</w:t>
            </w:r>
            <w:r>
              <w:rPr>
                <w:rFonts w:ascii="宋体" w:hAnsi="宋体" w:cs="宋体" w:hint="eastAsia"/>
                <w:kern w:val="0"/>
                <w:szCs w:val="21"/>
                <w:lang/>
              </w:rPr>
              <w:t>至第二天早上</w:t>
            </w:r>
            <w:r>
              <w:rPr>
                <w:rFonts w:ascii="宋体" w:hAnsi="宋体" w:cs="宋体" w:hint="eastAsia"/>
                <w:kern w:val="0"/>
                <w:szCs w:val="21"/>
                <w:lang/>
              </w:rPr>
              <w:t>8:00</w:t>
            </w:r>
            <w:r>
              <w:rPr>
                <w:rFonts w:ascii="宋体" w:hAnsi="宋体" w:cs="宋体" w:hint="eastAsia"/>
                <w:kern w:val="0"/>
                <w:szCs w:val="21"/>
                <w:lang/>
              </w:rPr>
              <w:t>）</w:t>
            </w:r>
          </w:p>
        </w:tc>
        <w:tc>
          <w:tcPr>
            <w:tcW w:w="1850" w:type="dxa"/>
            <w:tcBorders>
              <w:top w:val="single" w:sz="4" w:space="0" w:color="auto"/>
              <w:left w:val="single" w:sz="4" w:space="0" w:color="000000"/>
              <w:bottom w:val="single" w:sz="4" w:space="0" w:color="000000"/>
              <w:right w:val="single" w:sz="4" w:space="0" w:color="000000"/>
            </w:tcBorders>
            <w:shd w:val="solid" w:color="FFFFFF" w:fill="auto"/>
            <w:vAlign w:val="center"/>
          </w:tcPr>
          <w:p w:rsidR="00B05EBC" w:rsidRDefault="008F1806">
            <w:pPr>
              <w:spacing w:line="460" w:lineRule="exact"/>
              <w:ind w:leftChars="-20" w:left="-42" w:rightChars="-20" w:right="-42"/>
              <w:jc w:val="center"/>
              <w:rPr>
                <w:rFonts w:ascii="宋体" w:hAnsi="宋体" w:cs="宋体"/>
                <w:kern w:val="0"/>
                <w:szCs w:val="21"/>
                <w:lang/>
              </w:rPr>
            </w:pPr>
            <w:r>
              <w:rPr>
                <w:rFonts w:ascii="宋体" w:hAnsi="宋体" w:cs="宋体" w:hint="eastAsia"/>
                <w:sz w:val="24"/>
              </w:rPr>
              <w:t>20</w:t>
            </w:r>
            <w:r>
              <w:rPr>
                <w:rFonts w:ascii="宋体" w:hAnsi="宋体" w:cs="宋体" w:hint="eastAsia"/>
                <w:sz w:val="24"/>
              </w:rPr>
              <w:t>22</w:t>
            </w:r>
            <w:r>
              <w:rPr>
                <w:rFonts w:ascii="宋体" w:hAnsi="宋体" w:cs="宋体" w:hint="eastAsia"/>
                <w:sz w:val="24"/>
              </w:rPr>
              <w:t>年</w:t>
            </w:r>
            <w:r>
              <w:rPr>
                <w:rFonts w:ascii="宋体" w:hAnsi="宋体" w:cs="宋体" w:hint="eastAsia"/>
                <w:sz w:val="24"/>
              </w:rPr>
              <w:t>4</w:t>
            </w:r>
            <w:r>
              <w:rPr>
                <w:rFonts w:ascii="宋体" w:hAnsi="宋体" w:cs="宋体" w:hint="eastAsia"/>
                <w:sz w:val="24"/>
              </w:rPr>
              <w:t>月</w:t>
            </w:r>
            <w:r>
              <w:rPr>
                <w:rFonts w:ascii="宋体" w:hAnsi="宋体" w:cs="宋体" w:hint="eastAsia"/>
                <w:sz w:val="24"/>
              </w:rPr>
              <w:t>2</w:t>
            </w:r>
            <w:r>
              <w:rPr>
                <w:rFonts w:ascii="宋体" w:hAnsi="宋体" w:cs="宋体" w:hint="eastAsia"/>
                <w:sz w:val="24"/>
              </w:rPr>
              <w:t>日</w:t>
            </w:r>
            <w:r>
              <w:rPr>
                <w:rFonts w:ascii="宋体" w:hAnsi="宋体" w:cs="宋体" w:hint="eastAsia"/>
                <w:sz w:val="24"/>
              </w:rPr>
              <w:t>-2023</w:t>
            </w:r>
            <w:r>
              <w:rPr>
                <w:rFonts w:ascii="宋体" w:hAnsi="宋体" w:cs="宋体" w:hint="eastAsia"/>
                <w:sz w:val="24"/>
              </w:rPr>
              <w:t>年</w:t>
            </w:r>
            <w:r>
              <w:rPr>
                <w:rFonts w:ascii="宋体" w:hAnsi="宋体" w:cs="宋体" w:hint="eastAsia"/>
                <w:sz w:val="24"/>
              </w:rPr>
              <w:t>4</w:t>
            </w:r>
            <w:r>
              <w:rPr>
                <w:rFonts w:ascii="宋体" w:hAnsi="宋体" w:cs="宋体" w:hint="eastAsia"/>
                <w:sz w:val="24"/>
              </w:rPr>
              <w:t>月</w:t>
            </w:r>
            <w:r>
              <w:rPr>
                <w:rFonts w:ascii="宋体" w:hAnsi="宋体" w:cs="宋体" w:hint="eastAsia"/>
                <w:sz w:val="24"/>
              </w:rPr>
              <w:t>1</w:t>
            </w:r>
            <w:r>
              <w:rPr>
                <w:rFonts w:ascii="宋体" w:hAnsi="宋体" w:cs="宋体" w:hint="eastAsia"/>
                <w:sz w:val="24"/>
              </w:rPr>
              <w:t>日</w:t>
            </w:r>
          </w:p>
        </w:tc>
        <w:tc>
          <w:tcPr>
            <w:tcW w:w="1133" w:type="dxa"/>
            <w:tcBorders>
              <w:top w:val="single" w:sz="4" w:space="0" w:color="auto"/>
              <w:left w:val="single" w:sz="4" w:space="0" w:color="000000"/>
              <w:bottom w:val="single" w:sz="4" w:space="0" w:color="000000"/>
              <w:right w:val="single" w:sz="4" w:space="0" w:color="000000"/>
            </w:tcBorders>
            <w:shd w:val="solid" w:color="FFFFFF" w:fill="auto"/>
            <w:vAlign w:val="center"/>
          </w:tcPr>
          <w:p w:rsidR="00B05EBC" w:rsidRDefault="008F1806">
            <w:pPr>
              <w:spacing w:line="460" w:lineRule="exact"/>
              <w:ind w:leftChars="-20" w:left="-42" w:rightChars="-20" w:right="-42"/>
              <w:jc w:val="center"/>
              <w:rPr>
                <w:rFonts w:ascii="宋体" w:hAnsi="宋体" w:cs="宋体"/>
                <w:kern w:val="0"/>
                <w:szCs w:val="21"/>
                <w:lang/>
              </w:rPr>
            </w:pPr>
            <w:r>
              <w:rPr>
                <w:rFonts w:ascii="宋体" w:hAnsi="宋体" w:cs="宋体" w:hint="eastAsia"/>
                <w:sz w:val="24"/>
              </w:rPr>
              <w:t>1</w:t>
            </w:r>
            <w:r>
              <w:rPr>
                <w:rFonts w:ascii="宋体" w:hAnsi="宋体" w:cs="宋体" w:hint="eastAsia"/>
                <w:sz w:val="24"/>
              </w:rPr>
              <w:t>年</w:t>
            </w:r>
          </w:p>
        </w:tc>
      </w:tr>
    </w:tbl>
    <w:p w:rsidR="00B05EBC" w:rsidRDefault="00B05EBC">
      <w:pPr>
        <w:rPr>
          <w:b/>
          <w:color w:val="FF0000"/>
          <w:sz w:val="24"/>
        </w:rPr>
      </w:pPr>
    </w:p>
    <w:p w:rsidR="00B05EBC" w:rsidRDefault="008F1806">
      <w:pPr>
        <w:rPr>
          <w:b/>
          <w:color w:val="FF0000"/>
          <w:sz w:val="24"/>
        </w:rPr>
      </w:pPr>
      <w:r>
        <w:rPr>
          <w:rFonts w:hint="eastAsia"/>
          <w:b/>
          <w:color w:val="FF0000"/>
          <w:sz w:val="24"/>
        </w:rPr>
        <w:t>二、报价人资质及要求</w:t>
      </w:r>
    </w:p>
    <w:p w:rsidR="00B05EBC" w:rsidRDefault="008F1806">
      <w:pPr>
        <w:jc w:val="left"/>
        <w:rPr>
          <w:b/>
          <w:sz w:val="24"/>
        </w:rPr>
      </w:pPr>
      <w:r>
        <w:rPr>
          <w:rFonts w:hint="eastAsia"/>
          <w:b/>
          <w:sz w:val="24"/>
        </w:rPr>
        <w:t>1</w:t>
      </w:r>
      <w:r>
        <w:rPr>
          <w:rFonts w:hint="eastAsia"/>
          <w:b/>
          <w:sz w:val="24"/>
        </w:rPr>
        <w:t>、报价人资质：</w:t>
      </w:r>
    </w:p>
    <w:p w:rsidR="00B05EBC" w:rsidRDefault="008F1806">
      <w:pPr>
        <w:ind w:firstLineChars="200" w:firstLine="480"/>
        <w:jc w:val="left"/>
        <w:rPr>
          <w:bCs/>
          <w:sz w:val="24"/>
        </w:rPr>
      </w:pPr>
      <w:r>
        <w:rPr>
          <w:rFonts w:hint="eastAsia"/>
          <w:bCs/>
          <w:sz w:val="24"/>
        </w:rPr>
        <w:t>报价人</w:t>
      </w:r>
      <w:r>
        <w:rPr>
          <w:rFonts w:hint="eastAsia"/>
          <w:bCs/>
          <w:sz w:val="24"/>
        </w:rPr>
        <w:t>营业执照的营业范围需包含物业管理</w:t>
      </w:r>
      <w:r>
        <w:rPr>
          <w:rFonts w:hint="eastAsia"/>
          <w:bCs/>
          <w:sz w:val="24"/>
        </w:rPr>
        <w:t>。</w:t>
      </w:r>
    </w:p>
    <w:p w:rsidR="00B05EBC" w:rsidRDefault="008F1806">
      <w:pPr>
        <w:rPr>
          <w:b/>
          <w:sz w:val="24"/>
        </w:rPr>
      </w:pPr>
      <w:r>
        <w:rPr>
          <w:rFonts w:hint="eastAsia"/>
          <w:b/>
          <w:sz w:val="24"/>
        </w:rPr>
        <w:t>2</w:t>
      </w:r>
      <w:r>
        <w:rPr>
          <w:rFonts w:hint="eastAsia"/>
          <w:b/>
          <w:sz w:val="24"/>
        </w:rPr>
        <w:t>、保洁要求（办公大楼</w:t>
      </w:r>
      <w:r>
        <w:rPr>
          <w:rFonts w:hint="eastAsia"/>
          <w:b/>
          <w:sz w:val="24"/>
        </w:rPr>
        <w:t>6</w:t>
      </w:r>
      <w:r>
        <w:rPr>
          <w:rFonts w:hint="eastAsia"/>
          <w:b/>
          <w:sz w:val="24"/>
        </w:rPr>
        <w:t>楼室内场所、</w:t>
      </w:r>
      <w:r>
        <w:rPr>
          <w:rFonts w:hint="eastAsia"/>
          <w:b/>
          <w:sz w:val="24"/>
        </w:rPr>
        <w:t>7</w:t>
      </w:r>
      <w:r>
        <w:rPr>
          <w:rFonts w:hint="eastAsia"/>
          <w:b/>
          <w:sz w:val="24"/>
        </w:rPr>
        <w:t>楼室内场所、</w:t>
      </w:r>
      <w:r>
        <w:rPr>
          <w:rFonts w:hint="eastAsia"/>
          <w:b/>
          <w:sz w:val="24"/>
        </w:rPr>
        <w:t>10</w:t>
      </w:r>
      <w:r>
        <w:rPr>
          <w:rFonts w:hint="eastAsia"/>
          <w:b/>
          <w:sz w:val="24"/>
        </w:rPr>
        <w:t>楼室内办公场所、裙楼一楼营业大厅、</w:t>
      </w:r>
      <w:proofErr w:type="gramStart"/>
      <w:r>
        <w:rPr>
          <w:rFonts w:hint="eastAsia"/>
          <w:b/>
          <w:sz w:val="24"/>
        </w:rPr>
        <w:t>诗山站</w:t>
      </w:r>
      <w:proofErr w:type="gramEnd"/>
      <w:r>
        <w:rPr>
          <w:rFonts w:hint="eastAsia"/>
          <w:b/>
          <w:sz w:val="24"/>
        </w:rPr>
        <w:t>营业厅</w:t>
      </w:r>
      <w:r>
        <w:rPr>
          <w:rFonts w:hint="eastAsia"/>
          <w:b/>
          <w:sz w:val="24"/>
        </w:rPr>
        <w:t>，总面积约</w:t>
      </w:r>
      <w:r>
        <w:rPr>
          <w:rFonts w:hint="eastAsia"/>
          <w:b/>
          <w:sz w:val="24"/>
        </w:rPr>
        <w:t>3000</w:t>
      </w:r>
      <w:r>
        <w:rPr>
          <w:rFonts w:hint="eastAsia"/>
          <w:b/>
          <w:sz w:val="24"/>
        </w:rPr>
        <w:t>平方米</w:t>
      </w:r>
      <w:r>
        <w:rPr>
          <w:rFonts w:hint="eastAsia"/>
          <w:b/>
          <w:sz w:val="24"/>
        </w:rPr>
        <w:t>）：</w:t>
      </w:r>
    </w:p>
    <w:p w:rsidR="00B05EBC" w:rsidRDefault="008F1806">
      <w:pPr>
        <w:ind w:firstLineChars="200" w:firstLine="480"/>
        <w:rPr>
          <w:bCs/>
          <w:sz w:val="24"/>
        </w:rPr>
      </w:pPr>
      <w:r>
        <w:rPr>
          <w:rFonts w:hint="eastAsia"/>
          <w:bCs/>
          <w:sz w:val="24"/>
        </w:rPr>
        <w:t>地面每日</w:t>
      </w:r>
      <w:r>
        <w:rPr>
          <w:rFonts w:hint="eastAsia"/>
          <w:bCs/>
          <w:sz w:val="24"/>
        </w:rPr>
        <w:t>2</w:t>
      </w:r>
      <w:r>
        <w:rPr>
          <w:rFonts w:hint="eastAsia"/>
          <w:bCs/>
          <w:sz w:val="24"/>
        </w:rPr>
        <w:t>次干洗地面，每周</w:t>
      </w:r>
      <w:r>
        <w:rPr>
          <w:rFonts w:hint="eastAsia"/>
          <w:bCs/>
          <w:sz w:val="24"/>
        </w:rPr>
        <w:t>1</w:t>
      </w:r>
      <w:r>
        <w:rPr>
          <w:rFonts w:hint="eastAsia"/>
          <w:bCs/>
          <w:sz w:val="24"/>
        </w:rPr>
        <w:t>次湿洗，使用地面清洁剂湿洗地面，以达到去污、养护目的，做到地面无垃圾，无杂物，无积尘，无污渍；</w:t>
      </w:r>
    </w:p>
    <w:p w:rsidR="00B05EBC" w:rsidRDefault="008F1806">
      <w:pPr>
        <w:ind w:firstLineChars="200" w:firstLine="480"/>
        <w:rPr>
          <w:bCs/>
          <w:sz w:val="24"/>
        </w:rPr>
      </w:pPr>
      <w:r>
        <w:rPr>
          <w:rFonts w:hint="eastAsia"/>
          <w:bCs/>
          <w:sz w:val="24"/>
        </w:rPr>
        <w:t>办公室的地板、沙发、办公桌椅、文件柜及茶具茶几每日清洗擦拭做到无尘无垢；</w:t>
      </w:r>
    </w:p>
    <w:p w:rsidR="00B05EBC" w:rsidRDefault="008F1806">
      <w:pPr>
        <w:ind w:firstLineChars="200" w:firstLine="480"/>
        <w:rPr>
          <w:bCs/>
          <w:sz w:val="24"/>
        </w:rPr>
      </w:pPr>
      <w:r>
        <w:rPr>
          <w:rFonts w:hint="eastAsia"/>
          <w:bCs/>
          <w:sz w:val="24"/>
        </w:rPr>
        <w:t>洗手间：整洁、无异味，洁具及地面洁净、无污垢、无水渍；</w:t>
      </w:r>
    </w:p>
    <w:p w:rsidR="00B05EBC" w:rsidRDefault="008F1806">
      <w:pPr>
        <w:ind w:firstLineChars="200" w:firstLine="480"/>
        <w:rPr>
          <w:bCs/>
          <w:sz w:val="24"/>
        </w:rPr>
      </w:pPr>
      <w:r>
        <w:rPr>
          <w:rFonts w:hint="eastAsia"/>
          <w:bCs/>
          <w:sz w:val="24"/>
        </w:rPr>
        <w:t>门窗玻璃：镜面洁净、明亮、无水渍、无灰尘、无乱张贴物、无污渍。</w:t>
      </w:r>
    </w:p>
    <w:p w:rsidR="00B05EBC" w:rsidRDefault="008F1806">
      <w:pPr>
        <w:rPr>
          <w:b/>
          <w:sz w:val="24"/>
        </w:rPr>
      </w:pPr>
      <w:r>
        <w:rPr>
          <w:rFonts w:hint="eastAsia"/>
          <w:b/>
          <w:sz w:val="24"/>
        </w:rPr>
        <w:t>3</w:t>
      </w:r>
      <w:r>
        <w:rPr>
          <w:rFonts w:hint="eastAsia"/>
          <w:b/>
          <w:sz w:val="24"/>
        </w:rPr>
        <w:t>、保洁要求（市区长兴巷，原旧广电局大院，</w:t>
      </w:r>
      <w:r>
        <w:rPr>
          <w:rFonts w:hint="eastAsia"/>
          <w:b/>
          <w:sz w:val="24"/>
        </w:rPr>
        <w:t>总</w:t>
      </w:r>
      <w:r>
        <w:rPr>
          <w:rFonts w:hint="eastAsia"/>
          <w:b/>
          <w:sz w:val="24"/>
        </w:rPr>
        <w:t>面积约</w:t>
      </w:r>
      <w:r>
        <w:rPr>
          <w:rFonts w:hint="eastAsia"/>
          <w:b/>
          <w:sz w:val="24"/>
        </w:rPr>
        <w:t>300</w:t>
      </w:r>
      <w:r>
        <w:rPr>
          <w:rFonts w:hint="eastAsia"/>
          <w:b/>
          <w:sz w:val="24"/>
        </w:rPr>
        <w:t>平方米）：</w:t>
      </w:r>
    </w:p>
    <w:p w:rsidR="00B05EBC" w:rsidRDefault="008F1806">
      <w:pPr>
        <w:ind w:firstLineChars="200" w:firstLine="480"/>
        <w:rPr>
          <w:bCs/>
          <w:sz w:val="24"/>
        </w:rPr>
      </w:pPr>
      <w:r>
        <w:rPr>
          <w:rFonts w:hint="eastAsia"/>
          <w:bCs/>
          <w:sz w:val="24"/>
        </w:rPr>
        <w:t>每</w:t>
      </w:r>
      <w:r>
        <w:rPr>
          <w:rFonts w:hint="eastAsia"/>
          <w:bCs/>
          <w:sz w:val="24"/>
        </w:rPr>
        <w:t>2</w:t>
      </w:r>
      <w:r>
        <w:rPr>
          <w:rFonts w:hint="eastAsia"/>
          <w:bCs/>
          <w:sz w:val="24"/>
        </w:rPr>
        <w:t>日安排一次大院保洁服务，做到地面无垃圾，无杂物，无积尘，无污渍。</w:t>
      </w:r>
    </w:p>
    <w:p w:rsidR="00B05EBC" w:rsidRDefault="008F1806">
      <w:pPr>
        <w:numPr>
          <w:ilvl w:val="0"/>
          <w:numId w:val="3"/>
        </w:numPr>
        <w:rPr>
          <w:b/>
          <w:sz w:val="24"/>
        </w:rPr>
      </w:pPr>
      <w:r>
        <w:rPr>
          <w:rFonts w:hint="eastAsia"/>
          <w:b/>
          <w:sz w:val="24"/>
        </w:rPr>
        <w:t>人员要求</w:t>
      </w:r>
      <w:r>
        <w:rPr>
          <w:rFonts w:hint="eastAsia"/>
          <w:b/>
          <w:sz w:val="24"/>
        </w:rPr>
        <w:t>：</w:t>
      </w:r>
    </w:p>
    <w:p w:rsidR="00B05EBC" w:rsidRDefault="008F1806">
      <w:pPr>
        <w:ind w:firstLineChars="200" w:firstLine="480"/>
        <w:rPr>
          <w:bCs/>
          <w:sz w:val="24"/>
        </w:rPr>
      </w:pPr>
      <w:r>
        <w:rPr>
          <w:rFonts w:hint="eastAsia"/>
          <w:bCs/>
          <w:sz w:val="24"/>
        </w:rPr>
        <w:t>保洁及保安人员身体健康，工作认真负责并定期</w:t>
      </w:r>
      <w:r>
        <w:rPr>
          <w:rFonts w:hint="eastAsia"/>
          <w:bCs/>
          <w:sz w:val="24"/>
        </w:rPr>
        <w:t>接受培训</w:t>
      </w:r>
      <w:r>
        <w:rPr>
          <w:rFonts w:hint="eastAsia"/>
          <w:bCs/>
          <w:sz w:val="24"/>
        </w:rPr>
        <w:t>；</w:t>
      </w:r>
    </w:p>
    <w:p w:rsidR="00B05EBC" w:rsidRDefault="008F1806">
      <w:pPr>
        <w:ind w:firstLineChars="200" w:firstLine="480"/>
        <w:rPr>
          <w:bCs/>
          <w:sz w:val="24"/>
        </w:rPr>
      </w:pPr>
      <w:r>
        <w:rPr>
          <w:rFonts w:hint="eastAsia"/>
          <w:bCs/>
          <w:sz w:val="24"/>
        </w:rPr>
        <w:t>保安人员需严格履行双方约定的岗位职责要求，纪律性强，有一定专业知识，无违法犯罪前科，年龄要求在</w:t>
      </w:r>
      <w:r>
        <w:rPr>
          <w:rFonts w:hint="eastAsia"/>
          <w:bCs/>
          <w:sz w:val="24"/>
        </w:rPr>
        <w:t>60</w:t>
      </w:r>
      <w:r>
        <w:rPr>
          <w:rFonts w:hint="eastAsia"/>
          <w:bCs/>
          <w:sz w:val="24"/>
        </w:rPr>
        <w:t>周岁以下</w:t>
      </w:r>
      <w:r>
        <w:rPr>
          <w:rFonts w:hint="eastAsia"/>
          <w:bCs/>
          <w:sz w:val="24"/>
        </w:rPr>
        <w:t>。</w:t>
      </w:r>
    </w:p>
    <w:p w:rsidR="00B05EBC" w:rsidRDefault="008F1806">
      <w:pPr>
        <w:numPr>
          <w:ilvl w:val="0"/>
          <w:numId w:val="3"/>
        </w:numPr>
        <w:rPr>
          <w:b/>
          <w:sz w:val="24"/>
        </w:rPr>
      </w:pPr>
      <w:r>
        <w:rPr>
          <w:rFonts w:hint="eastAsia"/>
          <w:b/>
          <w:sz w:val="24"/>
        </w:rPr>
        <w:t>其他要求：</w:t>
      </w:r>
    </w:p>
    <w:p w:rsidR="00B05EBC" w:rsidRDefault="008F1806">
      <w:pPr>
        <w:ind w:firstLineChars="200" w:firstLine="480"/>
        <w:rPr>
          <w:bCs/>
          <w:sz w:val="24"/>
        </w:rPr>
      </w:pPr>
      <w:r>
        <w:rPr>
          <w:rFonts w:hint="eastAsia"/>
          <w:bCs/>
          <w:sz w:val="24"/>
        </w:rPr>
        <w:t>保洁服务中所需保洁用品及清洁工具全部由中选方提供，采购方不承担任何费用。</w:t>
      </w:r>
    </w:p>
    <w:p w:rsidR="00B05EBC" w:rsidRDefault="008F1806">
      <w:pPr>
        <w:ind w:firstLineChars="200" w:firstLine="480"/>
        <w:rPr>
          <w:bCs/>
          <w:sz w:val="24"/>
        </w:rPr>
      </w:pPr>
      <w:r>
        <w:rPr>
          <w:rFonts w:hint="eastAsia"/>
          <w:bCs/>
          <w:sz w:val="24"/>
        </w:rPr>
        <w:t>中选人不履行约定，不按报价文件要求与采购人订立合同的，给采购人造成的损失超过违约金额的，还应当对超过部分予以赔偿。</w:t>
      </w:r>
    </w:p>
    <w:p w:rsidR="00B05EBC" w:rsidRDefault="008F1806">
      <w:pPr>
        <w:rPr>
          <w:b/>
          <w:color w:val="FF0000"/>
          <w:sz w:val="24"/>
        </w:rPr>
      </w:pPr>
      <w:r>
        <w:rPr>
          <w:rFonts w:hint="eastAsia"/>
          <w:b/>
          <w:color w:val="FF0000"/>
          <w:sz w:val="24"/>
        </w:rPr>
        <w:t>三、验收条款</w:t>
      </w:r>
    </w:p>
    <w:p w:rsidR="00B05EBC" w:rsidRDefault="008F1806">
      <w:pPr>
        <w:rPr>
          <w:b/>
          <w:color w:val="FF0000"/>
          <w:sz w:val="24"/>
        </w:rPr>
      </w:pPr>
      <w:r>
        <w:rPr>
          <w:rFonts w:hint="eastAsia"/>
          <w:b/>
          <w:color w:val="FF0000"/>
          <w:sz w:val="24"/>
        </w:rPr>
        <w:t xml:space="preserve">    </w:t>
      </w:r>
      <w:r>
        <w:rPr>
          <w:rFonts w:hint="eastAsia"/>
          <w:bCs/>
          <w:sz w:val="24"/>
        </w:rPr>
        <w:t>按照考核方案进行验收。</w:t>
      </w:r>
    </w:p>
    <w:p w:rsidR="00B05EBC" w:rsidRDefault="008F1806">
      <w:pPr>
        <w:rPr>
          <w:bCs/>
          <w:sz w:val="24"/>
        </w:rPr>
      </w:pPr>
      <w:r>
        <w:rPr>
          <w:rFonts w:hint="eastAsia"/>
          <w:b/>
          <w:color w:val="FF0000"/>
          <w:sz w:val="24"/>
        </w:rPr>
        <w:t>四</w:t>
      </w:r>
      <w:r>
        <w:rPr>
          <w:rFonts w:hint="eastAsia"/>
          <w:b/>
          <w:color w:val="FF0000"/>
          <w:sz w:val="24"/>
        </w:rPr>
        <w:t>、付款方式</w:t>
      </w:r>
    </w:p>
    <w:p w:rsidR="00B05EBC" w:rsidRDefault="008F1806">
      <w:pPr>
        <w:ind w:firstLineChars="200" w:firstLine="480"/>
        <w:rPr>
          <w:bCs/>
          <w:sz w:val="24"/>
        </w:rPr>
      </w:pPr>
      <w:r>
        <w:rPr>
          <w:rFonts w:hint="eastAsia"/>
          <w:bCs/>
          <w:sz w:val="24"/>
        </w:rPr>
        <w:t>按月支付，每个月考核合格，按考核方案进行支付</w:t>
      </w:r>
      <w:r>
        <w:rPr>
          <w:rFonts w:hint="eastAsia"/>
          <w:bCs/>
          <w:sz w:val="24"/>
        </w:rPr>
        <w:t>，</w:t>
      </w:r>
      <w:r>
        <w:rPr>
          <w:rFonts w:hint="eastAsia"/>
          <w:bCs/>
          <w:sz w:val="24"/>
        </w:rPr>
        <w:t>中选人提供增值税专用发票后</w:t>
      </w:r>
      <w:r>
        <w:rPr>
          <w:rFonts w:hint="eastAsia"/>
          <w:bCs/>
          <w:sz w:val="24"/>
        </w:rPr>
        <w:t>15</w:t>
      </w:r>
      <w:r>
        <w:rPr>
          <w:rFonts w:hint="eastAsia"/>
          <w:bCs/>
          <w:sz w:val="24"/>
        </w:rPr>
        <w:t>天内支付上一个月的费用。</w:t>
      </w:r>
    </w:p>
    <w:p w:rsidR="00B05EBC" w:rsidRDefault="00B05EBC">
      <w:pPr>
        <w:spacing w:line="360" w:lineRule="auto"/>
        <w:outlineLvl w:val="0"/>
        <w:rPr>
          <w:rFonts w:ascii="黑体" w:eastAsia="黑体" w:hAnsi="黑体"/>
          <w:bCs/>
          <w:color w:val="FF0000"/>
          <w:sz w:val="32"/>
          <w:szCs w:val="32"/>
        </w:rPr>
      </w:pPr>
    </w:p>
    <w:p w:rsidR="00B05EBC" w:rsidRDefault="008F1806">
      <w:pPr>
        <w:spacing w:line="360" w:lineRule="auto"/>
        <w:outlineLvl w:val="0"/>
        <w:rPr>
          <w:rFonts w:ascii="黑体" w:eastAsia="黑体" w:hAnsi="黑体"/>
          <w:bCs/>
          <w:color w:val="FF0000"/>
          <w:sz w:val="32"/>
          <w:szCs w:val="32"/>
        </w:rPr>
      </w:pPr>
      <w:r>
        <w:rPr>
          <w:rFonts w:ascii="黑体" w:eastAsia="黑体" w:hAnsi="黑体"/>
          <w:bCs/>
          <w:color w:val="FF0000"/>
          <w:sz w:val="32"/>
          <w:szCs w:val="32"/>
        </w:rPr>
        <w:t>附件</w:t>
      </w:r>
      <w:r>
        <w:rPr>
          <w:rFonts w:ascii="黑体" w:eastAsia="黑体" w:hAnsi="黑体" w:hint="eastAsia"/>
          <w:bCs/>
          <w:color w:val="FF0000"/>
          <w:sz w:val="32"/>
          <w:szCs w:val="32"/>
        </w:rPr>
        <w:t>1</w:t>
      </w:r>
    </w:p>
    <w:p w:rsidR="00B05EBC" w:rsidRDefault="008F1806">
      <w:pPr>
        <w:spacing w:line="360" w:lineRule="auto"/>
        <w:jc w:val="center"/>
        <w:outlineLvl w:val="0"/>
        <w:rPr>
          <w:rFonts w:ascii="仿宋" w:eastAsia="仿宋" w:hAnsi="仿宋"/>
          <w:b/>
          <w:bCs/>
          <w:color w:val="FF0000"/>
          <w:sz w:val="44"/>
          <w:szCs w:val="44"/>
        </w:rPr>
      </w:pPr>
      <w:r>
        <w:rPr>
          <w:rFonts w:ascii="仿宋" w:eastAsia="仿宋" w:hAnsi="仿宋" w:hint="eastAsia"/>
          <w:b/>
          <w:bCs/>
          <w:color w:val="FF0000"/>
          <w:sz w:val="44"/>
          <w:szCs w:val="44"/>
        </w:rPr>
        <w:t>南安</w:t>
      </w:r>
      <w:r>
        <w:rPr>
          <w:rFonts w:ascii="仿宋" w:eastAsia="仿宋" w:hAnsi="仿宋" w:hint="eastAsia"/>
          <w:b/>
          <w:bCs/>
          <w:color w:val="FF0000"/>
          <w:sz w:val="44"/>
          <w:szCs w:val="44"/>
        </w:rPr>
        <w:t>分公司</w:t>
      </w:r>
      <w:r>
        <w:rPr>
          <w:rFonts w:ascii="仿宋" w:eastAsia="仿宋" w:hAnsi="仿宋" w:hint="eastAsia"/>
          <w:b/>
          <w:bCs/>
          <w:color w:val="FF0000"/>
          <w:sz w:val="44"/>
          <w:szCs w:val="44"/>
        </w:rPr>
        <w:t>办公场所保洁及保安服务</w:t>
      </w:r>
      <w:r>
        <w:rPr>
          <w:rFonts w:ascii="仿宋" w:eastAsia="仿宋" w:hAnsi="仿宋" w:hint="eastAsia"/>
          <w:b/>
          <w:bCs/>
          <w:color w:val="FF0000"/>
          <w:sz w:val="44"/>
          <w:szCs w:val="44"/>
        </w:rPr>
        <w:t>考核方案</w:t>
      </w:r>
    </w:p>
    <w:p w:rsidR="00B05EBC" w:rsidRDefault="00B05EBC">
      <w:pPr>
        <w:spacing w:line="360" w:lineRule="auto"/>
        <w:jc w:val="center"/>
        <w:outlineLvl w:val="0"/>
        <w:rPr>
          <w:rFonts w:ascii="仿宋" w:eastAsia="仿宋" w:hAnsi="仿宋"/>
          <w:b/>
          <w:bCs/>
          <w:color w:val="FF0000"/>
          <w:sz w:val="44"/>
          <w:szCs w:val="44"/>
        </w:rPr>
      </w:pPr>
    </w:p>
    <w:p w:rsidR="00B05EBC" w:rsidRDefault="008F1806">
      <w:pPr>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1.</w:t>
      </w:r>
      <w:r>
        <w:rPr>
          <w:rFonts w:ascii="仿宋" w:eastAsia="仿宋" w:hAnsi="仿宋" w:cs="仿宋" w:hint="eastAsia"/>
          <w:bCs/>
          <w:sz w:val="32"/>
          <w:szCs w:val="32"/>
        </w:rPr>
        <w:t>月考核分为</w:t>
      </w:r>
      <w:r>
        <w:rPr>
          <w:rFonts w:ascii="仿宋" w:eastAsia="仿宋" w:hAnsi="仿宋" w:cs="仿宋" w:hint="eastAsia"/>
          <w:bCs/>
          <w:sz w:val="32"/>
          <w:szCs w:val="32"/>
        </w:rPr>
        <w:t>85</w:t>
      </w:r>
      <w:r>
        <w:rPr>
          <w:rFonts w:ascii="仿宋" w:eastAsia="仿宋" w:hAnsi="仿宋" w:cs="仿宋" w:hint="eastAsia"/>
          <w:bCs/>
          <w:sz w:val="32"/>
          <w:szCs w:val="32"/>
        </w:rPr>
        <w:t>分（含）以上的为合格，全额拨款；</w:t>
      </w:r>
    </w:p>
    <w:p w:rsidR="00B05EBC" w:rsidRDefault="008F1806">
      <w:pPr>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2.</w:t>
      </w:r>
      <w:r>
        <w:rPr>
          <w:rFonts w:ascii="仿宋" w:eastAsia="仿宋" w:hAnsi="仿宋" w:cs="仿宋" w:hint="eastAsia"/>
          <w:bCs/>
          <w:sz w:val="32"/>
          <w:szCs w:val="32"/>
        </w:rPr>
        <w:t>月考核分数</w:t>
      </w:r>
      <w:r>
        <w:rPr>
          <w:rFonts w:ascii="仿宋" w:eastAsia="仿宋" w:hAnsi="仿宋" w:cs="仿宋" w:hint="eastAsia"/>
          <w:bCs/>
          <w:sz w:val="32"/>
          <w:szCs w:val="32"/>
        </w:rPr>
        <w:t>80</w:t>
      </w:r>
      <w:r>
        <w:rPr>
          <w:rFonts w:ascii="仿宋" w:eastAsia="仿宋" w:hAnsi="仿宋" w:cs="仿宋" w:hint="eastAsia"/>
          <w:bCs/>
          <w:sz w:val="32"/>
          <w:szCs w:val="32"/>
        </w:rPr>
        <w:t>≤乙方每月的考核平均分＜</w:t>
      </w:r>
      <w:r>
        <w:rPr>
          <w:rFonts w:ascii="仿宋" w:eastAsia="仿宋" w:hAnsi="仿宋" w:cs="仿宋" w:hint="eastAsia"/>
          <w:bCs/>
          <w:sz w:val="32"/>
          <w:szCs w:val="32"/>
        </w:rPr>
        <w:t>85</w:t>
      </w:r>
      <w:r>
        <w:rPr>
          <w:rFonts w:ascii="仿宋" w:eastAsia="仿宋" w:hAnsi="仿宋" w:cs="仿宋" w:hint="eastAsia"/>
          <w:bCs/>
          <w:sz w:val="32"/>
          <w:szCs w:val="32"/>
        </w:rPr>
        <w:t>，支付金额</w:t>
      </w:r>
      <w:r>
        <w:rPr>
          <w:rFonts w:ascii="仿宋" w:eastAsia="仿宋" w:hAnsi="仿宋" w:cs="仿宋" w:hint="eastAsia"/>
          <w:bCs/>
          <w:sz w:val="32"/>
          <w:szCs w:val="32"/>
        </w:rPr>
        <w:t>=</w:t>
      </w:r>
      <w:r>
        <w:rPr>
          <w:rFonts w:ascii="仿宋" w:eastAsia="仿宋" w:hAnsi="仿宋" w:cs="仿宋" w:hint="eastAsia"/>
          <w:bCs/>
          <w:sz w:val="32"/>
          <w:szCs w:val="32"/>
        </w:rPr>
        <w:t>该月服务费</w:t>
      </w:r>
      <w:r>
        <w:rPr>
          <w:rFonts w:ascii="仿宋" w:eastAsia="仿宋" w:hAnsi="仿宋" w:cs="仿宋" w:hint="eastAsia"/>
          <w:bCs/>
          <w:sz w:val="32"/>
          <w:szCs w:val="32"/>
        </w:rPr>
        <w:t>*95%</w:t>
      </w:r>
    </w:p>
    <w:p w:rsidR="00B05EBC" w:rsidRDefault="008F1806">
      <w:pPr>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3.</w:t>
      </w:r>
      <w:r>
        <w:rPr>
          <w:rFonts w:ascii="仿宋" w:eastAsia="仿宋" w:hAnsi="仿宋" w:cs="仿宋" w:hint="eastAsia"/>
          <w:bCs/>
          <w:sz w:val="32"/>
          <w:szCs w:val="32"/>
        </w:rPr>
        <w:t>月考核分数</w:t>
      </w:r>
      <w:r>
        <w:rPr>
          <w:rFonts w:ascii="仿宋" w:eastAsia="仿宋" w:hAnsi="仿宋" w:cs="仿宋" w:hint="eastAsia"/>
          <w:bCs/>
          <w:sz w:val="32"/>
          <w:szCs w:val="32"/>
        </w:rPr>
        <w:t>75</w:t>
      </w:r>
      <w:r>
        <w:rPr>
          <w:rFonts w:ascii="仿宋" w:eastAsia="仿宋" w:hAnsi="仿宋" w:cs="仿宋" w:hint="eastAsia"/>
          <w:bCs/>
          <w:sz w:val="32"/>
          <w:szCs w:val="32"/>
        </w:rPr>
        <w:t>≤乙方每月的考核平均分＜</w:t>
      </w:r>
      <w:r>
        <w:rPr>
          <w:rFonts w:ascii="仿宋" w:eastAsia="仿宋" w:hAnsi="仿宋" w:cs="仿宋" w:hint="eastAsia"/>
          <w:bCs/>
          <w:sz w:val="32"/>
          <w:szCs w:val="32"/>
        </w:rPr>
        <w:t>80</w:t>
      </w:r>
      <w:r>
        <w:rPr>
          <w:rFonts w:ascii="仿宋" w:eastAsia="仿宋" w:hAnsi="仿宋" w:cs="仿宋" w:hint="eastAsia"/>
          <w:bCs/>
          <w:sz w:val="32"/>
          <w:szCs w:val="32"/>
        </w:rPr>
        <w:t>，支付金额</w:t>
      </w:r>
      <w:r>
        <w:rPr>
          <w:rFonts w:ascii="仿宋" w:eastAsia="仿宋" w:hAnsi="仿宋" w:cs="仿宋" w:hint="eastAsia"/>
          <w:bCs/>
          <w:sz w:val="32"/>
          <w:szCs w:val="32"/>
        </w:rPr>
        <w:t>=</w:t>
      </w:r>
      <w:r>
        <w:rPr>
          <w:rFonts w:ascii="仿宋" w:eastAsia="仿宋" w:hAnsi="仿宋" w:cs="仿宋" w:hint="eastAsia"/>
          <w:bCs/>
          <w:sz w:val="32"/>
          <w:szCs w:val="32"/>
        </w:rPr>
        <w:t>该月服务费</w:t>
      </w:r>
      <w:r>
        <w:rPr>
          <w:rFonts w:ascii="仿宋" w:eastAsia="仿宋" w:hAnsi="仿宋" w:cs="仿宋" w:hint="eastAsia"/>
          <w:bCs/>
          <w:sz w:val="32"/>
          <w:szCs w:val="32"/>
        </w:rPr>
        <w:t>*90%</w:t>
      </w:r>
    </w:p>
    <w:p w:rsidR="00B05EBC" w:rsidRDefault="008F1806">
      <w:pPr>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4.</w:t>
      </w:r>
      <w:r>
        <w:rPr>
          <w:rFonts w:ascii="仿宋" w:eastAsia="仿宋" w:hAnsi="仿宋" w:cs="仿宋" w:hint="eastAsia"/>
          <w:bCs/>
          <w:sz w:val="32"/>
          <w:szCs w:val="32"/>
        </w:rPr>
        <w:t>月考核分数</w:t>
      </w:r>
      <w:r>
        <w:rPr>
          <w:rFonts w:ascii="仿宋" w:eastAsia="仿宋" w:hAnsi="仿宋" w:cs="仿宋" w:hint="eastAsia"/>
          <w:bCs/>
          <w:sz w:val="32"/>
          <w:szCs w:val="32"/>
        </w:rPr>
        <w:t>70</w:t>
      </w:r>
      <w:r>
        <w:rPr>
          <w:rFonts w:ascii="仿宋" w:eastAsia="仿宋" w:hAnsi="仿宋" w:cs="仿宋" w:hint="eastAsia"/>
          <w:bCs/>
          <w:sz w:val="32"/>
          <w:szCs w:val="32"/>
        </w:rPr>
        <w:t>≤乙方每月的考核平均分＜</w:t>
      </w:r>
      <w:r>
        <w:rPr>
          <w:rFonts w:ascii="仿宋" w:eastAsia="仿宋" w:hAnsi="仿宋" w:cs="仿宋" w:hint="eastAsia"/>
          <w:bCs/>
          <w:sz w:val="32"/>
          <w:szCs w:val="32"/>
        </w:rPr>
        <w:t>75</w:t>
      </w:r>
      <w:r>
        <w:rPr>
          <w:rFonts w:ascii="仿宋" w:eastAsia="仿宋" w:hAnsi="仿宋" w:cs="仿宋" w:hint="eastAsia"/>
          <w:bCs/>
          <w:sz w:val="32"/>
          <w:szCs w:val="32"/>
        </w:rPr>
        <w:t>，支付金额</w:t>
      </w:r>
      <w:r>
        <w:rPr>
          <w:rFonts w:ascii="仿宋" w:eastAsia="仿宋" w:hAnsi="仿宋" w:cs="仿宋" w:hint="eastAsia"/>
          <w:bCs/>
          <w:sz w:val="32"/>
          <w:szCs w:val="32"/>
        </w:rPr>
        <w:t>=</w:t>
      </w:r>
      <w:r>
        <w:rPr>
          <w:rFonts w:ascii="仿宋" w:eastAsia="仿宋" w:hAnsi="仿宋" w:cs="仿宋" w:hint="eastAsia"/>
          <w:bCs/>
          <w:sz w:val="32"/>
          <w:szCs w:val="32"/>
        </w:rPr>
        <w:t>该月服务费</w:t>
      </w:r>
      <w:r>
        <w:rPr>
          <w:rFonts w:ascii="仿宋" w:eastAsia="仿宋" w:hAnsi="仿宋" w:cs="仿宋" w:hint="eastAsia"/>
          <w:bCs/>
          <w:sz w:val="32"/>
          <w:szCs w:val="32"/>
        </w:rPr>
        <w:t>*85%</w:t>
      </w:r>
    </w:p>
    <w:p w:rsidR="00B05EBC" w:rsidRDefault="008F1806">
      <w:pPr>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5.</w:t>
      </w:r>
      <w:r>
        <w:rPr>
          <w:rFonts w:ascii="仿宋" w:eastAsia="仿宋" w:hAnsi="仿宋" w:cs="仿宋" w:hint="eastAsia"/>
          <w:bCs/>
          <w:sz w:val="32"/>
          <w:szCs w:val="32"/>
        </w:rPr>
        <w:t>月考核分数</w:t>
      </w:r>
      <w:r>
        <w:rPr>
          <w:rFonts w:ascii="仿宋" w:eastAsia="仿宋" w:hAnsi="仿宋" w:cs="仿宋" w:hint="eastAsia"/>
          <w:bCs/>
          <w:sz w:val="32"/>
          <w:szCs w:val="32"/>
        </w:rPr>
        <w:t>65</w:t>
      </w:r>
      <w:r>
        <w:rPr>
          <w:rFonts w:ascii="仿宋" w:eastAsia="仿宋" w:hAnsi="仿宋" w:cs="仿宋" w:hint="eastAsia"/>
          <w:bCs/>
          <w:sz w:val="32"/>
          <w:szCs w:val="32"/>
        </w:rPr>
        <w:t>≤乙方每月的考核平均分＜</w:t>
      </w:r>
      <w:r>
        <w:rPr>
          <w:rFonts w:ascii="仿宋" w:eastAsia="仿宋" w:hAnsi="仿宋" w:cs="仿宋" w:hint="eastAsia"/>
          <w:bCs/>
          <w:sz w:val="32"/>
          <w:szCs w:val="32"/>
        </w:rPr>
        <w:t>70</w:t>
      </w:r>
      <w:r>
        <w:rPr>
          <w:rFonts w:ascii="仿宋" w:eastAsia="仿宋" w:hAnsi="仿宋" w:cs="仿宋" w:hint="eastAsia"/>
          <w:bCs/>
          <w:sz w:val="32"/>
          <w:szCs w:val="32"/>
        </w:rPr>
        <w:t>，支付金额</w:t>
      </w:r>
      <w:r>
        <w:rPr>
          <w:rFonts w:ascii="仿宋" w:eastAsia="仿宋" w:hAnsi="仿宋" w:cs="仿宋" w:hint="eastAsia"/>
          <w:bCs/>
          <w:sz w:val="32"/>
          <w:szCs w:val="32"/>
        </w:rPr>
        <w:t>=</w:t>
      </w:r>
      <w:r>
        <w:rPr>
          <w:rFonts w:ascii="仿宋" w:eastAsia="仿宋" w:hAnsi="仿宋" w:cs="仿宋" w:hint="eastAsia"/>
          <w:bCs/>
          <w:sz w:val="32"/>
          <w:szCs w:val="32"/>
        </w:rPr>
        <w:t>该月服务费</w:t>
      </w:r>
      <w:r>
        <w:rPr>
          <w:rFonts w:ascii="仿宋" w:eastAsia="仿宋" w:hAnsi="仿宋" w:cs="仿宋" w:hint="eastAsia"/>
          <w:bCs/>
          <w:sz w:val="32"/>
          <w:szCs w:val="32"/>
        </w:rPr>
        <w:t>*80%</w:t>
      </w:r>
    </w:p>
    <w:p w:rsidR="00B05EBC" w:rsidRDefault="008F1806">
      <w:pPr>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6.</w:t>
      </w:r>
      <w:r>
        <w:rPr>
          <w:rFonts w:ascii="仿宋" w:eastAsia="仿宋" w:hAnsi="仿宋" w:cs="仿宋" w:hint="eastAsia"/>
          <w:bCs/>
          <w:sz w:val="32"/>
          <w:szCs w:val="32"/>
        </w:rPr>
        <w:t>月考核分数</w:t>
      </w:r>
      <w:r>
        <w:rPr>
          <w:rFonts w:ascii="仿宋" w:eastAsia="仿宋" w:hAnsi="仿宋" w:cs="仿宋" w:hint="eastAsia"/>
          <w:bCs/>
          <w:sz w:val="32"/>
          <w:szCs w:val="32"/>
        </w:rPr>
        <w:t>60</w:t>
      </w:r>
      <w:r>
        <w:rPr>
          <w:rFonts w:ascii="仿宋" w:eastAsia="仿宋" w:hAnsi="仿宋" w:cs="仿宋" w:hint="eastAsia"/>
          <w:bCs/>
          <w:sz w:val="32"/>
          <w:szCs w:val="32"/>
        </w:rPr>
        <w:t>分以下的，甲方不支付该月服务费。</w:t>
      </w:r>
    </w:p>
    <w:p w:rsidR="00B05EBC" w:rsidRDefault="008F1806">
      <w:pPr>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7.</w:t>
      </w:r>
      <w:r>
        <w:rPr>
          <w:rFonts w:ascii="仿宋" w:eastAsia="仿宋" w:hAnsi="仿宋" w:cs="仿宋" w:hint="eastAsia"/>
          <w:bCs/>
          <w:sz w:val="32"/>
          <w:szCs w:val="32"/>
        </w:rPr>
        <w:t>合同期内累计三个月考核分数在</w:t>
      </w:r>
      <w:r>
        <w:rPr>
          <w:rFonts w:ascii="仿宋" w:eastAsia="仿宋" w:hAnsi="仿宋" w:cs="仿宋" w:hint="eastAsia"/>
          <w:bCs/>
          <w:sz w:val="32"/>
          <w:szCs w:val="32"/>
        </w:rPr>
        <w:t>60</w:t>
      </w:r>
      <w:r>
        <w:rPr>
          <w:rFonts w:ascii="仿宋" w:eastAsia="仿宋" w:hAnsi="仿宋" w:cs="仿宋" w:hint="eastAsia"/>
          <w:bCs/>
          <w:sz w:val="32"/>
          <w:szCs w:val="32"/>
        </w:rPr>
        <w:t>分（含）以下的予以解除合同，扣留中标人的履约保证金，中标人应同时承担合同违约责任。</w:t>
      </w:r>
    </w:p>
    <w:p w:rsidR="00B05EBC" w:rsidRDefault="008F1806">
      <w:pPr>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8.</w:t>
      </w:r>
      <w:r>
        <w:rPr>
          <w:rFonts w:ascii="仿宋" w:eastAsia="仿宋" w:hAnsi="仿宋" w:cs="仿宋" w:hint="eastAsia"/>
          <w:bCs/>
          <w:sz w:val="32"/>
          <w:szCs w:val="32"/>
        </w:rPr>
        <w:t>该月服务费＝中选总价</w:t>
      </w:r>
      <w:r>
        <w:rPr>
          <w:rFonts w:ascii="仿宋" w:eastAsia="仿宋" w:hAnsi="仿宋" w:cs="仿宋" w:hint="eastAsia"/>
          <w:bCs/>
          <w:sz w:val="32"/>
          <w:szCs w:val="32"/>
        </w:rPr>
        <w:t>/12</w:t>
      </w:r>
      <w:r>
        <w:rPr>
          <w:rFonts w:ascii="仿宋" w:eastAsia="仿宋" w:hAnsi="仿宋" w:cs="仿宋" w:hint="eastAsia"/>
          <w:bCs/>
          <w:sz w:val="32"/>
          <w:szCs w:val="32"/>
        </w:rPr>
        <w:t>个月</w:t>
      </w:r>
    </w:p>
    <w:p w:rsidR="00B05EBC" w:rsidRDefault="00B05EBC">
      <w:pPr>
        <w:spacing w:line="360" w:lineRule="auto"/>
        <w:ind w:firstLineChars="200" w:firstLine="640"/>
        <w:jc w:val="left"/>
        <w:rPr>
          <w:rFonts w:ascii="仿宋" w:eastAsia="仿宋" w:hAnsi="仿宋" w:cs="仿宋"/>
          <w:bCs/>
          <w:sz w:val="32"/>
          <w:szCs w:val="32"/>
        </w:rPr>
      </w:pPr>
    </w:p>
    <w:p w:rsidR="00B05EBC" w:rsidRDefault="00B05EBC">
      <w:pPr>
        <w:spacing w:line="360" w:lineRule="auto"/>
        <w:ind w:firstLineChars="200" w:firstLine="640"/>
        <w:jc w:val="left"/>
        <w:rPr>
          <w:rFonts w:ascii="仿宋" w:eastAsia="仿宋" w:hAnsi="仿宋" w:cs="仿宋"/>
          <w:bCs/>
          <w:sz w:val="32"/>
          <w:szCs w:val="32"/>
        </w:rPr>
      </w:pPr>
    </w:p>
    <w:p w:rsidR="00B05EBC" w:rsidRDefault="00B05EBC">
      <w:pPr>
        <w:spacing w:line="360" w:lineRule="auto"/>
        <w:ind w:firstLineChars="200" w:firstLine="640"/>
        <w:jc w:val="left"/>
        <w:rPr>
          <w:rFonts w:ascii="仿宋" w:eastAsia="仿宋" w:hAnsi="仿宋" w:cs="仿宋"/>
          <w:bCs/>
          <w:sz w:val="32"/>
          <w:szCs w:val="32"/>
        </w:rPr>
      </w:pPr>
    </w:p>
    <w:p w:rsidR="00B05EBC" w:rsidRDefault="008F1806">
      <w:pPr>
        <w:spacing w:line="360" w:lineRule="auto"/>
        <w:outlineLvl w:val="0"/>
        <w:rPr>
          <w:rFonts w:ascii="黑体" w:eastAsia="黑体" w:hAnsi="黑体"/>
          <w:bCs/>
          <w:color w:val="FF0000"/>
          <w:sz w:val="32"/>
          <w:szCs w:val="32"/>
        </w:rPr>
      </w:pPr>
      <w:r>
        <w:rPr>
          <w:rFonts w:ascii="黑体" w:eastAsia="黑体" w:hAnsi="黑体" w:hint="eastAsia"/>
          <w:bCs/>
          <w:color w:val="FF0000"/>
          <w:sz w:val="32"/>
          <w:szCs w:val="32"/>
        </w:rPr>
        <w:lastRenderedPageBreak/>
        <w:t>附件</w:t>
      </w:r>
      <w:r>
        <w:rPr>
          <w:rFonts w:ascii="黑体" w:eastAsia="黑体" w:hAnsi="黑体" w:hint="eastAsia"/>
          <w:bCs/>
          <w:color w:val="FF0000"/>
          <w:sz w:val="32"/>
          <w:szCs w:val="32"/>
        </w:rPr>
        <w:t>2</w:t>
      </w:r>
    </w:p>
    <w:p w:rsidR="00B05EBC" w:rsidRDefault="008F1806">
      <w:pPr>
        <w:widowControl/>
        <w:jc w:val="center"/>
        <w:rPr>
          <w:rFonts w:eastAsia="仿宋"/>
          <w:b/>
          <w:spacing w:val="20"/>
          <w:sz w:val="36"/>
        </w:rPr>
      </w:pPr>
      <w:r>
        <w:rPr>
          <w:rFonts w:ascii="仿宋" w:eastAsia="仿宋" w:hAnsi="仿宋" w:hint="eastAsia"/>
          <w:b/>
          <w:bCs/>
          <w:color w:val="FF0000"/>
          <w:sz w:val="44"/>
          <w:szCs w:val="44"/>
        </w:rPr>
        <w:t>南安</w:t>
      </w:r>
      <w:r>
        <w:rPr>
          <w:rFonts w:ascii="仿宋" w:eastAsia="仿宋" w:hAnsi="仿宋" w:hint="eastAsia"/>
          <w:b/>
          <w:bCs/>
          <w:color w:val="FF0000"/>
          <w:sz w:val="44"/>
          <w:szCs w:val="44"/>
        </w:rPr>
        <w:t>分公司</w:t>
      </w:r>
      <w:r>
        <w:rPr>
          <w:rFonts w:ascii="仿宋" w:eastAsia="仿宋" w:hAnsi="仿宋" w:hint="eastAsia"/>
          <w:b/>
          <w:bCs/>
          <w:color w:val="FF0000"/>
          <w:sz w:val="44"/>
          <w:szCs w:val="44"/>
        </w:rPr>
        <w:t>办公场所保洁及保安服务</w:t>
      </w:r>
      <w:r>
        <w:rPr>
          <w:rFonts w:ascii="仿宋" w:eastAsia="仿宋" w:hAnsi="仿宋" w:hint="eastAsia"/>
          <w:b/>
          <w:bCs/>
          <w:color w:val="FF0000"/>
          <w:sz w:val="44"/>
          <w:szCs w:val="44"/>
        </w:rPr>
        <w:t>考核</w:t>
      </w:r>
      <w:r>
        <w:rPr>
          <w:rFonts w:ascii="仿宋" w:eastAsia="仿宋" w:hAnsi="仿宋" w:hint="eastAsia"/>
          <w:b/>
          <w:bCs/>
          <w:color w:val="FF0000"/>
          <w:sz w:val="44"/>
          <w:szCs w:val="44"/>
        </w:rPr>
        <w:t>评分表</w:t>
      </w:r>
    </w:p>
    <w:p w:rsidR="00B05EBC" w:rsidRDefault="00B05EBC">
      <w:pPr>
        <w:spacing w:line="460" w:lineRule="exact"/>
        <w:jc w:val="center"/>
        <w:rPr>
          <w:b/>
          <w:spacing w:val="20"/>
          <w:sz w:val="36"/>
        </w:rPr>
      </w:pPr>
    </w:p>
    <w:tbl>
      <w:tblPr>
        <w:tblW w:w="8504" w:type="dxa"/>
        <w:jc w:val="center"/>
        <w:tblCellSpacing w:w="0" w:type="dxa"/>
        <w:tblBorders>
          <w:top w:val="outset" w:sz="6" w:space="0" w:color="auto"/>
          <w:left w:val="outset" w:sz="6" w:space="0" w:color="auto"/>
          <w:bottom w:val="single" w:sz="4" w:space="0" w:color="auto"/>
          <w:right w:val="outset" w:sz="6" w:space="0" w:color="auto"/>
          <w:insideH w:val="outset" w:sz="6" w:space="0" w:color="auto"/>
          <w:insideV w:val="outset" w:sz="6" w:space="0" w:color="auto"/>
        </w:tblBorders>
        <w:tblLayout w:type="fixed"/>
        <w:tblCellMar>
          <w:left w:w="0" w:type="dxa"/>
          <w:right w:w="0" w:type="dxa"/>
        </w:tblCellMar>
        <w:tblLook w:val="04A0"/>
      </w:tblPr>
      <w:tblGrid>
        <w:gridCol w:w="540"/>
        <w:gridCol w:w="4123"/>
        <w:gridCol w:w="894"/>
        <w:gridCol w:w="2947"/>
      </w:tblGrid>
      <w:tr w:rsidR="00B05EBC">
        <w:trPr>
          <w:trHeight w:val="617"/>
          <w:tblCellSpacing w:w="0" w:type="dxa"/>
          <w:jc w:val="center"/>
        </w:trPr>
        <w:tc>
          <w:tcPr>
            <w:tcW w:w="540" w:type="dxa"/>
            <w:vAlign w:val="center"/>
          </w:tcPr>
          <w:p w:rsidR="00B05EBC" w:rsidRDefault="008F1806">
            <w:pPr>
              <w:widowControl/>
              <w:spacing w:line="300" w:lineRule="exact"/>
              <w:jc w:val="center"/>
              <w:rPr>
                <w:rFonts w:ascii="仿宋" w:eastAsia="仿宋" w:hAnsi="仿宋" w:cs="宋体"/>
                <w:b/>
                <w:color w:val="000000"/>
                <w:kern w:val="0"/>
                <w:sz w:val="32"/>
                <w:szCs w:val="32"/>
              </w:rPr>
            </w:pPr>
            <w:r>
              <w:rPr>
                <w:rFonts w:ascii="仿宋" w:eastAsia="仿宋" w:hAnsi="仿宋" w:cs="宋体" w:hint="eastAsia"/>
                <w:b/>
                <w:color w:val="000000"/>
                <w:kern w:val="0"/>
                <w:sz w:val="32"/>
                <w:szCs w:val="32"/>
              </w:rPr>
              <w:t>序号</w:t>
            </w:r>
          </w:p>
        </w:tc>
        <w:tc>
          <w:tcPr>
            <w:tcW w:w="4123" w:type="dxa"/>
          </w:tcPr>
          <w:p w:rsidR="00B05EBC" w:rsidRDefault="00B05EBC">
            <w:pPr>
              <w:widowControl/>
              <w:spacing w:line="300" w:lineRule="exact"/>
              <w:rPr>
                <w:rFonts w:ascii="仿宋" w:eastAsia="仿宋" w:hAnsi="仿宋" w:cs="宋体"/>
                <w:b/>
                <w:color w:val="000000"/>
                <w:kern w:val="0"/>
                <w:sz w:val="32"/>
                <w:szCs w:val="32"/>
              </w:rPr>
            </w:pPr>
          </w:p>
          <w:p w:rsidR="00B05EBC" w:rsidRDefault="008F1806">
            <w:pPr>
              <w:widowControl/>
              <w:spacing w:line="300" w:lineRule="exact"/>
              <w:jc w:val="center"/>
              <w:rPr>
                <w:rFonts w:ascii="仿宋" w:eastAsia="仿宋" w:hAnsi="仿宋" w:cs="宋体"/>
                <w:b/>
                <w:color w:val="000000"/>
                <w:kern w:val="0"/>
                <w:sz w:val="32"/>
                <w:szCs w:val="32"/>
              </w:rPr>
            </w:pPr>
            <w:r>
              <w:rPr>
                <w:rFonts w:ascii="仿宋" w:eastAsia="仿宋" w:hAnsi="仿宋" w:cs="宋体" w:hint="eastAsia"/>
                <w:b/>
                <w:color w:val="000000"/>
                <w:kern w:val="0"/>
                <w:sz w:val="32"/>
                <w:szCs w:val="32"/>
              </w:rPr>
              <w:t>考核项目</w:t>
            </w:r>
          </w:p>
          <w:p w:rsidR="00B05EBC" w:rsidRDefault="00B05EBC">
            <w:pPr>
              <w:widowControl/>
              <w:spacing w:line="300" w:lineRule="exact"/>
              <w:jc w:val="center"/>
              <w:rPr>
                <w:rFonts w:ascii="仿宋" w:eastAsia="仿宋" w:hAnsi="仿宋" w:cs="宋体"/>
                <w:b/>
                <w:color w:val="000000"/>
                <w:kern w:val="0"/>
                <w:sz w:val="32"/>
                <w:szCs w:val="32"/>
              </w:rPr>
            </w:pPr>
          </w:p>
        </w:tc>
        <w:tc>
          <w:tcPr>
            <w:tcW w:w="894" w:type="dxa"/>
            <w:vAlign w:val="center"/>
          </w:tcPr>
          <w:p w:rsidR="00B05EBC" w:rsidRDefault="008F1806">
            <w:pPr>
              <w:widowControl/>
              <w:spacing w:line="300" w:lineRule="exact"/>
              <w:jc w:val="center"/>
              <w:rPr>
                <w:rFonts w:ascii="仿宋" w:eastAsia="仿宋" w:hAnsi="仿宋" w:cs="宋体"/>
                <w:color w:val="000000"/>
                <w:kern w:val="0"/>
                <w:sz w:val="32"/>
                <w:szCs w:val="32"/>
              </w:rPr>
            </w:pPr>
            <w:r>
              <w:rPr>
                <w:rStyle w:val="ac"/>
                <w:rFonts w:ascii="仿宋" w:eastAsia="仿宋" w:hAnsi="仿宋" w:cs="仿宋" w:hint="eastAsia"/>
                <w:sz w:val="32"/>
                <w:szCs w:val="32"/>
              </w:rPr>
              <w:t>规定分值</w:t>
            </w:r>
          </w:p>
        </w:tc>
        <w:tc>
          <w:tcPr>
            <w:tcW w:w="2947" w:type="dxa"/>
            <w:vAlign w:val="center"/>
          </w:tcPr>
          <w:p w:rsidR="00B05EBC" w:rsidRDefault="008F1806">
            <w:pPr>
              <w:widowControl/>
              <w:spacing w:line="300" w:lineRule="exact"/>
              <w:jc w:val="center"/>
              <w:rPr>
                <w:rFonts w:ascii="仿宋" w:eastAsia="仿宋" w:hAnsi="仿宋" w:cs="宋体"/>
                <w:color w:val="000000"/>
                <w:kern w:val="0"/>
                <w:sz w:val="32"/>
                <w:szCs w:val="32"/>
              </w:rPr>
            </w:pPr>
            <w:r>
              <w:rPr>
                <w:rStyle w:val="ac"/>
                <w:rFonts w:ascii="仿宋" w:eastAsia="仿宋" w:hAnsi="仿宋" w:cs="仿宋" w:hint="eastAsia"/>
                <w:sz w:val="32"/>
                <w:szCs w:val="32"/>
              </w:rPr>
              <w:t>评分细则</w:t>
            </w:r>
          </w:p>
        </w:tc>
      </w:tr>
      <w:tr w:rsidR="00B05EBC">
        <w:trPr>
          <w:trHeight w:val="950"/>
          <w:tblCellSpacing w:w="0" w:type="dxa"/>
          <w:jc w:val="center"/>
        </w:trPr>
        <w:tc>
          <w:tcPr>
            <w:tcW w:w="540" w:type="dxa"/>
            <w:vAlign w:val="center"/>
          </w:tcPr>
          <w:p w:rsidR="00B05EBC" w:rsidRDefault="008F1806">
            <w:pPr>
              <w:widowControl/>
              <w:spacing w:line="300" w:lineRule="exact"/>
              <w:jc w:val="center"/>
              <w:rPr>
                <w:rFonts w:ascii="仿宋" w:eastAsia="仿宋" w:hAnsi="仿宋" w:cs="宋体"/>
                <w:color w:val="000000"/>
                <w:kern w:val="0"/>
                <w:sz w:val="30"/>
                <w:szCs w:val="30"/>
              </w:rPr>
            </w:pPr>
            <w:r>
              <w:rPr>
                <w:rFonts w:ascii="仿宋" w:eastAsia="仿宋" w:hAnsi="仿宋" w:cs="宋体"/>
                <w:color w:val="000000"/>
                <w:kern w:val="0"/>
                <w:sz w:val="30"/>
                <w:szCs w:val="30"/>
              </w:rPr>
              <w:t>1</w:t>
            </w:r>
          </w:p>
        </w:tc>
        <w:tc>
          <w:tcPr>
            <w:tcW w:w="4123" w:type="dxa"/>
          </w:tcPr>
          <w:p w:rsidR="00B05EBC" w:rsidRDefault="008F1806">
            <w:pPr>
              <w:widowControl/>
              <w:spacing w:line="300" w:lineRule="exact"/>
              <w:jc w:val="left"/>
              <w:rPr>
                <w:rFonts w:ascii="仿宋" w:eastAsia="仿宋" w:hAnsi="仿宋" w:cs="宋体"/>
                <w:color w:val="000000"/>
                <w:kern w:val="0"/>
                <w:sz w:val="30"/>
                <w:szCs w:val="30"/>
              </w:rPr>
            </w:pPr>
            <w:r>
              <w:rPr>
                <w:rFonts w:ascii="仿宋" w:eastAsia="仿宋" w:hAnsi="仿宋" w:cs="仿宋" w:hint="eastAsia"/>
                <w:sz w:val="30"/>
                <w:szCs w:val="30"/>
              </w:rPr>
              <w:t>地面每日</w:t>
            </w:r>
            <w:r>
              <w:rPr>
                <w:rFonts w:ascii="仿宋" w:eastAsia="仿宋" w:hAnsi="仿宋" w:cs="仿宋" w:hint="eastAsia"/>
                <w:sz w:val="30"/>
                <w:szCs w:val="30"/>
              </w:rPr>
              <w:t>2</w:t>
            </w:r>
            <w:r>
              <w:rPr>
                <w:rFonts w:ascii="仿宋" w:eastAsia="仿宋" w:hAnsi="仿宋" w:cs="仿宋" w:hint="eastAsia"/>
                <w:sz w:val="30"/>
                <w:szCs w:val="30"/>
              </w:rPr>
              <w:t>次干洗地面，每周</w:t>
            </w:r>
            <w:r>
              <w:rPr>
                <w:rFonts w:ascii="仿宋" w:eastAsia="仿宋" w:hAnsi="仿宋" w:cs="仿宋" w:hint="eastAsia"/>
                <w:sz w:val="30"/>
                <w:szCs w:val="30"/>
              </w:rPr>
              <w:t>1</w:t>
            </w:r>
            <w:r>
              <w:rPr>
                <w:rFonts w:ascii="仿宋" w:eastAsia="仿宋" w:hAnsi="仿宋" w:cs="仿宋" w:hint="eastAsia"/>
                <w:sz w:val="30"/>
                <w:szCs w:val="30"/>
              </w:rPr>
              <w:t>次湿洗，使用地面清洁剂湿洗地面，以达到去污、养护目的，做到地面无垃圾，无杂物，无积尘，无污渍</w:t>
            </w:r>
          </w:p>
        </w:tc>
        <w:tc>
          <w:tcPr>
            <w:tcW w:w="894" w:type="dxa"/>
            <w:vAlign w:val="center"/>
          </w:tcPr>
          <w:p w:rsidR="00B05EBC" w:rsidRDefault="008F1806">
            <w:pPr>
              <w:widowControl/>
              <w:spacing w:line="300" w:lineRule="exact"/>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20</w:t>
            </w:r>
          </w:p>
        </w:tc>
        <w:tc>
          <w:tcPr>
            <w:tcW w:w="2947" w:type="dxa"/>
          </w:tcPr>
          <w:p w:rsidR="00B05EBC" w:rsidRDefault="008F1806">
            <w:pPr>
              <w:widowControl/>
              <w:spacing w:line="300" w:lineRule="exact"/>
              <w:jc w:val="left"/>
              <w:rPr>
                <w:rFonts w:ascii="仿宋" w:eastAsia="仿宋" w:hAnsi="仿宋" w:cs="Calibri"/>
                <w:color w:val="000000"/>
                <w:kern w:val="0"/>
                <w:sz w:val="30"/>
                <w:szCs w:val="30"/>
              </w:rPr>
            </w:pPr>
            <w:r>
              <w:rPr>
                <w:rFonts w:ascii="仿宋" w:eastAsia="仿宋" w:hAnsi="仿宋" w:cs="仿宋" w:hint="eastAsia"/>
                <w:sz w:val="30"/>
                <w:szCs w:val="30"/>
              </w:rPr>
              <w:t>每发现一处不符合本项目实际情况扣</w:t>
            </w:r>
            <w:r>
              <w:rPr>
                <w:rFonts w:ascii="仿宋" w:eastAsia="仿宋" w:hAnsi="仿宋" w:cs="仿宋" w:hint="eastAsia"/>
                <w:sz w:val="30"/>
                <w:szCs w:val="30"/>
              </w:rPr>
              <w:t>1</w:t>
            </w:r>
            <w:r>
              <w:rPr>
                <w:rFonts w:ascii="仿宋" w:eastAsia="仿宋" w:hAnsi="仿宋" w:cs="仿宋" w:hint="eastAsia"/>
                <w:sz w:val="30"/>
                <w:szCs w:val="30"/>
              </w:rPr>
              <w:t>分。</w:t>
            </w:r>
          </w:p>
        </w:tc>
      </w:tr>
      <w:tr w:rsidR="00B05EBC">
        <w:trPr>
          <w:tblCellSpacing w:w="0" w:type="dxa"/>
          <w:jc w:val="center"/>
        </w:trPr>
        <w:tc>
          <w:tcPr>
            <w:tcW w:w="540" w:type="dxa"/>
            <w:vAlign w:val="center"/>
          </w:tcPr>
          <w:p w:rsidR="00B05EBC" w:rsidRDefault="008F1806">
            <w:pPr>
              <w:widowControl/>
              <w:spacing w:line="300" w:lineRule="exact"/>
              <w:jc w:val="center"/>
              <w:rPr>
                <w:rFonts w:ascii="仿宋" w:eastAsia="仿宋" w:hAnsi="仿宋" w:cs="宋体"/>
                <w:color w:val="000000"/>
                <w:kern w:val="0"/>
                <w:sz w:val="30"/>
                <w:szCs w:val="30"/>
              </w:rPr>
            </w:pPr>
            <w:r>
              <w:rPr>
                <w:rFonts w:ascii="仿宋" w:eastAsia="仿宋" w:hAnsi="仿宋" w:cs="宋体"/>
                <w:color w:val="000000"/>
                <w:kern w:val="0"/>
                <w:sz w:val="30"/>
                <w:szCs w:val="30"/>
              </w:rPr>
              <w:t>2</w:t>
            </w:r>
          </w:p>
        </w:tc>
        <w:tc>
          <w:tcPr>
            <w:tcW w:w="4123" w:type="dxa"/>
          </w:tcPr>
          <w:p w:rsidR="00B05EBC" w:rsidRDefault="008F1806">
            <w:pPr>
              <w:widowControl/>
              <w:spacing w:line="300" w:lineRule="exact"/>
              <w:jc w:val="left"/>
              <w:rPr>
                <w:rFonts w:ascii="仿宋" w:eastAsia="仿宋" w:hAnsi="仿宋" w:cs="宋体"/>
                <w:color w:val="000000"/>
                <w:kern w:val="0"/>
                <w:sz w:val="30"/>
                <w:szCs w:val="30"/>
              </w:rPr>
            </w:pPr>
            <w:r>
              <w:rPr>
                <w:rFonts w:ascii="仿宋" w:eastAsia="仿宋" w:hAnsi="仿宋" w:cs="仿宋" w:hint="eastAsia"/>
                <w:sz w:val="30"/>
                <w:szCs w:val="30"/>
              </w:rPr>
              <w:t>办公室的地板、沙发、办公桌椅、文件柜及茶具茶几每日清洗擦拭做到无尘无垢</w:t>
            </w:r>
          </w:p>
        </w:tc>
        <w:tc>
          <w:tcPr>
            <w:tcW w:w="894" w:type="dxa"/>
            <w:vAlign w:val="center"/>
          </w:tcPr>
          <w:p w:rsidR="00B05EBC" w:rsidRDefault="008F1806">
            <w:pPr>
              <w:widowControl/>
              <w:spacing w:line="300" w:lineRule="exact"/>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20</w:t>
            </w:r>
          </w:p>
        </w:tc>
        <w:tc>
          <w:tcPr>
            <w:tcW w:w="2947" w:type="dxa"/>
          </w:tcPr>
          <w:p w:rsidR="00B05EBC" w:rsidRDefault="008F1806">
            <w:pPr>
              <w:widowControl/>
              <w:spacing w:line="300" w:lineRule="exact"/>
              <w:jc w:val="left"/>
              <w:rPr>
                <w:rFonts w:ascii="仿宋" w:eastAsia="仿宋" w:hAnsi="仿宋" w:cs="Calibri"/>
                <w:color w:val="000000"/>
                <w:kern w:val="0"/>
                <w:sz w:val="30"/>
                <w:szCs w:val="30"/>
              </w:rPr>
            </w:pPr>
            <w:r>
              <w:rPr>
                <w:rFonts w:ascii="仿宋" w:eastAsia="仿宋" w:hAnsi="仿宋" w:cs="仿宋" w:hint="eastAsia"/>
                <w:sz w:val="30"/>
                <w:szCs w:val="30"/>
              </w:rPr>
              <w:t>每发现一处不符合本项目实际情况扣</w:t>
            </w:r>
            <w:r>
              <w:rPr>
                <w:rFonts w:ascii="仿宋" w:eastAsia="仿宋" w:hAnsi="仿宋" w:cs="仿宋" w:hint="eastAsia"/>
                <w:sz w:val="30"/>
                <w:szCs w:val="30"/>
              </w:rPr>
              <w:t>1</w:t>
            </w:r>
            <w:r>
              <w:rPr>
                <w:rFonts w:ascii="仿宋" w:eastAsia="仿宋" w:hAnsi="仿宋" w:cs="仿宋" w:hint="eastAsia"/>
                <w:sz w:val="30"/>
                <w:szCs w:val="30"/>
              </w:rPr>
              <w:t>分</w:t>
            </w:r>
          </w:p>
        </w:tc>
      </w:tr>
      <w:tr w:rsidR="00B05EBC">
        <w:trPr>
          <w:trHeight w:val="1545"/>
          <w:tblCellSpacing w:w="0" w:type="dxa"/>
          <w:jc w:val="center"/>
        </w:trPr>
        <w:tc>
          <w:tcPr>
            <w:tcW w:w="540" w:type="dxa"/>
            <w:vAlign w:val="center"/>
          </w:tcPr>
          <w:p w:rsidR="00B05EBC" w:rsidRDefault="008F1806">
            <w:pPr>
              <w:widowControl/>
              <w:spacing w:line="300" w:lineRule="exact"/>
              <w:jc w:val="center"/>
              <w:rPr>
                <w:rFonts w:ascii="仿宋" w:eastAsia="仿宋" w:hAnsi="仿宋" w:cs="宋体"/>
                <w:color w:val="000000"/>
                <w:kern w:val="0"/>
                <w:sz w:val="30"/>
                <w:szCs w:val="30"/>
              </w:rPr>
            </w:pPr>
            <w:r>
              <w:rPr>
                <w:rFonts w:ascii="仿宋" w:eastAsia="仿宋" w:hAnsi="仿宋" w:cs="宋体"/>
                <w:color w:val="000000"/>
                <w:kern w:val="0"/>
                <w:sz w:val="30"/>
                <w:szCs w:val="30"/>
              </w:rPr>
              <w:t>3</w:t>
            </w:r>
          </w:p>
        </w:tc>
        <w:tc>
          <w:tcPr>
            <w:tcW w:w="4123" w:type="dxa"/>
          </w:tcPr>
          <w:p w:rsidR="00B05EBC" w:rsidRDefault="008F1806">
            <w:pPr>
              <w:widowControl/>
              <w:spacing w:line="300" w:lineRule="exact"/>
              <w:jc w:val="left"/>
              <w:rPr>
                <w:rFonts w:ascii="仿宋" w:eastAsia="仿宋" w:hAnsi="仿宋" w:cs="仿宋"/>
                <w:sz w:val="30"/>
                <w:szCs w:val="30"/>
              </w:rPr>
            </w:pPr>
            <w:r>
              <w:rPr>
                <w:rFonts w:ascii="仿宋" w:eastAsia="仿宋" w:hAnsi="仿宋" w:cs="宋体" w:hint="eastAsia"/>
                <w:color w:val="000000"/>
                <w:kern w:val="0"/>
                <w:sz w:val="30"/>
                <w:szCs w:val="30"/>
              </w:rPr>
              <w:t>洗手间整洁、无异味，洁具及地面洁净、无污垢、无水渍</w:t>
            </w:r>
          </w:p>
        </w:tc>
        <w:tc>
          <w:tcPr>
            <w:tcW w:w="894" w:type="dxa"/>
            <w:vAlign w:val="center"/>
          </w:tcPr>
          <w:p w:rsidR="00B05EBC" w:rsidRDefault="008F1806">
            <w:pPr>
              <w:widowControl/>
              <w:spacing w:line="300" w:lineRule="exact"/>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20</w:t>
            </w:r>
          </w:p>
        </w:tc>
        <w:tc>
          <w:tcPr>
            <w:tcW w:w="2947" w:type="dxa"/>
          </w:tcPr>
          <w:p w:rsidR="00B05EBC" w:rsidRDefault="008F1806">
            <w:pPr>
              <w:widowControl/>
              <w:spacing w:line="300" w:lineRule="exact"/>
              <w:jc w:val="left"/>
              <w:rPr>
                <w:rFonts w:ascii="仿宋" w:eastAsia="仿宋" w:hAnsi="仿宋" w:cs="宋体"/>
                <w:color w:val="000000"/>
                <w:kern w:val="0"/>
                <w:sz w:val="30"/>
                <w:szCs w:val="30"/>
              </w:rPr>
            </w:pPr>
            <w:r>
              <w:rPr>
                <w:rFonts w:ascii="仿宋" w:eastAsia="仿宋" w:hAnsi="仿宋" w:cs="仿宋" w:hint="eastAsia"/>
                <w:sz w:val="30"/>
                <w:szCs w:val="30"/>
              </w:rPr>
              <w:t>每发现一处不符合本项目实际情况扣</w:t>
            </w:r>
            <w:r>
              <w:rPr>
                <w:rFonts w:ascii="仿宋" w:eastAsia="仿宋" w:hAnsi="仿宋" w:cs="仿宋" w:hint="eastAsia"/>
                <w:sz w:val="30"/>
                <w:szCs w:val="30"/>
              </w:rPr>
              <w:t>1</w:t>
            </w:r>
            <w:r>
              <w:rPr>
                <w:rFonts w:ascii="仿宋" w:eastAsia="仿宋" w:hAnsi="仿宋" w:cs="仿宋" w:hint="eastAsia"/>
                <w:sz w:val="30"/>
                <w:szCs w:val="30"/>
              </w:rPr>
              <w:t>分</w:t>
            </w:r>
          </w:p>
        </w:tc>
      </w:tr>
      <w:tr w:rsidR="00B05EBC">
        <w:trPr>
          <w:trHeight w:val="978"/>
          <w:tblCellSpacing w:w="0" w:type="dxa"/>
          <w:jc w:val="center"/>
        </w:trPr>
        <w:tc>
          <w:tcPr>
            <w:tcW w:w="540" w:type="dxa"/>
            <w:vAlign w:val="center"/>
          </w:tcPr>
          <w:p w:rsidR="00B05EBC" w:rsidRDefault="008F1806">
            <w:pPr>
              <w:widowControl/>
              <w:spacing w:line="300" w:lineRule="exact"/>
              <w:jc w:val="center"/>
              <w:rPr>
                <w:rFonts w:ascii="仿宋" w:eastAsia="仿宋" w:hAnsi="仿宋" w:cs="宋体"/>
                <w:color w:val="000000"/>
                <w:kern w:val="0"/>
                <w:sz w:val="30"/>
                <w:szCs w:val="30"/>
              </w:rPr>
            </w:pPr>
            <w:r>
              <w:rPr>
                <w:rFonts w:ascii="仿宋" w:eastAsia="仿宋" w:hAnsi="仿宋" w:cs="宋体"/>
                <w:color w:val="000000"/>
                <w:kern w:val="0"/>
                <w:sz w:val="30"/>
                <w:szCs w:val="30"/>
              </w:rPr>
              <w:t>4</w:t>
            </w:r>
          </w:p>
        </w:tc>
        <w:tc>
          <w:tcPr>
            <w:tcW w:w="4123" w:type="dxa"/>
          </w:tcPr>
          <w:p w:rsidR="00B05EBC" w:rsidRDefault="008F1806">
            <w:pPr>
              <w:widowControl/>
              <w:spacing w:line="300" w:lineRule="exact"/>
              <w:jc w:val="left"/>
              <w:rPr>
                <w:rFonts w:ascii="仿宋" w:eastAsia="仿宋" w:hAnsi="仿宋" w:cs="宋体"/>
                <w:color w:val="000000"/>
                <w:kern w:val="0"/>
                <w:sz w:val="30"/>
                <w:szCs w:val="30"/>
              </w:rPr>
            </w:pPr>
            <w:r>
              <w:rPr>
                <w:rFonts w:ascii="仿宋" w:eastAsia="仿宋" w:hAnsi="仿宋" w:cs="仿宋" w:hint="eastAsia"/>
                <w:sz w:val="30"/>
                <w:szCs w:val="30"/>
              </w:rPr>
              <w:t>门窗玻璃：镜面洁净、明亮、无水渍、无灰尘、无乱张贴物、无污渍</w:t>
            </w:r>
          </w:p>
        </w:tc>
        <w:tc>
          <w:tcPr>
            <w:tcW w:w="894" w:type="dxa"/>
            <w:vAlign w:val="center"/>
          </w:tcPr>
          <w:p w:rsidR="00B05EBC" w:rsidRDefault="008F1806">
            <w:pPr>
              <w:widowControl/>
              <w:spacing w:line="300" w:lineRule="exact"/>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10</w:t>
            </w:r>
          </w:p>
        </w:tc>
        <w:tc>
          <w:tcPr>
            <w:tcW w:w="2947" w:type="dxa"/>
          </w:tcPr>
          <w:p w:rsidR="00B05EBC" w:rsidRDefault="008F1806">
            <w:pPr>
              <w:widowControl/>
              <w:spacing w:line="300" w:lineRule="exact"/>
              <w:jc w:val="left"/>
              <w:rPr>
                <w:rFonts w:ascii="仿宋" w:eastAsia="仿宋" w:hAnsi="仿宋" w:cs="Calibri"/>
                <w:color w:val="000000"/>
                <w:kern w:val="0"/>
                <w:sz w:val="30"/>
                <w:szCs w:val="30"/>
              </w:rPr>
            </w:pPr>
            <w:r>
              <w:rPr>
                <w:rFonts w:ascii="仿宋" w:eastAsia="仿宋" w:hAnsi="仿宋" w:cs="仿宋" w:hint="eastAsia"/>
                <w:sz w:val="30"/>
                <w:szCs w:val="30"/>
              </w:rPr>
              <w:t>每发现一处不符合本项目实际情况扣</w:t>
            </w:r>
            <w:r>
              <w:rPr>
                <w:rFonts w:ascii="仿宋" w:eastAsia="仿宋" w:hAnsi="仿宋" w:cs="仿宋"/>
                <w:sz w:val="30"/>
                <w:szCs w:val="30"/>
              </w:rPr>
              <w:t>1</w:t>
            </w:r>
            <w:r>
              <w:rPr>
                <w:rFonts w:ascii="仿宋" w:eastAsia="仿宋" w:hAnsi="仿宋" w:cs="仿宋" w:hint="eastAsia"/>
                <w:sz w:val="30"/>
                <w:szCs w:val="30"/>
              </w:rPr>
              <w:t>分。</w:t>
            </w:r>
          </w:p>
        </w:tc>
      </w:tr>
      <w:tr w:rsidR="00B05EBC">
        <w:trPr>
          <w:trHeight w:val="1252"/>
          <w:tblCellSpacing w:w="0" w:type="dxa"/>
          <w:jc w:val="center"/>
        </w:trPr>
        <w:tc>
          <w:tcPr>
            <w:tcW w:w="540" w:type="dxa"/>
            <w:vAlign w:val="center"/>
          </w:tcPr>
          <w:p w:rsidR="00B05EBC" w:rsidRDefault="008F1806">
            <w:pPr>
              <w:widowControl/>
              <w:spacing w:line="300" w:lineRule="exact"/>
              <w:jc w:val="center"/>
              <w:rPr>
                <w:rFonts w:ascii="仿宋" w:eastAsia="仿宋" w:hAnsi="仿宋" w:cs="宋体"/>
                <w:color w:val="000000"/>
                <w:kern w:val="0"/>
                <w:sz w:val="30"/>
                <w:szCs w:val="30"/>
              </w:rPr>
            </w:pPr>
            <w:r>
              <w:rPr>
                <w:rFonts w:ascii="仿宋" w:eastAsia="仿宋" w:hAnsi="仿宋" w:cs="宋体"/>
                <w:color w:val="000000"/>
                <w:kern w:val="0"/>
                <w:sz w:val="30"/>
                <w:szCs w:val="30"/>
              </w:rPr>
              <w:t>5</w:t>
            </w:r>
          </w:p>
        </w:tc>
        <w:tc>
          <w:tcPr>
            <w:tcW w:w="4123" w:type="dxa"/>
          </w:tcPr>
          <w:p w:rsidR="00B05EBC" w:rsidRDefault="008F1806">
            <w:pPr>
              <w:widowControl/>
              <w:spacing w:line="300" w:lineRule="exact"/>
              <w:jc w:val="left"/>
              <w:rPr>
                <w:rFonts w:ascii="仿宋" w:eastAsia="仿宋" w:hAnsi="仿宋" w:cs="宋体"/>
                <w:color w:val="000000"/>
                <w:kern w:val="0"/>
                <w:sz w:val="30"/>
                <w:szCs w:val="30"/>
              </w:rPr>
            </w:pPr>
            <w:r>
              <w:rPr>
                <w:rFonts w:ascii="仿宋" w:eastAsia="仿宋" w:hAnsi="仿宋" w:cs="宋体" w:hint="eastAsia"/>
                <w:color w:val="000000"/>
                <w:kern w:val="0"/>
                <w:sz w:val="30"/>
                <w:szCs w:val="30"/>
              </w:rPr>
              <w:t>大院</w:t>
            </w:r>
            <w:proofErr w:type="gramStart"/>
            <w:r>
              <w:rPr>
                <w:rFonts w:ascii="仿宋" w:eastAsia="仿宋" w:hAnsi="仿宋" w:cs="宋体" w:hint="eastAsia"/>
                <w:color w:val="000000"/>
                <w:kern w:val="0"/>
                <w:sz w:val="30"/>
                <w:szCs w:val="30"/>
              </w:rPr>
              <w:t>保洁做到</w:t>
            </w:r>
            <w:proofErr w:type="gramEnd"/>
            <w:r>
              <w:rPr>
                <w:rFonts w:ascii="仿宋" w:eastAsia="仿宋" w:hAnsi="仿宋" w:cs="宋体" w:hint="eastAsia"/>
                <w:color w:val="000000"/>
                <w:kern w:val="0"/>
                <w:sz w:val="30"/>
                <w:szCs w:val="30"/>
              </w:rPr>
              <w:t>地面无垃圾，无杂物，无积尘，无污渍</w:t>
            </w:r>
          </w:p>
        </w:tc>
        <w:tc>
          <w:tcPr>
            <w:tcW w:w="894" w:type="dxa"/>
            <w:vAlign w:val="center"/>
          </w:tcPr>
          <w:p w:rsidR="00B05EBC" w:rsidRDefault="008F1806">
            <w:pPr>
              <w:widowControl/>
              <w:spacing w:line="300" w:lineRule="exact"/>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10</w:t>
            </w:r>
          </w:p>
        </w:tc>
        <w:tc>
          <w:tcPr>
            <w:tcW w:w="2947" w:type="dxa"/>
          </w:tcPr>
          <w:p w:rsidR="00B05EBC" w:rsidRDefault="008F1806">
            <w:pPr>
              <w:widowControl/>
              <w:spacing w:line="300" w:lineRule="exact"/>
              <w:jc w:val="left"/>
              <w:rPr>
                <w:rFonts w:ascii="仿宋" w:eastAsia="仿宋" w:hAnsi="仿宋" w:cs="宋体"/>
                <w:color w:val="000000"/>
                <w:kern w:val="0"/>
                <w:sz w:val="30"/>
                <w:szCs w:val="30"/>
              </w:rPr>
            </w:pPr>
            <w:r>
              <w:rPr>
                <w:rFonts w:ascii="Calibri" w:eastAsia="仿宋" w:hAnsi="Calibri" w:cs="Calibri"/>
                <w:color w:val="000000"/>
                <w:kern w:val="0"/>
                <w:sz w:val="30"/>
                <w:szCs w:val="30"/>
              </w:rPr>
              <w:t> </w:t>
            </w:r>
            <w:r>
              <w:rPr>
                <w:rFonts w:ascii="仿宋" w:eastAsia="仿宋" w:hAnsi="仿宋" w:cs="仿宋" w:hint="eastAsia"/>
                <w:sz w:val="30"/>
                <w:szCs w:val="30"/>
              </w:rPr>
              <w:t>每发现一处不符合本项目实际情况扣</w:t>
            </w:r>
            <w:r>
              <w:rPr>
                <w:rFonts w:ascii="仿宋" w:eastAsia="仿宋" w:hAnsi="仿宋" w:cs="仿宋"/>
                <w:sz w:val="30"/>
                <w:szCs w:val="30"/>
              </w:rPr>
              <w:t>1</w:t>
            </w:r>
            <w:r>
              <w:rPr>
                <w:rFonts w:ascii="仿宋" w:eastAsia="仿宋" w:hAnsi="仿宋" w:cs="仿宋" w:hint="eastAsia"/>
                <w:sz w:val="30"/>
                <w:szCs w:val="30"/>
              </w:rPr>
              <w:t>分</w:t>
            </w:r>
          </w:p>
        </w:tc>
      </w:tr>
      <w:tr w:rsidR="00B05EBC">
        <w:trPr>
          <w:trHeight w:val="663"/>
          <w:tblCellSpacing w:w="0" w:type="dxa"/>
          <w:jc w:val="center"/>
        </w:trPr>
        <w:tc>
          <w:tcPr>
            <w:tcW w:w="540" w:type="dxa"/>
            <w:vAlign w:val="center"/>
          </w:tcPr>
          <w:p w:rsidR="00B05EBC" w:rsidRDefault="008F1806">
            <w:pPr>
              <w:widowControl/>
              <w:spacing w:line="300" w:lineRule="exact"/>
              <w:jc w:val="center"/>
              <w:rPr>
                <w:rFonts w:ascii="仿宋" w:eastAsia="仿宋" w:hAnsi="仿宋" w:cs="宋体"/>
                <w:color w:val="000000"/>
                <w:kern w:val="0"/>
                <w:sz w:val="30"/>
                <w:szCs w:val="30"/>
              </w:rPr>
            </w:pPr>
            <w:r>
              <w:rPr>
                <w:rFonts w:ascii="仿宋" w:eastAsia="仿宋" w:hAnsi="仿宋" w:cs="宋体"/>
                <w:color w:val="000000"/>
                <w:kern w:val="0"/>
                <w:sz w:val="30"/>
                <w:szCs w:val="30"/>
              </w:rPr>
              <w:t>6</w:t>
            </w:r>
          </w:p>
        </w:tc>
        <w:tc>
          <w:tcPr>
            <w:tcW w:w="4123" w:type="dxa"/>
          </w:tcPr>
          <w:p w:rsidR="00B05EBC" w:rsidRDefault="008F1806">
            <w:pPr>
              <w:widowControl/>
              <w:spacing w:line="300" w:lineRule="exact"/>
              <w:jc w:val="left"/>
              <w:rPr>
                <w:rFonts w:ascii="仿宋" w:eastAsia="仿宋" w:hAnsi="仿宋" w:cs="宋体"/>
                <w:color w:val="000000"/>
                <w:kern w:val="0"/>
                <w:sz w:val="30"/>
                <w:szCs w:val="30"/>
              </w:rPr>
            </w:pPr>
            <w:r>
              <w:rPr>
                <w:rFonts w:ascii="仿宋" w:eastAsia="仿宋" w:hAnsi="仿宋" w:cs="宋体" w:hint="eastAsia"/>
                <w:color w:val="000000"/>
                <w:kern w:val="0"/>
                <w:sz w:val="30"/>
                <w:szCs w:val="30"/>
              </w:rPr>
              <w:t>保</w:t>
            </w:r>
            <w:r>
              <w:rPr>
                <w:rFonts w:ascii="仿宋" w:eastAsia="仿宋" w:hAnsi="仿宋" w:cs="宋体" w:hint="eastAsia"/>
                <w:color w:val="000000"/>
                <w:kern w:val="0"/>
                <w:sz w:val="30"/>
                <w:szCs w:val="30"/>
              </w:rPr>
              <w:t>安人员严格履行双方约定的岗位职责要求，纪律性强</w:t>
            </w:r>
            <w:r>
              <w:rPr>
                <w:rFonts w:ascii="仿宋" w:eastAsia="仿宋" w:hAnsi="仿宋" w:cs="宋体" w:hint="eastAsia"/>
                <w:color w:val="000000"/>
                <w:kern w:val="0"/>
                <w:sz w:val="30"/>
                <w:szCs w:val="30"/>
              </w:rPr>
              <w:t>，在岗在位。</w:t>
            </w:r>
          </w:p>
        </w:tc>
        <w:tc>
          <w:tcPr>
            <w:tcW w:w="894" w:type="dxa"/>
            <w:vAlign w:val="center"/>
          </w:tcPr>
          <w:p w:rsidR="00B05EBC" w:rsidRDefault="008F1806">
            <w:pPr>
              <w:widowControl/>
              <w:spacing w:line="300" w:lineRule="exact"/>
              <w:jc w:val="center"/>
              <w:rPr>
                <w:rFonts w:ascii="仿宋" w:eastAsia="仿宋" w:hAnsi="仿宋" w:cs="宋体"/>
                <w:color w:val="000000"/>
                <w:kern w:val="0"/>
                <w:sz w:val="30"/>
                <w:szCs w:val="30"/>
              </w:rPr>
            </w:pPr>
            <w:r>
              <w:rPr>
                <w:rFonts w:ascii="仿宋" w:eastAsia="仿宋" w:hAnsi="仿宋" w:cs="宋体" w:hint="eastAsia"/>
                <w:color w:val="000000"/>
                <w:kern w:val="0"/>
                <w:sz w:val="30"/>
                <w:szCs w:val="30"/>
              </w:rPr>
              <w:t>20</w:t>
            </w:r>
          </w:p>
        </w:tc>
        <w:tc>
          <w:tcPr>
            <w:tcW w:w="2947" w:type="dxa"/>
          </w:tcPr>
          <w:p w:rsidR="00B05EBC" w:rsidRDefault="008F1806">
            <w:pPr>
              <w:widowControl/>
              <w:spacing w:line="300" w:lineRule="exact"/>
              <w:jc w:val="left"/>
              <w:rPr>
                <w:rFonts w:ascii="仿宋" w:eastAsia="仿宋" w:hAnsi="仿宋" w:cs="宋体"/>
                <w:color w:val="000000"/>
                <w:kern w:val="0"/>
                <w:sz w:val="30"/>
                <w:szCs w:val="30"/>
              </w:rPr>
            </w:pPr>
            <w:r>
              <w:rPr>
                <w:rFonts w:ascii="Calibri" w:eastAsia="仿宋" w:hAnsi="Calibri" w:cs="Calibri"/>
                <w:color w:val="000000"/>
                <w:kern w:val="0"/>
                <w:sz w:val="30"/>
                <w:szCs w:val="30"/>
              </w:rPr>
              <w:t> </w:t>
            </w:r>
            <w:r>
              <w:rPr>
                <w:rFonts w:ascii="仿宋" w:eastAsia="仿宋" w:hAnsi="仿宋" w:cs="仿宋" w:hint="eastAsia"/>
                <w:sz w:val="30"/>
                <w:szCs w:val="30"/>
              </w:rPr>
              <w:t>每发现一处不符合本项目实际情况扣</w:t>
            </w:r>
            <w:r>
              <w:rPr>
                <w:rFonts w:ascii="仿宋" w:eastAsia="仿宋" w:hAnsi="仿宋" w:cs="仿宋"/>
                <w:sz w:val="30"/>
                <w:szCs w:val="30"/>
              </w:rPr>
              <w:t>1</w:t>
            </w:r>
            <w:r>
              <w:rPr>
                <w:rFonts w:ascii="仿宋" w:eastAsia="仿宋" w:hAnsi="仿宋" w:cs="仿宋" w:hint="eastAsia"/>
                <w:sz w:val="30"/>
                <w:szCs w:val="30"/>
              </w:rPr>
              <w:t>分</w:t>
            </w:r>
          </w:p>
        </w:tc>
      </w:tr>
    </w:tbl>
    <w:p w:rsidR="00B05EBC" w:rsidRDefault="00B05EBC">
      <w:pPr>
        <w:spacing w:line="460" w:lineRule="exact"/>
        <w:jc w:val="center"/>
        <w:rPr>
          <w:b/>
          <w:spacing w:val="20"/>
          <w:sz w:val="36"/>
        </w:rPr>
      </w:pPr>
    </w:p>
    <w:p w:rsidR="00B05EBC" w:rsidRDefault="00B05EBC">
      <w:pPr>
        <w:spacing w:line="460" w:lineRule="exact"/>
        <w:jc w:val="center"/>
        <w:rPr>
          <w:b/>
          <w:spacing w:val="20"/>
          <w:sz w:val="36"/>
        </w:rPr>
      </w:pPr>
    </w:p>
    <w:p w:rsidR="00B05EBC" w:rsidRDefault="00B05EBC">
      <w:pPr>
        <w:spacing w:line="460" w:lineRule="exact"/>
        <w:jc w:val="center"/>
        <w:rPr>
          <w:b/>
          <w:spacing w:val="20"/>
          <w:sz w:val="36"/>
        </w:rPr>
      </w:pPr>
    </w:p>
    <w:p w:rsidR="00B05EBC" w:rsidRDefault="00B05EBC">
      <w:pPr>
        <w:spacing w:line="460" w:lineRule="exact"/>
        <w:jc w:val="center"/>
        <w:rPr>
          <w:b/>
          <w:spacing w:val="20"/>
          <w:sz w:val="36"/>
        </w:rPr>
      </w:pPr>
    </w:p>
    <w:p w:rsidR="00B05EBC" w:rsidRDefault="00B05EBC">
      <w:pPr>
        <w:widowControl/>
        <w:ind w:firstLineChars="800" w:firstLine="3211"/>
        <w:jc w:val="left"/>
        <w:rPr>
          <w:b/>
          <w:spacing w:val="20"/>
          <w:sz w:val="36"/>
        </w:rPr>
      </w:pPr>
    </w:p>
    <w:p w:rsidR="00B05EBC" w:rsidRDefault="00B05EBC">
      <w:pPr>
        <w:widowControl/>
        <w:ind w:firstLineChars="800" w:firstLine="3211"/>
        <w:jc w:val="left"/>
        <w:rPr>
          <w:b/>
          <w:spacing w:val="20"/>
          <w:sz w:val="36"/>
        </w:rPr>
      </w:pPr>
    </w:p>
    <w:p w:rsidR="00B05EBC" w:rsidRDefault="008F1806">
      <w:pPr>
        <w:widowControl/>
        <w:ind w:firstLineChars="800" w:firstLine="3211"/>
        <w:jc w:val="left"/>
        <w:rPr>
          <w:rFonts w:ascii="黑体" w:eastAsia="黑体"/>
          <w:sz w:val="36"/>
        </w:rPr>
      </w:pPr>
      <w:r>
        <w:rPr>
          <w:rFonts w:hint="eastAsia"/>
          <w:b/>
          <w:spacing w:val="20"/>
          <w:sz w:val="36"/>
        </w:rPr>
        <w:lastRenderedPageBreak/>
        <w:t>第四部分</w:t>
      </w:r>
    </w:p>
    <w:p w:rsidR="00B05EBC" w:rsidRDefault="008F1806">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B05EBC" w:rsidRDefault="008F1806">
      <w:pPr>
        <w:jc w:val="center"/>
        <w:rPr>
          <w:rFonts w:ascii="宋体" w:hAnsi="宋体" w:cs="宋体"/>
          <w:b/>
          <w:sz w:val="36"/>
        </w:rPr>
      </w:pPr>
      <w:r>
        <w:rPr>
          <w:rStyle w:val="ac"/>
          <w:rFonts w:ascii="宋体" w:hAnsi="宋体" w:cs="宋体" w:hint="eastAsia"/>
          <w:sz w:val="31"/>
          <w:szCs w:val="31"/>
        </w:rPr>
        <w:t>（</w:t>
      </w:r>
      <w:r>
        <w:rPr>
          <w:rStyle w:val="ac"/>
          <w:rFonts w:ascii="宋体" w:hAnsi="宋体" w:cs="宋体" w:hint="eastAsia"/>
          <w:color w:val="FF0000"/>
          <w:sz w:val="31"/>
          <w:szCs w:val="31"/>
        </w:rPr>
        <w:t>参考文本，双方可根据实际情况进行协商调整</w:t>
      </w:r>
      <w:r>
        <w:rPr>
          <w:rStyle w:val="ac"/>
          <w:rFonts w:ascii="宋体" w:hAnsi="宋体" w:cs="宋体" w:hint="eastAsia"/>
          <w:sz w:val="31"/>
          <w:szCs w:val="31"/>
        </w:rPr>
        <w:t>）</w:t>
      </w:r>
    </w:p>
    <w:p w:rsidR="00B05EBC" w:rsidRDefault="008F1806">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B05EBC" w:rsidRDefault="008F1806">
      <w:pPr>
        <w:rPr>
          <w:sz w:val="28"/>
          <w:szCs w:val="28"/>
        </w:rPr>
      </w:pPr>
      <w:r>
        <w:rPr>
          <w:rFonts w:hint="eastAsia"/>
          <w:sz w:val="28"/>
          <w:szCs w:val="28"/>
        </w:rPr>
        <w:t>甲方：</w:t>
      </w:r>
      <w:r>
        <w:rPr>
          <w:rFonts w:hint="eastAsia"/>
          <w:sz w:val="28"/>
          <w:szCs w:val="28"/>
        </w:rPr>
        <w:t>福建广电网络集团股份有限公司南安分公司</w:t>
      </w:r>
    </w:p>
    <w:p w:rsidR="00B05EBC" w:rsidRDefault="008F1806">
      <w:pPr>
        <w:rPr>
          <w:sz w:val="28"/>
          <w:szCs w:val="28"/>
        </w:rPr>
      </w:pPr>
      <w:r>
        <w:rPr>
          <w:rFonts w:hint="eastAsia"/>
          <w:sz w:val="28"/>
          <w:szCs w:val="28"/>
        </w:rPr>
        <w:t>乙方：</w:t>
      </w:r>
      <w:r>
        <w:rPr>
          <w:rFonts w:hint="eastAsia"/>
          <w:sz w:val="28"/>
          <w:szCs w:val="28"/>
        </w:rPr>
        <w:t xml:space="preserve"> </w:t>
      </w:r>
    </w:p>
    <w:p w:rsidR="00B05EBC" w:rsidRDefault="008F1806">
      <w:pPr>
        <w:ind w:firstLineChars="200" w:firstLine="560"/>
        <w:rPr>
          <w:sz w:val="28"/>
          <w:szCs w:val="28"/>
        </w:rPr>
      </w:pPr>
      <w:r>
        <w:rPr>
          <w:rFonts w:hint="eastAsia"/>
          <w:sz w:val="28"/>
          <w:szCs w:val="28"/>
        </w:rPr>
        <w:t>根据福建广电网络集团股份有限公司</w:t>
      </w:r>
      <w:r>
        <w:rPr>
          <w:rFonts w:hint="eastAsia"/>
          <w:sz w:val="28"/>
          <w:szCs w:val="28"/>
        </w:rPr>
        <w:t>XXX</w:t>
      </w:r>
      <w:r>
        <w:rPr>
          <w:rFonts w:hint="eastAsia"/>
          <w:sz w:val="28"/>
          <w:szCs w:val="28"/>
        </w:rPr>
        <w:t>项目比选结果，乙方为中选人。现依照比选文件的内容，</w:t>
      </w:r>
      <w:r>
        <w:rPr>
          <w:rFonts w:hint="eastAsia"/>
          <w:sz w:val="28"/>
          <w:szCs w:val="28"/>
        </w:rPr>
        <w:t>并</w:t>
      </w:r>
      <w:r>
        <w:rPr>
          <w:rFonts w:hint="eastAsia"/>
          <w:sz w:val="28"/>
          <w:szCs w:val="28"/>
        </w:rPr>
        <w:t>根据有关法律法规，为明确双方的权利义务，经甲乙双方协商一致同意，订立如下协议：</w:t>
      </w:r>
    </w:p>
    <w:p w:rsidR="00B05EBC" w:rsidRDefault="008F1806">
      <w:pPr>
        <w:ind w:firstLineChars="200" w:firstLine="560"/>
        <w:rPr>
          <w:sz w:val="28"/>
          <w:szCs w:val="28"/>
        </w:rPr>
      </w:pPr>
      <w:r>
        <w:rPr>
          <w:rFonts w:hint="eastAsia"/>
          <w:sz w:val="28"/>
          <w:szCs w:val="28"/>
        </w:rPr>
        <w:t>一、服务期限</w:t>
      </w:r>
      <w:r>
        <w:rPr>
          <w:rFonts w:hint="eastAsia"/>
          <w:sz w:val="28"/>
          <w:szCs w:val="28"/>
        </w:rPr>
        <w:t>：</w:t>
      </w:r>
    </w:p>
    <w:p w:rsidR="00B05EBC" w:rsidRDefault="008F1806">
      <w:pPr>
        <w:ind w:firstLineChars="200" w:firstLine="560"/>
        <w:rPr>
          <w:sz w:val="28"/>
          <w:szCs w:val="28"/>
        </w:rPr>
      </w:pPr>
      <w:r>
        <w:rPr>
          <w:rFonts w:hint="eastAsia"/>
          <w:sz w:val="28"/>
          <w:szCs w:val="28"/>
        </w:rPr>
        <w:t>本协议期限为壹年，自</w:t>
      </w:r>
      <w:r>
        <w:rPr>
          <w:rFonts w:hint="eastAsia"/>
          <w:sz w:val="28"/>
          <w:szCs w:val="28"/>
          <w:u w:val="single"/>
        </w:rPr>
        <w:t>20</w:t>
      </w:r>
      <w:r>
        <w:rPr>
          <w:rFonts w:hint="eastAsia"/>
          <w:sz w:val="28"/>
          <w:szCs w:val="28"/>
          <w:u w:val="single"/>
        </w:rPr>
        <w:t>22</w:t>
      </w:r>
      <w:r>
        <w:rPr>
          <w:rFonts w:hint="eastAsia"/>
          <w:sz w:val="28"/>
          <w:szCs w:val="28"/>
          <w:u w:val="single"/>
        </w:rPr>
        <w:t>年</w:t>
      </w:r>
      <w:r>
        <w:rPr>
          <w:rFonts w:hint="eastAsia"/>
          <w:sz w:val="28"/>
          <w:szCs w:val="28"/>
          <w:u w:val="single"/>
        </w:rPr>
        <w:t xml:space="preserve"> </w:t>
      </w:r>
      <w:r>
        <w:rPr>
          <w:rFonts w:hint="eastAsia"/>
          <w:sz w:val="28"/>
          <w:szCs w:val="28"/>
          <w:u w:val="single"/>
        </w:rPr>
        <w:t>4</w:t>
      </w:r>
      <w:r>
        <w:rPr>
          <w:rFonts w:hint="eastAsia"/>
          <w:sz w:val="28"/>
          <w:szCs w:val="28"/>
          <w:u w:val="single"/>
        </w:rPr>
        <w:t xml:space="preserve"> </w:t>
      </w:r>
      <w:r>
        <w:rPr>
          <w:rFonts w:hint="eastAsia"/>
          <w:sz w:val="28"/>
          <w:szCs w:val="28"/>
          <w:u w:val="single"/>
        </w:rPr>
        <w:t>月</w:t>
      </w:r>
      <w:r>
        <w:rPr>
          <w:rFonts w:hint="eastAsia"/>
          <w:sz w:val="28"/>
          <w:szCs w:val="28"/>
          <w:u w:val="single"/>
        </w:rPr>
        <w:t xml:space="preserve"> </w:t>
      </w:r>
      <w:r>
        <w:rPr>
          <w:rFonts w:hint="eastAsia"/>
          <w:sz w:val="28"/>
          <w:szCs w:val="28"/>
          <w:u w:val="single"/>
        </w:rPr>
        <w:t>2</w:t>
      </w:r>
      <w:r>
        <w:rPr>
          <w:rFonts w:hint="eastAsia"/>
          <w:sz w:val="28"/>
          <w:szCs w:val="28"/>
          <w:u w:val="single"/>
        </w:rPr>
        <w:t xml:space="preserve"> </w:t>
      </w:r>
      <w:r>
        <w:rPr>
          <w:rFonts w:hint="eastAsia"/>
          <w:sz w:val="28"/>
          <w:szCs w:val="28"/>
          <w:u w:val="single"/>
        </w:rPr>
        <w:t>日</w:t>
      </w:r>
      <w:r>
        <w:rPr>
          <w:rFonts w:hint="eastAsia"/>
          <w:sz w:val="28"/>
          <w:szCs w:val="28"/>
        </w:rPr>
        <w:t>起至</w:t>
      </w:r>
      <w:r>
        <w:rPr>
          <w:rFonts w:hint="eastAsia"/>
          <w:sz w:val="28"/>
          <w:szCs w:val="28"/>
          <w:u w:val="single"/>
        </w:rPr>
        <w:t>20</w:t>
      </w:r>
      <w:r>
        <w:rPr>
          <w:rFonts w:hint="eastAsia"/>
          <w:sz w:val="28"/>
          <w:szCs w:val="28"/>
          <w:u w:val="single"/>
        </w:rPr>
        <w:t>23</w:t>
      </w:r>
      <w:r>
        <w:rPr>
          <w:rFonts w:hint="eastAsia"/>
          <w:sz w:val="28"/>
          <w:szCs w:val="28"/>
          <w:u w:val="single"/>
        </w:rPr>
        <w:t>年</w:t>
      </w:r>
      <w:r>
        <w:rPr>
          <w:rFonts w:hint="eastAsia"/>
          <w:sz w:val="28"/>
          <w:szCs w:val="28"/>
          <w:u w:val="single"/>
        </w:rPr>
        <w:t xml:space="preserve"> </w:t>
      </w:r>
      <w:r>
        <w:rPr>
          <w:rFonts w:hint="eastAsia"/>
          <w:sz w:val="28"/>
          <w:szCs w:val="28"/>
          <w:u w:val="single"/>
        </w:rPr>
        <w:t>4</w:t>
      </w:r>
      <w:r>
        <w:rPr>
          <w:rFonts w:hint="eastAsia"/>
          <w:sz w:val="28"/>
          <w:szCs w:val="28"/>
          <w:u w:val="single"/>
        </w:rPr>
        <w:t>月</w:t>
      </w:r>
      <w:r>
        <w:rPr>
          <w:rFonts w:hint="eastAsia"/>
          <w:sz w:val="28"/>
          <w:szCs w:val="28"/>
          <w:u w:val="single"/>
        </w:rPr>
        <w:t xml:space="preserve"> </w:t>
      </w:r>
      <w:r>
        <w:rPr>
          <w:rFonts w:hint="eastAsia"/>
          <w:sz w:val="28"/>
          <w:szCs w:val="28"/>
          <w:u w:val="single"/>
        </w:rPr>
        <w:t>1</w:t>
      </w:r>
      <w:r>
        <w:rPr>
          <w:rFonts w:hint="eastAsia"/>
          <w:sz w:val="28"/>
          <w:szCs w:val="28"/>
          <w:u w:val="single"/>
        </w:rPr>
        <w:t xml:space="preserve"> </w:t>
      </w:r>
      <w:r>
        <w:rPr>
          <w:rFonts w:hint="eastAsia"/>
          <w:sz w:val="28"/>
          <w:szCs w:val="28"/>
          <w:u w:val="single"/>
        </w:rPr>
        <w:t>日止</w:t>
      </w:r>
      <w:r>
        <w:rPr>
          <w:rFonts w:hint="eastAsia"/>
          <w:sz w:val="28"/>
          <w:szCs w:val="28"/>
        </w:rPr>
        <w:t>。</w:t>
      </w:r>
    </w:p>
    <w:p w:rsidR="00B05EBC" w:rsidRDefault="008F1806">
      <w:pPr>
        <w:numPr>
          <w:ilvl w:val="0"/>
          <w:numId w:val="5"/>
        </w:numPr>
        <w:ind w:firstLineChars="200" w:firstLine="560"/>
        <w:rPr>
          <w:sz w:val="28"/>
          <w:szCs w:val="28"/>
        </w:rPr>
      </w:pPr>
      <w:r>
        <w:rPr>
          <w:rFonts w:hint="eastAsia"/>
          <w:sz w:val="28"/>
          <w:szCs w:val="28"/>
        </w:rPr>
        <w:t>服务</w:t>
      </w:r>
      <w:r>
        <w:rPr>
          <w:rFonts w:hint="eastAsia"/>
          <w:sz w:val="28"/>
          <w:szCs w:val="28"/>
        </w:rPr>
        <w:t>内容</w:t>
      </w:r>
      <w:r>
        <w:rPr>
          <w:rFonts w:hint="eastAsia"/>
          <w:sz w:val="28"/>
          <w:szCs w:val="28"/>
        </w:rPr>
        <w:t>及费用</w:t>
      </w:r>
      <w:r>
        <w:rPr>
          <w:rFonts w:hint="eastAsia"/>
          <w:sz w:val="28"/>
          <w:szCs w:val="28"/>
        </w:rPr>
        <w:t>：</w:t>
      </w:r>
    </w:p>
    <w:tbl>
      <w:tblPr>
        <w:tblpPr w:leftFromText="180" w:rightFromText="180" w:vertAnchor="text" w:horzAnchor="page" w:tblpX="1936" w:tblpY="35"/>
        <w:tblOverlap w:val="never"/>
        <w:tblW w:w="8780" w:type="dxa"/>
        <w:tblLayout w:type="fixed"/>
        <w:tblCellMar>
          <w:left w:w="15" w:type="dxa"/>
          <w:right w:w="15" w:type="dxa"/>
        </w:tblCellMar>
        <w:tblLook w:val="04A0"/>
      </w:tblPr>
      <w:tblGrid>
        <w:gridCol w:w="828"/>
        <w:gridCol w:w="5100"/>
        <w:gridCol w:w="1769"/>
        <w:gridCol w:w="1083"/>
      </w:tblGrid>
      <w:tr w:rsidR="00B05EBC">
        <w:trPr>
          <w:trHeight w:val="678"/>
        </w:trPr>
        <w:tc>
          <w:tcPr>
            <w:tcW w:w="828" w:type="dxa"/>
            <w:tcBorders>
              <w:top w:val="single" w:sz="4" w:space="0" w:color="000000"/>
              <w:left w:val="single" w:sz="4" w:space="0" w:color="000000"/>
              <w:bottom w:val="single" w:sz="4" w:space="0" w:color="auto"/>
              <w:right w:val="single" w:sz="4" w:space="0" w:color="000000"/>
            </w:tcBorders>
            <w:shd w:val="solid" w:color="FFFFFF" w:fill="auto"/>
            <w:vAlign w:val="center"/>
          </w:tcPr>
          <w:p w:rsidR="00B05EBC" w:rsidRDefault="008F1806">
            <w:pPr>
              <w:widowControl/>
              <w:jc w:val="center"/>
              <w:textAlignment w:val="center"/>
              <w:rPr>
                <w:rFonts w:ascii="宋体"/>
                <w:szCs w:val="21"/>
              </w:rPr>
            </w:pPr>
            <w:r>
              <w:rPr>
                <w:rFonts w:ascii="宋体" w:hAnsi="宋体" w:cs="宋体" w:hint="eastAsia"/>
                <w:color w:val="000000"/>
                <w:kern w:val="0"/>
                <w:szCs w:val="21"/>
                <w:lang/>
              </w:rPr>
              <w:t>项目名称</w:t>
            </w:r>
          </w:p>
        </w:tc>
        <w:tc>
          <w:tcPr>
            <w:tcW w:w="5100" w:type="dxa"/>
            <w:tcBorders>
              <w:top w:val="single" w:sz="4" w:space="0" w:color="000000"/>
              <w:left w:val="single" w:sz="4" w:space="0" w:color="000000"/>
              <w:bottom w:val="single" w:sz="4" w:space="0" w:color="auto"/>
              <w:right w:val="single" w:sz="4" w:space="0" w:color="000000"/>
            </w:tcBorders>
            <w:shd w:val="solid" w:color="FFFFFF" w:fill="auto"/>
            <w:vAlign w:val="center"/>
          </w:tcPr>
          <w:p w:rsidR="00B05EBC" w:rsidRDefault="008F1806">
            <w:pPr>
              <w:widowControl/>
              <w:jc w:val="center"/>
              <w:textAlignment w:val="center"/>
              <w:rPr>
                <w:rFonts w:ascii="宋体"/>
                <w:szCs w:val="21"/>
              </w:rPr>
            </w:pPr>
            <w:r>
              <w:rPr>
                <w:rFonts w:ascii="宋体" w:hAnsi="宋体" w:cs="宋体" w:hint="eastAsia"/>
                <w:b/>
                <w:color w:val="000000"/>
                <w:kern w:val="0"/>
                <w:szCs w:val="21"/>
                <w:lang/>
              </w:rPr>
              <w:t>服务范围</w:t>
            </w:r>
          </w:p>
        </w:tc>
        <w:tc>
          <w:tcPr>
            <w:tcW w:w="1769" w:type="dxa"/>
            <w:tcBorders>
              <w:top w:val="single" w:sz="4" w:space="0" w:color="000000"/>
              <w:left w:val="single" w:sz="4" w:space="0" w:color="000000"/>
              <w:bottom w:val="single" w:sz="4" w:space="0" w:color="auto"/>
              <w:right w:val="single" w:sz="4" w:space="0" w:color="000000"/>
            </w:tcBorders>
            <w:shd w:val="solid" w:color="FFFFFF" w:fill="auto"/>
            <w:vAlign w:val="center"/>
          </w:tcPr>
          <w:p w:rsidR="00B05EBC" w:rsidRDefault="008F1806">
            <w:pPr>
              <w:spacing w:line="460" w:lineRule="exact"/>
              <w:ind w:leftChars="-20" w:left="-42" w:rightChars="-20" w:right="-42"/>
              <w:jc w:val="center"/>
              <w:rPr>
                <w:rFonts w:ascii="宋体" w:hAnsi="宋体" w:cs="宋体"/>
                <w:b/>
                <w:color w:val="000000"/>
                <w:kern w:val="0"/>
                <w:szCs w:val="21"/>
                <w:lang/>
              </w:rPr>
            </w:pPr>
            <w:r>
              <w:rPr>
                <w:rFonts w:ascii="宋体" w:hAnsi="宋体" w:hint="eastAsia"/>
                <w:szCs w:val="21"/>
              </w:rPr>
              <w:t>服务时间</w:t>
            </w:r>
          </w:p>
        </w:tc>
        <w:tc>
          <w:tcPr>
            <w:tcW w:w="1083" w:type="dxa"/>
            <w:tcBorders>
              <w:top w:val="single" w:sz="4" w:space="0" w:color="000000"/>
              <w:left w:val="single" w:sz="4" w:space="0" w:color="000000"/>
              <w:bottom w:val="single" w:sz="4" w:space="0" w:color="auto"/>
              <w:right w:val="single" w:sz="4" w:space="0" w:color="000000"/>
            </w:tcBorders>
            <w:shd w:val="solid" w:color="FFFFFF" w:fill="auto"/>
            <w:vAlign w:val="center"/>
          </w:tcPr>
          <w:p w:rsidR="00B05EBC" w:rsidRDefault="008F1806">
            <w:pPr>
              <w:spacing w:line="460" w:lineRule="exact"/>
              <w:ind w:leftChars="-20" w:left="-42" w:rightChars="-20" w:right="-42"/>
              <w:jc w:val="center"/>
              <w:rPr>
                <w:rFonts w:ascii="宋体" w:hAnsi="宋体" w:cs="宋体"/>
                <w:b/>
                <w:color w:val="000000"/>
                <w:kern w:val="0"/>
                <w:szCs w:val="21"/>
                <w:lang/>
              </w:rPr>
            </w:pPr>
            <w:r>
              <w:rPr>
                <w:rFonts w:ascii="宋体" w:hAnsi="宋体" w:hint="eastAsia"/>
                <w:szCs w:val="21"/>
              </w:rPr>
              <w:t>服务期限</w:t>
            </w:r>
          </w:p>
        </w:tc>
      </w:tr>
      <w:tr w:rsidR="00B05EBC">
        <w:trPr>
          <w:trHeight w:val="889"/>
        </w:trPr>
        <w:tc>
          <w:tcPr>
            <w:tcW w:w="828" w:type="dxa"/>
            <w:tcBorders>
              <w:top w:val="single" w:sz="4" w:space="0" w:color="auto"/>
              <w:left w:val="single" w:sz="4" w:space="0" w:color="000000"/>
              <w:bottom w:val="single" w:sz="4" w:space="0" w:color="auto"/>
              <w:right w:val="single" w:sz="4" w:space="0" w:color="000000"/>
            </w:tcBorders>
            <w:shd w:val="solid" w:color="FFFFFF" w:fill="auto"/>
            <w:vAlign w:val="center"/>
          </w:tcPr>
          <w:p w:rsidR="00B05EBC" w:rsidRDefault="00B05EBC">
            <w:pPr>
              <w:widowControl/>
              <w:jc w:val="center"/>
              <w:textAlignment w:val="center"/>
              <w:rPr>
                <w:rFonts w:ascii="宋体"/>
                <w:szCs w:val="21"/>
              </w:rPr>
            </w:pPr>
          </w:p>
        </w:tc>
        <w:tc>
          <w:tcPr>
            <w:tcW w:w="5100" w:type="dxa"/>
            <w:tcBorders>
              <w:top w:val="single" w:sz="4" w:space="0" w:color="auto"/>
              <w:left w:val="single" w:sz="4" w:space="0" w:color="000000"/>
              <w:bottom w:val="single" w:sz="4" w:space="0" w:color="auto"/>
              <w:right w:val="single" w:sz="4" w:space="0" w:color="000000"/>
            </w:tcBorders>
            <w:shd w:val="solid" w:color="FFFFFF" w:fill="auto"/>
          </w:tcPr>
          <w:p w:rsidR="00B05EBC" w:rsidRDefault="00B05EBC">
            <w:pPr>
              <w:widowControl/>
              <w:textAlignment w:val="top"/>
              <w:rPr>
                <w:rFonts w:ascii="宋体" w:hAnsi="宋体" w:cs="宋体"/>
                <w:kern w:val="0"/>
                <w:szCs w:val="21"/>
                <w:lang/>
              </w:rPr>
            </w:pPr>
          </w:p>
        </w:tc>
        <w:tc>
          <w:tcPr>
            <w:tcW w:w="1769" w:type="dxa"/>
            <w:tcBorders>
              <w:top w:val="single" w:sz="4" w:space="0" w:color="auto"/>
              <w:left w:val="single" w:sz="4" w:space="0" w:color="000000"/>
              <w:bottom w:val="single" w:sz="4" w:space="0" w:color="auto"/>
              <w:right w:val="single" w:sz="4" w:space="0" w:color="000000"/>
            </w:tcBorders>
            <w:shd w:val="solid" w:color="FFFFFF" w:fill="auto"/>
            <w:vAlign w:val="center"/>
          </w:tcPr>
          <w:p w:rsidR="00B05EBC" w:rsidRDefault="00B05EBC">
            <w:pPr>
              <w:spacing w:line="460" w:lineRule="exact"/>
              <w:jc w:val="center"/>
              <w:rPr>
                <w:rFonts w:ascii="宋体" w:hAnsi="宋体" w:cs="宋体"/>
                <w:kern w:val="0"/>
                <w:szCs w:val="21"/>
                <w:lang/>
              </w:rPr>
            </w:pPr>
          </w:p>
        </w:tc>
        <w:tc>
          <w:tcPr>
            <w:tcW w:w="1083" w:type="dxa"/>
            <w:tcBorders>
              <w:top w:val="single" w:sz="4" w:space="0" w:color="auto"/>
              <w:left w:val="single" w:sz="4" w:space="0" w:color="000000"/>
              <w:bottom w:val="single" w:sz="4" w:space="0" w:color="auto"/>
              <w:right w:val="single" w:sz="4" w:space="0" w:color="000000"/>
            </w:tcBorders>
            <w:shd w:val="solid" w:color="FFFFFF" w:fill="auto"/>
            <w:vAlign w:val="center"/>
          </w:tcPr>
          <w:p w:rsidR="00B05EBC" w:rsidRDefault="00B05EBC">
            <w:pPr>
              <w:spacing w:line="460" w:lineRule="exact"/>
              <w:jc w:val="center"/>
              <w:rPr>
                <w:rFonts w:ascii="宋体" w:hAnsi="宋体" w:cs="宋体"/>
                <w:kern w:val="0"/>
                <w:szCs w:val="21"/>
                <w:lang/>
              </w:rPr>
            </w:pPr>
          </w:p>
        </w:tc>
      </w:tr>
      <w:tr w:rsidR="00B05EBC">
        <w:trPr>
          <w:trHeight w:val="840"/>
        </w:trPr>
        <w:tc>
          <w:tcPr>
            <w:tcW w:w="828" w:type="dxa"/>
            <w:tcBorders>
              <w:top w:val="single" w:sz="4" w:space="0" w:color="auto"/>
              <w:left w:val="single" w:sz="4" w:space="0" w:color="000000"/>
              <w:bottom w:val="single" w:sz="4" w:space="0" w:color="auto"/>
              <w:right w:val="single" w:sz="4" w:space="0" w:color="000000"/>
            </w:tcBorders>
            <w:shd w:val="solid" w:color="FFFFFF" w:fill="auto"/>
            <w:vAlign w:val="center"/>
          </w:tcPr>
          <w:p w:rsidR="00B05EBC" w:rsidRDefault="00B05EBC">
            <w:pPr>
              <w:widowControl/>
              <w:jc w:val="center"/>
              <w:textAlignment w:val="center"/>
              <w:rPr>
                <w:szCs w:val="21"/>
              </w:rPr>
            </w:pPr>
          </w:p>
        </w:tc>
        <w:tc>
          <w:tcPr>
            <w:tcW w:w="5100" w:type="dxa"/>
            <w:tcBorders>
              <w:top w:val="single" w:sz="4" w:space="0" w:color="auto"/>
              <w:left w:val="single" w:sz="4" w:space="0" w:color="000000"/>
              <w:bottom w:val="single" w:sz="4" w:space="0" w:color="auto"/>
              <w:right w:val="single" w:sz="4" w:space="0" w:color="000000"/>
            </w:tcBorders>
            <w:shd w:val="solid" w:color="FFFFFF" w:fill="auto"/>
            <w:vAlign w:val="center"/>
          </w:tcPr>
          <w:p w:rsidR="00B05EBC" w:rsidRDefault="00B05EBC">
            <w:pPr>
              <w:widowControl/>
              <w:textAlignment w:val="center"/>
              <w:rPr>
                <w:rFonts w:ascii="宋体" w:hAnsi="宋体" w:cs="宋体"/>
                <w:kern w:val="0"/>
                <w:szCs w:val="21"/>
                <w:lang/>
              </w:rPr>
            </w:pPr>
          </w:p>
        </w:tc>
        <w:tc>
          <w:tcPr>
            <w:tcW w:w="1769" w:type="dxa"/>
            <w:tcBorders>
              <w:top w:val="single" w:sz="4" w:space="0" w:color="auto"/>
              <w:left w:val="single" w:sz="4" w:space="0" w:color="000000"/>
              <w:bottom w:val="single" w:sz="4" w:space="0" w:color="auto"/>
              <w:right w:val="single" w:sz="4" w:space="0" w:color="000000"/>
            </w:tcBorders>
            <w:shd w:val="solid" w:color="FFFFFF" w:fill="auto"/>
            <w:vAlign w:val="center"/>
          </w:tcPr>
          <w:p w:rsidR="00B05EBC" w:rsidRDefault="00B05EBC">
            <w:pPr>
              <w:spacing w:line="460" w:lineRule="exact"/>
              <w:ind w:leftChars="-20" w:left="-42" w:rightChars="-20" w:right="-42"/>
              <w:jc w:val="center"/>
              <w:rPr>
                <w:rFonts w:ascii="宋体" w:hAnsi="宋体" w:cs="宋体"/>
                <w:kern w:val="0"/>
                <w:szCs w:val="21"/>
                <w:lang/>
              </w:rPr>
            </w:pPr>
          </w:p>
        </w:tc>
        <w:tc>
          <w:tcPr>
            <w:tcW w:w="1083" w:type="dxa"/>
            <w:tcBorders>
              <w:top w:val="single" w:sz="4" w:space="0" w:color="auto"/>
              <w:left w:val="single" w:sz="4" w:space="0" w:color="000000"/>
              <w:bottom w:val="single" w:sz="4" w:space="0" w:color="auto"/>
              <w:right w:val="single" w:sz="4" w:space="0" w:color="000000"/>
            </w:tcBorders>
            <w:shd w:val="solid" w:color="FFFFFF" w:fill="auto"/>
            <w:vAlign w:val="center"/>
          </w:tcPr>
          <w:p w:rsidR="00B05EBC" w:rsidRDefault="00B05EBC">
            <w:pPr>
              <w:spacing w:line="460" w:lineRule="exact"/>
              <w:ind w:leftChars="-20" w:left="-42" w:rightChars="-20" w:right="-42"/>
              <w:jc w:val="center"/>
              <w:rPr>
                <w:rFonts w:ascii="宋体" w:hAnsi="宋体" w:cs="宋体"/>
                <w:kern w:val="0"/>
                <w:szCs w:val="21"/>
                <w:lang/>
              </w:rPr>
            </w:pPr>
          </w:p>
        </w:tc>
      </w:tr>
      <w:tr w:rsidR="00B05EBC">
        <w:trPr>
          <w:trHeight w:val="745"/>
        </w:trPr>
        <w:tc>
          <w:tcPr>
            <w:tcW w:w="828" w:type="dxa"/>
            <w:tcBorders>
              <w:top w:val="single" w:sz="4" w:space="0" w:color="auto"/>
              <w:left w:val="single" w:sz="4" w:space="0" w:color="000000"/>
              <w:bottom w:val="single" w:sz="4" w:space="0" w:color="000000"/>
              <w:right w:val="single" w:sz="4" w:space="0" w:color="000000"/>
            </w:tcBorders>
            <w:shd w:val="solid" w:color="FFFFFF" w:fill="auto"/>
            <w:vAlign w:val="center"/>
          </w:tcPr>
          <w:p w:rsidR="00B05EBC" w:rsidRDefault="00B05EBC">
            <w:pPr>
              <w:widowControl/>
              <w:jc w:val="center"/>
              <w:textAlignment w:val="center"/>
              <w:rPr>
                <w:rFonts w:ascii="宋体" w:hAnsi="宋体" w:cs="宋体"/>
                <w:kern w:val="0"/>
                <w:szCs w:val="21"/>
                <w:lang/>
              </w:rPr>
            </w:pPr>
          </w:p>
        </w:tc>
        <w:tc>
          <w:tcPr>
            <w:tcW w:w="7952" w:type="dxa"/>
            <w:gridSpan w:val="3"/>
            <w:tcBorders>
              <w:top w:val="single" w:sz="4" w:space="0" w:color="auto"/>
              <w:left w:val="single" w:sz="4" w:space="0" w:color="000000"/>
              <w:bottom w:val="single" w:sz="4" w:space="0" w:color="000000"/>
              <w:right w:val="single" w:sz="4" w:space="0" w:color="000000"/>
            </w:tcBorders>
            <w:shd w:val="solid" w:color="FFFFFF" w:fill="auto"/>
            <w:vAlign w:val="center"/>
          </w:tcPr>
          <w:p w:rsidR="00B05EBC" w:rsidRDefault="00B05EBC">
            <w:pPr>
              <w:spacing w:line="460" w:lineRule="exact"/>
              <w:ind w:leftChars="-20" w:left="-42" w:rightChars="-20" w:right="-42"/>
              <w:jc w:val="center"/>
              <w:rPr>
                <w:rFonts w:ascii="宋体" w:hAnsi="宋体" w:cs="宋体"/>
                <w:sz w:val="24"/>
              </w:rPr>
            </w:pPr>
          </w:p>
        </w:tc>
      </w:tr>
    </w:tbl>
    <w:p w:rsidR="00B05EBC" w:rsidRDefault="008F1806">
      <w:pPr>
        <w:rPr>
          <w:sz w:val="28"/>
          <w:szCs w:val="28"/>
        </w:rPr>
      </w:pPr>
      <w:r>
        <w:rPr>
          <w:rFonts w:hint="eastAsia"/>
          <w:sz w:val="28"/>
          <w:szCs w:val="28"/>
        </w:rPr>
        <w:t>备注：以上费用含税费。</w:t>
      </w:r>
    </w:p>
    <w:p w:rsidR="00B05EBC" w:rsidRDefault="008F1806">
      <w:pPr>
        <w:numPr>
          <w:ilvl w:val="0"/>
          <w:numId w:val="5"/>
        </w:numPr>
        <w:ind w:firstLineChars="200" w:firstLine="560"/>
        <w:rPr>
          <w:sz w:val="28"/>
          <w:szCs w:val="28"/>
        </w:rPr>
      </w:pPr>
      <w:r>
        <w:rPr>
          <w:rFonts w:hint="eastAsia"/>
          <w:sz w:val="28"/>
          <w:szCs w:val="28"/>
        </w:rPr>
        <w:t>服务要求</w:t>
      </w:r>
    </w:p>
    <w:p w:rsidR="00B05EBC" w:rsidRDefault="008F1806">
      <w:pPr>
        <w:numPr>
          <w:ilvl w:val="0"/>
          <w:numId w:val="6"/>
        </w:numPr>
        <w:ind w:firstLineChars="200" w:firstLine="560"/>
        <w:rPr>
          <w:sz w:val="28"/>
          <w:szCs w:val="28"/>
        </w:rPr>
      </w:pPr>
      <w:r>
        <w:rPr>
          <w:rFonts w:hint="eastAsia"/>
          <w:sz w:val="28"/>
          <w:szCs w:val="28"/>
        </w:rPr>
        <w:t>保洁要求（办公大楼</w:t>
      </w:r>
      <w:r>
        <w:rPr>
          <w:rFonts w:hint="eastAsia"/>
          <w:sz w:val="28"/>
          <w:szCs w:val="28"/>
        </w:rPr>
        <w:t>6</w:t>
      </w:r>
      <w:r>
        <w:rPr>
          <w:rFonts w:hint="eastAsia"/>
          <w:sz w:val="28"/>
          <w:szCs w:val="28"/>
        </w:rPr>
        <w:t>楼室内场所、</w:t>
      </w:r>
      <w:r>
        <w:rPr>
          <w:rFonts w:hint="eastAsia"/>
          <w:sz w:val="28"/>
          <w:szCs w:val="28"/>
        </w:rPr>
        <w:t>7</w:t>
      </w:r>
      <w:r>
        <w:rPr>
          <w:rFonts w:hint="eastAsia"/>
          <w:sz w:val="28"/>
          <w:szCs w:val="28"/>
        </w:rPr>
        <w:t>楼室内场所、</w:t>
      </w:r>
      <w:r>
        <w:rPr>
          <w:rFonts w:hint="eastAsia"/>
          <w:sz w:val="28"/>
          <w:szCs w:val="28"/>
        </w:rPr>
        <w:t>10</w:t>
      </w:r>
      <w:r>
        <w:rPr>
          <w:rFonts w:hint="eastAsia"/>
          <w:sz w:val="28"/>
          <w:szCs w:val="28"/>
        </w:rPr>
        <w:t>楼室内办公场所、裙楼一楼营业大厅、</w:t>
      </w:r>
      <w:proofErr w:type="gramStart"/>
      <w:r>
        <w:rPr>
          <w:rFonts w:hint="eastAsia"/>
          <w:sz w:val="28"/>
          <w:szCs w:val="28"/>
        </w:rPr>
        <w:t>诗山站</w:t>
      </w:r>
      <w:proofErr w:type="gramEnd"/>
      <w:r>
        <w:rPr>
          <w:rFonts w:hint="eastAsia"/>
          <w:sz w:val="28"/>
          <w:szCs w:val="28"/>
        </w:rPr>
        <w:t>营业厅，总面积约</w:t>
      </w:r>
      <w:r>
        <w:rPr>
          <w:rFonts w:hint="eastAsia"/>
          <w:sz w:val="28"/>
          <w:szCs w:val="28"/>
        </w:rPr>
        <w:t>3000</w:t>
      </w:r>
      <w:r>
        <w:rPr>
          <w:rFonts w:hint="eastAsia"/>
          <w:sz w:val="28"/>
          <w:szCs w:val="28"/>
        </w:rPr>
        <w:t>平</w:t>
      </w:r>
      <w:r>
        <w:rPr>
          <w:rFonts w:hint="eastAsia"/>
          <w:sz w:val="28"/>
          <w:szCs w:val="28"/>
        </w:rPr>
        <w:lastRenderedPageBreak/>
        <w:t>方米）：</w:t>
      </w:r>
    </w:p>
    <w:p w:rsidR="00B05EBC" w:rsidRDefault="008F1806">
      <w:pPr>
        <w:ind w:firstLineChars="200" w:firstLine="560"/>
        <w:rPr>
          <w:sz w:val="28"/>
          <w:szCs w:val="28"/>
        </w:rPr>
      </w:pPr>
      <w:r>
        <w:rPr>
          <w:rFonts w:hint="eastAsia"/>
          <w:sz w:val="28"/>
          <w:szCs w:val="28"/>
        </w:rPr>
        <w:t>地面每日</w:t>
      </w:r>
      <w:r>
        <w:rPr>
          <w:rFonts w:hint="eastAsia"/>
          <w:sz w:val="28"/>
          <w:szCs w:val="28"/>
        </w:rPr>
        <w:t>2</w:t>
      </w:r>
      <w:r>
        <w:rPr>
          <w:rFonts w:hint="eastAsia"/>
          <w:sz w:val="28"/>
          <w:szCs w:val="28"/>
        </w:rPr>
        <w:t>次干洗地面，每周</w:t>
      </w:r>
      <w:r>
        <w:rPr>
          <w:rFonts w:hint="eastAsia"/>
          <w:sz w:val="28"/>
          <w:szCs w:val="28"/>
        </w:rPr>
        <w:t>1</w:t>
      </w:r>
      <w:r>
        <w:rPr>
          <w:rFonts w:hint="eastAsia"/>
          <w:sz w:val="28"/>
          <w:szCs w:val="28"/>
        </w:rPr>
        <w:t>次湿洗，使用地面清洁剂湿洗地面，以达到去污、养护目的，做到地面无垃圾，无杂物，无积尘，无污渍；</w:t>
      </w:r>
    </w:p>
    <w:p w:rsidR="00B05EBC" w:rsidRDefault="008F1806">
      <w:pPr>
        <w:ind w:firstLineChars="200" w:firstLine="560"/>
        <w:rPr>
          <w:sz w:val="28"/>
          <w:szCs w:val="28"/>
        </w:rPr>
      </w:pPr>
      <w:r>
        <w:rPr>
          <w:rFonts w:hint="eastAsia"/>
          <w:sz w:val="28"/>
          <w:szCs w:val="28"/>
        </w:rPr>
        <w:t>办公室的地板、沙发、办公桌椅、文件柜及茶具茶几每日清洗擦拭做到无尘无垢；</w:t>
      </w:r>
    </w:p>
    <w:p w:rsidR="00B05EBC" w:rsidRDefault="008F1806">
      <w:pPr>
        <w:ind w:firstLineChars="200" w:firstLine="560"/>
        <w:rPr>
          <w:sz w:val="28"/>
          <w:szCs w:val="28"/>
        </w:rPr>
      </w:pPr>
      <w:r>
        <w:rPr>
          <w:rFonts w:hint="eastAsia"/>
          <w:sz w:val="28"/>
          <w:szCs w:val="28"/>
        </w:rPr>
        <w:t>洗手间：整洁、无异味，洁具及地面洁净、无污垢、无水渍；</w:t>
      </w:r>
    </w:p>
    <w:p w:rsidR="00B05EBC" w:rsidRDefault="008F1806">
      <w:pPr>
        <w:ind w:firstLineChars="200" w:firstLine="560"/>
        <w:rPr>
          <w:sz w:val="28"/>
          <w:szCs w:val="28"/>
        </w:rPr>
      </w:pPr>
      <w:r>
        <w:rPr>
          <w:rFonts w:hint="eastAsia"/>
          <w:sz w:val="28"/>
          <w:szCs w:val="28"/>
        </w:rPr>
        <w:t>门窗玻璃：镜面洁净、明亮、无水渍、无灰尘、无乱张贴物、无污渍。</w:t>
      </w:r>
    </w:p>
    <w:p w:rsidR="00B05EBC" w:rsidRDefault="008F1806">
      <w:pPr>
        <w:numPr>
          <w:ilvl w:val="0"/>
          <w:numId w:val="6"/>
        </w:numPr>
        <w:ind w:firstLineChars="200" w:firstLine="560"/>
        <w:rPr>
          <w:sz w:val="28"/>
          <w:szCs w:val="28"/>
        </w:rPr>
      </w:pPr>
      <w:r>
        <w:rPr>
          <w:rFonts w:hint="eastAsia"/>
          <w:sz w:val="28"/>
          <w:szCs w:val="28"/>
        </w:rPr>
        <w:t>保洁要求（市区长兴巷，原旧广电局大院，总面积约</w:t>
      </w:r>
      <w:r>
        <w:rPr>
          <w:rFonts w:hint="eastAsia"/>
          <w:sz w:val="28"/>
          <w:szCs w:val="28"/>
        </w:rPr>
        <w:t>300</w:t>
      </w:r>
      <w:r>
        <w:rPr>
          <w:rFonts w:hint="eastAsia"/>
          <w:sz w:val="28"/>
          <w:szCs w:val="28"/>
        </w:rPr>
        <w:t>平方米）：</w:t>
      </w:r>
    </w:p>
    <w:p w:rsidR="00B05EBC" w:rsidRDefault="008F1806">
      <w:pPr>
        <w:ind w:firstLineChars="200" w:firstLine="560"/>
        <w:rPr>
          <w:sz w:val="28"/>
          <w:szCs w:val="28"/>
        </w:rPr>
      </w:pPr>
      <w:r>
        <w:rPr>
          <w:rFonts w:hint="eastAsia"/>
          <w:sz w:val="28"/>
          <w:szCs w:val="28"/>
        </w:rPr>
        <w:t>每</w:t>
      </w:r>
      <w:r>
        <w:rPr>
          <w:rFonts w:hint="eastAsia"/>
          <w:sz w:val="28"/>
          <w:szCs w:val="28"/>
        </w:rPr>
        <w:t>2</w:t>
      </w:r>
      <w:r>
        <w:rPr>
          <w:rFonts w:hint="eastAsia"/>
          <w:sz w:val="28"/>
          <w:szCs w:val="28"/>
        </w:rPr>
        <w:t>日安排一次大院保洁服务，做到地面无垃圾，无杂物，无积尘，无污渍。</w:t>
      </w:r>
    </w:p>
    <w:p w:rsidR="00B05EBC" w:rsidRDefault="008F1806">
      <w:pPr>
        <w:ind w:firstLineChars="200" w:firstLine="560"/>
        <w:rPr>
          <w:sz w:val="28"/>
          <w:szCs w:val="28"/>
        </w:rPr>
      </w:pPr>
      <w:r>
        <w:rPr>
          <w:rFonts w:hint="eastAsia"/>
          <w:sz w:val="28"/>
          <w:szCs w:val="28"/>
        </w:rPr>
        <w:t>3</w:t>
      </w:r>
      <w:r>
        <w:rPr>
          <w:rFonts w:hint="eastAsia"/>
          <w:sz w:val="28"/>
          <w:szCs w:val="28"/>
        </w:rPr>
        <w:t>、人员要求：</w:t>
      </w:r>
    </w:p>
    <w:p w:rsidR="00B05EBC" w:rsidRDefault="008F1806">
      <w:pPr>
        <w:ind w:firstLineChars="200" w:firstLine="560"/>
        <w:rPr>
          <w:sz w:val="28"/>
          <w:szCs w:val="28"/>
        </w:rPr>
      </w:pPr>
      <w:r>
        <w:rPr>
          <w:rFonts w:hint="eastAsia"/>
          <w:sz w:val="28"/>
          <w:szCs w:val="28"/>
        </w:rPr>
        <w:t>保洁及保安人员身体健康，工作认真负责并定期接受培训；</w:t>
      </w:r>
    </w:p>
    <w:p w:rsidR="00B05EBC" w:rsidRDefault="008F1806">
      <w:pPr>
        <w:ind w:firstLineChars="200" w:firstLine="560"/>
        <w:rPr>
          <w:sz w:val="28"/>
          <w:szCs w:val="28"/>
        </w:rPr>
      </w:pPr>
      <w:r>
        <w:rPr>
          <w:rFonts w:hint="eastAsia"/>
          <w:sz w:val="28"/>
          <w:szCs w:val="28"/>
        </w:rPr>
        <w:t>保安人员需严格履行双方约定的岗位职责要求，纪律性强，有一定专业知识，无违法犯罪前科，年龄要求在</w:t>
      </w:r>
      <w:r>
        <w:rPr>
          <w:rFonts w:hint="eastAsia"/>
          <w:sz w:val="28"/>
          <w:szCs w:val="28"/>
        </w:rPr>
        <w:t>60</w:t>
      </w:r>
      <w:r>
        <w:rPr>
          <w:rFonts w:hint="eastAsia"/>
          <w:sz w:val="28"/>
          <w:szCs w:val="28"/>
        </w:rPr>
        <w:t>周岁以下。</w:t>
      </w:r>
    </w:p>
    <w:p w:rsidR="00B05EBC" w:rsidRDefault="008F1806">
      <w:pPr>
        <w:ind w:firstLineChars="200" w:firstLine="560"/>
        <w:rPr>
          <w:sz w:val="28"/>
          <w:szCs w:val="28"/>
        </w:rPr>
      </w:pPr>
      <w:r>
        <w:rPr>
          <w:rFonts w:hint="eastAsia"/>
          <w:sz w:val="28"/>
          <w:szCs w:val="28"/>
        </w:rPr>
        <w:t>4</w:t>
      </w:r>
      <w:r>
        <w:rPr>
          <w:rFonts w:hint="eastAsia"/>
          <w:sz w:val="28"/>
          <w:szCs w:val="28"/>
        </w:rPr>
        <w:t>、其他要求：</w:t>
      </w:r>
    </w:p>
    <w:p w:rsidR="00B05EBC" w:rsidRDefault="008F1806">
      <w:pPr>
        <w:ind w:firstLineChars="200" w:firstLine="560"/>
        <w:rPr>
          <w:sz w:val="28"/>
          <w:szCs w:val="28"/>
        </w:rPr>
      </w:pPr>
      <w:r>
        <w:rPr>
          <w:rFonts w:hint="eastAsia"/>
          <w:sz w:val="28"/>
          <w:szCs w:val="28"/>
        </w:rPr>
        <w:t>保洁服务中所需保洁用品及清洁工具全部由乙方提供，甲方不承担任何费用。</w:t>
      </w:r>
    </w:p>
    <w:p w:rsidR="00B05EBC" w:rsidRDefault="008F1806">
      <w:pPr>
        <w:ind w:firstLineChars="200" w:firstLine="560"/>
        <w:rPr>
          <w:sz w:val="28"/>
          <w:szCs w:val="28"/>
        </w:rPr>
      </w:pPr>
      <w:r>
        <w:rPr>
          <w:rFonts w:hint="eastAsia"/>
          <w:sz w:val="28"/>
          <w:szCs w:val="28"/>
        </w:rPr>
        <w:t>四、付款方式</w:t>
      </w:r>
    </w:p>
    <w:p w:rsidR="00B05EBC" w:rsidRDefault="008F1806">
      <w:pPr>
        <w:ind w:firstLine="560"/>
        <w:rPr>
          <w:sz w:val="28"/>
          <w:szCs w:val="28"/>
        </w:rPr>
      </w:pPr>
      <w:r>
        <w:rPr>
          <w:rFonts w:hint="eastAsia"/>
          <w:sz w:val="28"/>
          <w:szCs w:val="28"/>
        </w:rPr>
        <w:t>每个月考核合格，乙方于每月</w:t>
      </w:r>
      <w:r>
        <w:rPr>
          <w:rFonts w:hint="eastAsia"/>
          <w:sz w:val="28"/>
          <w:szCs w:val="28"/>
        </w:rPr>
        <w:t>5</w:t>
      </w:r>
      <w:r>
        <w:rPr>
          <w:rFonts w:hint="eastAsia"/>
          <w:sz w:val="28"/>
          <w:szCs w:val="28"/>
        </w:rPr>
        <w:t>日前提供正式税务发票，甲方按</w:t>
      </w:r>
      <w:r>
        <w:rPr>
          <w:rFonts w:hint="eastAsia"/>
          <w:sz w:val="28"/>
          <w:szCs w:val="28"/>
        </w:rPr>
        <w:lastRenderedPageBreak/>
        <w:t>考核方案支付给乙方物业服务费</w:t>
      </w:r>
      <w:r>
        <w:rPr>
          <w:rFonts w:hint="eastAsia"/>
          <w:sz w:val="28"/>
          <w:szCs w:val="28"/>
        </w:rPr>
        <w:t>，除此之外，甲方不再承担任何物业费用。本服务费每月结算一次。</w:t>
      </w:r>
    </w:p>
    <w:p w:rsidR="00B05EBC" w:rsidRDefault="008F1806">
      <w:pPr>
        <w:ind w:firstLineChars="200" w:firstLine="560"/>
        <w:rPr>
          <w:sz w:val="28"/>
          <w:szCs w:val="28"/>
        </w:rPr>
      </w:pPr>
      <w:r>
        <w:rPr>
          <w:rFonts w:hint="eastAsia"/>
          <w:sz w:val="28"/>
          <w:szCs w:val="28"/>
        </w:rPr>
        <w:t>五、甲方的权力和义务</w:t>
      </w:r>
    </w:p>
    <w:p w:rsidR="00B05EBC" w:rsidRDefault="008F1806">
      <w:pPr>
        <w:ind w:firstLine="560"/>
        <w:rPr>
          <w:sz w:val="28"/>
          <w:szCs w:val="28"/>
        </w:rPr>
      </w:pPr>
      <w:r>
        <w:rPr>
          <w:rFonts w:hint="eastAsia"/>
          <w:sz w:val="28"/>
          <w:szCs w:val="28"/>
        </w:rPr>
        <w:t>1</w:t>
      </w:r>
      <w:r>
        <w:rPr>
          <w:rFonts w:hint="eastAsia"/>
          <w:sz w:val="28"/>
          <w:szCs w:val="28"/>
        </w:rPr>
        <w:t>、甲方应为乙方的服务提供用电、用水便利条件，并做好相关协调工作。</w:t>
      </w:r>
    </w:p>
    <w:p w:rsidR="00B05EBC" w:rsidRDefault="008F1806">
      <w:pPr>
        <w:ind w:firstLine="560"/>
        <w:rPr>
          <w:sz w:val="28"/>
          <w:szCs w:val="28"/>
        </w:rPr>
      </w:pPr>
      <w:r>
        <w:rPr>
          <w:rFonts w:hint="eastAsia"/>
          <w:sz w:val="28"/>
          <w:szCs w:val="28"/>
        </w:rPr>
        <w:t>2</w:t>
      </w:r>
      <w:r>
        <w:rPr>
          <w:rFonts w:hint="eastAsia"/>
          <w:sz w:val="28"/>
          <w:szCs w:val="28"/>
        </w:rPr>
        <w:t>、甲方有管理监督检查的权力。如乙方提供的服务不到位或工作质量差，甲方有权要求及时整改直至换人。</w:t>
      </w:r>
    </w:p>
    <w:p w:rsidR="00B05EBC" w:rsidRDefault="008F1806">
      <w:pPr>
        <w:ind w:firstLine="560"/>
        <w:rPr>
          <w:sz w:val="28"/>
          <w:szCs w:val="28"/>
        </w:rPr>
      </w:pPr>
      <w:r>
        <w:rPr>
          <w:rFonts w:hint="eastAsia"/>
          <w:sz w:val="28"/>
          <w:szCs w:val="28"/>
        </w:rPr>
        <w:t>3</w:t>
      </w:r>
      <w:r>
        <w:rPr>
          <w:rFonts w:hint="eastAsia"/>
          <w:sz w:val="28"/>
          <w:szCs w:val="28"/>
        </w:rPr>
        <w:t>、乙方所派的服务人员应经过甲方的面试并通过甲方同意。</w:t>
      </w:r>
    </w:p>
    <w:p w:rsidR="00B05EBC" w:rsidRDefault="008F1806">
      <w:pPr>
        <w:ind w:firstLine="560"/>
        <w:rPr>
          <w:sz w:val="28"/>
          <w:szCs w:val="28"/>
        </w:rPr>
      </w:pPr>
      <w:r>
        <w:rPr>
          <w:rFonts w:hint="eastAsia"/>
          <w:sz w:val="28"/>
          <w:szCs w:val="28"/>
        </w:rPr>
        <w:t>4</w:t>
      </w:r>
      <w:r>
        <w:rPr>
          <w:rFonts w:hint="eastAsia"/>
          <w:sz w:val="28"/>
          <w:szCs w:val="28"/>
        </w:rPr>
        <w:t>、乙方服务人员在工作职责范围内发生人身伤亡事故，所产生的法律责任和经济责任均由乙方承担。</w:t>
      </w:r>
    </w:p>
    <w:p w:rsidR="00B05EBC" w:rsidRDefault="008F1806">
      <w:pPr>
        <w:ind w:firstLine="560"/>
        <w:rPr>
          <w:sz w:val="28"/>
          <w:szCs w:val="28"/>
        </w:rPr>
      </w:pPr>
      <w:r>
        <w:rPr>
          <w:rFonts w:hint="eastAsia"/>
          <w:sz w:val="28"/>
          <w:szCs w:val="28"/>
        </w:rPr>
        <w:t>5</w:t>
      </w:r>
      <w:r>
        <w:rPr>
          <w:rFonts w:hint="eastAsia"/>
          <w:sz w:val="28"/>
          <w:szCs w:val="28"/>
        </w:rPr>
        <w:t>、在乙方服务人员的工作时间内，甲方不得随意抽调去做其它与</w:t>
      </w:r>
      <w:proofErr w:type="gramStart"/>
      <w:r>
        <w:rPr>
          <w:rFonts w:hint="eastAsia"/>
          <w:sz w:val="28"/>
          <w:szCs w:val="28"/>
        </w:rPr>
        <w:t>本服务</w:t>
      </w:r>
      <w:proofErr w:type="gramEnd"/>
      <w:r>
        <w:rPr>
          <w:rFonts w:hint="eastAsia"/>
          <w:sz w:val="28"/>
          <w:szCs w:val="28"/>
        </w:rPr>
        <w:t>无关的事，如需调配甲方应事先通知乙方指定的管理人员进行调配。乙方管理人员应遵从甲方调配，及时做好服务工作。</w:t>
      </w:r>
    </w:p>
    <w:p w:rsidR="00B05EBC" w:rsidRDefault="008F1806">
      <w:pPr>
        <w:ind w:firstLine="560"/>
        <w:rPr>
          <w:sz w:val="28"/>
          <w:szCs w:val="28"/>
        </w:rPr>
      </w:pPr>
      <w:r>
        <w:rPr>
          <w:rFonts w:hint="eastAsia"/>
          <w:sz w:val="28"/>
          <w:szCs w:val="28"/>
        </w:rPr>
        <w:t>6</w:t>
      </w:r>
      <w:r>
        <w:rPr>
          <w:rFonts w:hint="eastAsia"/>
          <w:sz w:val="28"/>
          <w:szCs w:val="28"/>
        </w:rPr>
        <w:t>、甲方所属设施及工作环</w:t>
      </w:r>
      <w:r>
        <w:rPr>
          <w:rFonts w:hint="eastAsia"/>
          <w:sz w:val="28"/>
          <w:szCs w:val="28"/>
        </w:rPr>
        <w:t>境存在不安全隐患，甲方有责任及时解决消除隐患。</w:t>
      </w:r>
    </w:p>
    <w:p w:rsidR="00B05EBC" w:rsidRDefault="008F1806">
      <w:pPr>
        <w:ind w:firstLine="560"/>
        <w:rPr>
          <w:sz w:val="28"/>
          <w:szCs w:val="28"/>
        </w:rPr>
      </w:pPr>
      <w:r>
        <w:rPr>
          <w:rFonts w:hint="eastAsia"/>
          <w:sz w:val="28"/>
          <w:szCs w:val="28"/>
        </w:rPr>
        <w:t>7</w:t>
      </w:r>
      <w:r>
        <w:rPr>
          <w:rFonts w:hint="eastAsia"/>
          <w:sz w:val="28"/>
          <w:szCs w:val="28"/>
        </w:rPr>
        <w:t>、甲方对乙方提出的安全整改措施及建议应予以重视，并采取有效措施制定和落实防火、防盗、防破坏等安全防范工作。</w:t>
      </w:r>
    </w:p>
    <w:p w:rsidR="00B05EBC" w:rsidRDefault="008F1806">
      <w:pPr>
        <w:ind w:firstLine="560"/>
        <w:rPr>
          <w:sz w:val="28"/>
          <w:szCs w:val="28"/>
        </w:rPr>
      </w:pPr>
      <w:r>
        <w:rPr>
          <w:rFonts w:hint="eastAsia"/>
          <w:sz w:val="28"/>
          <w:szCs w:val="28"/>
        </w:rPr>
        <w:t>8</w:t>
      </w:r>
      <w:r>
        <w:rPr>
          <w:rFonts w:hint="eastAsia"/>
          <w:sz w:val="28"/>
          <w:szCs w:val="28"/>
        </w:rPr>
        <w:t>、对执勤时间内发生在服务范围内的安全事故，甲方可提请乙方追究保安员的责任。为确保护卫目标的安全，双方应共同努力，密切合作，经常交换意见，协调做好保安工作。</w:t>
      </w:r>
    </w:p>
    <w:p w:rsidR="00B05EBC" w:rsidRDefault="008F1806">
      <w:pPr>
        <w:ind w:firstLine="560"/>
        <w:rPr>
          <w:sz w:val="28"/>
          <w:szCs w:val="28"/>
        </w:rPr>
      </w:pPr>
      <w:r>
        <w:rPr>
          <w:rFonts w:hint="eastAsia"/>
          <w:sz w:val="28"/>
          <w:szCs w:val="28"/>
        </w:rPr>
        <w:t>9</w:t>
      </w:r>
      <w:r>
        <w:rPr>
          <w:rFonts w:hint="eastAsia"/>
          <w:sz w:val="28"/>
          <w:szCs w:val="28"/>
        </w:rPr>
        <w:t>、甲方协助乙方安排安保员的岗位和工作内容，向保安员明确护卫的目标、任务和工作要求。因甲方的管理不当及其他属于甲方的</w:t>
      </w:r>
      <w:r>
        <w:rPr>
          <w:rFonts w:hint="eastAsia"/>
          <w:sz w:val="28"/>
          <w:szCs w:val="28"/>
        </w:rPr>
        <w:lastRenderedPageBreak/>
        <w:t>原因，所造成的损失由甲方负责。</w:t>
      </w:r>
    </w:p>
    <w:p w:rsidR="00B05EBC" w:rsidRDefault="008F1806">
      <w:pPr>
        <w:ind w:firstLine="560"/>
        <w:rPr>
          <w:sz w:val="28"/>
          <w:szCs w:val="28"/>
        </w:rPr>
      </w:pPr>
      <w:r>
        <w:rPr>
          <w:rFonts w:hint="eastAsia"/>
          <w:sz w:val="28"/>
          <w:szCs w:val="28"/>
        </w:rPr>
        <w:t>六、乙方的权力和义务</w:t>
      </w:r>
    </w:p>
    <w:p w:rsidR="00B05EBC" w:rsidRDefault="008F1806">
      <w:pPr>
        <w:ind w:firstLine="560"/>
        <w:rPr>
          <w:sz w:val="28"/>
          <w:szCs w:val="28"/>
        </w:rPr>
      </w:pPr>
      <w:r>
        <w:rPr>
          <w:rFonts w:hint="eastAsia"/>
          <w:sz w:val="28"/>
          <w:szCs w:val="28"/>
        </w:rPr>
        <w:t>1</w:t>
      </w:r>
      <w:r>
        <w:rPr>
          <w:rFonts w:hint="eastAsia"/>
          <w:sz w:val="28"/>
          <w:szCs w:val="28"/>
        </w:rPr>
        <w:t>、乙方应确保其服务人员遵</w:t>
      </w:r>
      <w:r>
        <w:rPr>
          <w:rFonts w:hint="eastAsia"/>
          <w:sz w:val="28"/>
          <w:szCs w:val="28"/>
        </w:rPr>
        <w:t>守甲方相关的管理制度，并严格履行双方约定的岗位职责要求，纪律性强，有一定的专业知识，无违反犯罪前科，便于甲方管理和了解情况。</w:t>
      </w:r>
    </w:p>
    <w:p w:rsidR="00B05EBC" w:rsidRDefault="008F1806">
      <w:pPr>
        <w:ind w:firstLine="560"/>
        <w:rPr>
          <w:sz w:val="28"/>
          <w:szCs w:val="28"/>
        </w:rPr>
      </w:pPr>
      <w:r>
        <w:rPr>
          <w:rFonts w:hint="eastAsia"/>
          <w:sz w:val="28"/>
          <w:szCs w:val="28"/>
        </w:rPr>
        <w:t>2</w:t>
      </w:r>
      <w:r>
        <w:rPr>
          <w:rFonts w:hint="eastAsia"/>
          <w:sz w:val="28"/>
          <w:szCs w:val="28"/>
        </w:rPr>
        <w:t>、乙方的服务人员应严格遵守和执行甲方的各项合法的规章制度，维护甲方的合法利益，不得随意动用甲方的设备，无紧急情况不得动用甲方单位的电话，并要严守甲方的商业秘密。乙方发现服务区域内存在安全隐患应及时提出整改建议及措施，并协助甲方做好相应的整改工作。</w:t>
      </w:r>
    </w:p>
    <w:p w:rsidR="00B05EBC" w:rsidRDefault="008F1806">
      <w:pPr>
        <w:ind w:firstLine="560"/>
        <w:rPr>
          <w:sz w:val="28"/>
          <w:szCs w:val="28"/>
        </w:rPr>
      </w:pPr>
      <w:r>
        <w:rPr>
          <w:rFonts w:hint="eastAsia"/>
          <w:sz w:val="28"/>
          <w:szCs w:val="28"/>
        </w:rPr>
        <w:t>3</w:t>
      </w:r>
      <w:r>
        <w:rPr>
          <w:rFonts w:hint="eastAsia"/>
          <w:sz w:val="28"/>
          <w:szCs w:val="28"/>
        </w:rPr>
        <w:t>、乙方因故改变服务时间、更换服务人员应提前五个工作日书面通知甲方，并征得甲方同意。</w:t>
      </w:r>
    </w:p>
    <w:p w:rsidR="00B05EBC" w:rsidRDefault="008F1806">
      <w:pPr>
        <w:ind w:firstLine="560"/>
        <w:rPr>
          <w:sz w:val="28"/>
          <w:szCs w:val="28"/>
        </w:rPr>
      </w:pPr>
      <w:r>
        <w:rPr>
          <w:rFonts w:hint="eastAsia"/>
          <w:sz w:val="28"/>
          <w:szCs w:val="28"/>
        </w:rPr>
        <w:t>4</w:t>
      </w:r>
      <w:r>
        <w:rPr>
          <w:rFonts w:hint="eastAsia"/>
          <w:sz w:val="28"/>
          <w:szCs w:val="28"/>
        </w:rPr>
        <w:t>、乙方应为所派人员提供工伤保险等福利，其费用由乙</w:t>
      </w:r>
      <w:r>
        <w:rPr>
          <w:rFonts w:hint="eastAsia"/>
          <w:sz w:val="28"/>
          <w:szCs w:val="28"/>
        </w:rPr>
        <w:t>方负责。</w:t>
      </w:r>
    </w:p>
    <w:p w:rsidR="00B05EBC" w:rsidRDefault="008F1806">
      <w:pPr>
        <w:ind w:firstLine="560"/>
        <w:rPr>
          <w:sz w:val="28"/>
          <w:szCs w:val="28"/>
        </w:rPr>
      </w:pPr>
      <w:r>
        <w:rPr>
          <w:rFonts w:hint="eastAsia"/>
          <w:sz w:val="28"/>
          <w:szCs w:val="28"/>
        </w:rPr>
        <w:t>5</w:t>
      </w:r>
      <w:r>
        <w:rPr>
          <w:rFonts w:hint="eastAsia"/>
          <w:sz w:val="28"/>
          <w:szCs w:val="28"/>
        </w:rPr>
        <w:t>、如因乙方所派人员操作不当造成甲方财产损失或人员伤害事故，乙方应承担赔偿责任并承担相应的法律责任。</w:t>
      </w:r>
    </w:p>
    <w:p w:rsidR="00B05EBC" w:rsidRDefault="008F1806">
      <w:pPr>
        <w:ind w:firstLine="560"/>
        <w:rPr>
          <w:sz w:val="28"/>
          <w:szCs w:val="28"/>
        </w:rPr>
      </w:pPr>
      <w:r>
        <w:rPr>
          <w:rFonts w:hint="eastAsia"/>
          <w:sz w:val="28"/>
          <w:szCs w:val="28"/>
        </w:rPr>
        <w:t>6</w:t>
      </w:r>
      <w:r>
        <w:rPr>
          <w:rFonts w:hint="eastAsia"/>
          <w:sz w:val="28"/>
          <w:szCs w:val="28"/>
        </w:rPr>
        <w:t>、乙方应做好其派出的服务人员安全生产的教育及监督工作。</w:t>
      </w:r>
    </w:p>
    <w:p w:rsidR="00B05EBC" w:rsidRDefault="008F1806">
      <w:pPr>
        <w:ind w:firstLine="560"/>
        <w:rPr>
          <w:sz w:val="28"/>
          <w:szCs w:val="28"/>
        </w:rPr>
      </w:pPr>
      <w:r>
        <w:rPr>
          <w:rFonts w:hint="eastAsia"/>
          <w:sz w:val="28"/>
          <w:szCs w:val="28"/>
        </w:rPr>
        <w:t>7</w:t>
      </w:r>
      <w:r>
        <w:rPr>
          <w:rFonts w:hint="eastAsia"/>
          <w:sz w:val="28"/>
          <w:szCs w:val="28"/>
        </w:rPr>
        <w:t>、乙方如要解除合同必须提前壹个月以书面方式通知甲方。</w:t>
      </w:r>
    </w:p>
    <w:p w:rsidR="00B05EBC" w:rsidRDefault="008F1806">
      <w:pPr>
        <w:ind w:firstLineChars="200" w:firstLine="560"/>
        <w:rPr>
          <w:sz w:val="28"/>
          <w:szCs w:val="28"/>
        </w:rPr>
      </w:pPr>
      <w:r>
        <w:rPr>
          <w:rFonts w:hint="eastAsia"/>
          <w:sz w:val="28"/>
          <w:szCs w:val="28"/>
        </w:rPr>
        <w:t>七</w:t>
      </w:r>
      <w:r>
        <w:rPr>
          <w:rFonts w:hint="eastAsia"/>
          <w:sz w:val="28"/>
          <w:szCs w:val="28"/>
        </w:rPr>
        <w:t>、协议纠纷处理：</w:t>
      </w:r>
    </w:p>
    <w:p w:rsidR="00B05EBC" w:rsidRDefault="008F1806">
      <w:pPr>
        <w:ind w:firstLineChars="200" w:firstLine="560"/>
        <w:rPr>
          <w:sz w:val="28"/>
          <w:szCs w:val="28"/>
        </w:rPr>
      </w:pPr>
      <w:r>
        <w:rPr>
          <w:rFonts w:hint="eastAsia"/>
          <w:sz w:val="28"/>
          <w:szCs w:val="28"/>
        </w:rPr>
        <w:t>因履行本协议发生争议的，由双方协商处理；协商不成的，双方均可向有管辖权的法院提起诉讼。</w:t>
      </w:r>
    </w:p>
    <w:p w:rsidR="00B05EBC" w:rsidRDefault="008F1806">
      <w:pPr>
        <w:ind w:firstLineChars="200" w:firstLine="560"/>
        <w:rPr>
          <w:sz w:val="28"/>
          <w:szCs w:val="28"/>
        </w:rPr>
      </w:pPr>
      <w:r>
        <w:rPr>
          <w:rFonts w:hint="eastAsia"/>
          <w:sz w:val="28"/>
          <w:szCs w:val="28"/>
        </w:rPr>
        <w:t>八、</w:t>
      </w:r>
      <w:r>
        <w:rPr>
          <w:rFonts w:hint="eastAsia"/>
          <w:sz w:val="28"/>
          <w:szCs w:val="28"/>
        </w:rPr>
        <w:t>其他事项：</w:t>
      </w:r>
    </w:p>
    <w:p w:rsidR="00B05EBC" w:rsidRDefault="008F1806">
      <w:pPr>
        <w:rPr>
          <w:sz w:val="28"/>
          <w:szCs w:val="28"/>
        </w:rPr>
      </w:pPr>
      <w:r>
        <w:rPr>
          <w:rFonts w:hint="eastAsia"/>
          <w:sz w:val="28"/>
          <w:szCs w:val="28"/>
        </w:rPr>
        <w:t xml:space="preserve">    1</w:t>
      </w:r>
      <w:r>
        <w:rPr>
          <w:rFonts w:hint="eastAsia"/>
          <w:sz w:val="28"/>
          <w:szCs w:val="28"/>
        </w:rPr>
        <w:t>、本合同自双方盖章之日起生效。</w:t>
      </w:r>
    </w:p>
    <w:p w:rsidR="00B05EBC" w:rsidRDefault="008F1806">
      <w:pPr>
        <w:ind w:firstLineChars="200" w:firstLine="560"/>
        <w:rPr>
          <w:sz w:val="28"/>
          <w:szCs w:val="28"/>
        </w:rPr>
      </w:pPr>
      <w:r>
        <w:rPr>
          <w:rFonts w:hint="eastAsia"/>
          <w:sz w:val="28"/>
          <w:szCs w:val="28"/>
        </w:rPr>
        <w:lastRenderedPageBreak/>
        <w:t>2</w:t>
      </w:r>
      <w:r>
        <w:rPr>
          <w:rFonts w:hint="eastAsia"/>
          <w:sz w:val="28"/>
          <w:szCs w:val="28"/>
        </w:rPr>
        <w:t>、本协议未尽事宜，按比选文件及乙方应标函约定执行</w:t>
      </w:r>
      <w:r>
        <w:rPr>
          <w:rFonts w:hint="eastAsia"/>
          <w:sz w:val="28"/>
          <w:szCs w:val="28"/>
        </w:rPr>
        <w:t>，也可</w:t>
      </w:r>
      <w:r>
        <w:rPr>
          <w:rFonts w:hint="eastAsia"/>
          <w:sz w:val="28"/>
          <w:szCs w:val="28"/>
        </w:rPr>
        <w:t>由甲乙双方协商一致后书面补充约定，补充协议与本协议内容有不一致的</w:t>
      </w:r>
      <w:r>
        <w:rPr>
          <w:rFonts w:hint="eastAsia"/>
          <w:sz w:val="28"/>
          <w:szCs w:val="28"/>
        </w:rPr>
        <w:t>以补充协议内容为准。</w:t>
      </w:r>
    </w:p>
    <w:p w:rsidR="00B05EBC" w:rsidRDefault="008F1806">
      <w:pPr>
        <w:ind w:firstLineChars="200" w:firstLine="560"/>
        <w:rPr>
          <w:sz w:val="28"/>
          <w:szCs w:val="28"/>
        </w:rPr>
      </w:pPr>
      <w:r>
        <w:rPr>
          <w:rFonts w:hint="eastAsia"/>
          <w:sz w:val="28"/>
          <w:szCs w:val="28"/>
        </w:rPr>
        <w:t>3</w:t>
      </w:r>
      <w:r>
        <w:rPr>
          <w:rFonts w:hint="eastAsia"/>
          <w:sz w:val="28"/>
          <w:szCs w:val="28"/>
        </w:rPr>
        <w:t>、本协议壹式贰份。经甲乙双方签字盖章后生效，甲乙双方各执壹份，每份均具有同等法律效力。</w:t>
      </w:r>
    </w:p>
    <w:p w:rsidR="00B05EBC" w:rsidRDefault="00B05EBC">
      <w:pPr>
        <w:rPr>
          <w:sz w:val="28"/>
          <w:szCs w:val="28"/>
        </w:rPr>
      </w:pPr>
    </w:p>
    <w:p w:rsidR="00B05EBC" w:rsidRDefault="008F1806">
      <w:pPr>
        <w:rPr>
          <w:sz w:val="28"/>
          <w:szCs w:val="28"/>
        </w:rPr>
      </w:pPr>
      <w:r>
        <w:rPr>
          <w:rFonts w:hint="eastAsia"/>
          <w:sz w:val="28"/>
          <w:szCs w:val="28"/>
        </w:rPr>
        <w:t>甲方：</w:t>
      </w:r>
      <w:r>
        <w:rPr>
          <w:rFonts w:hint="eastAsia"/>
          <w:sz w:val="28"/>
          <w:szCs w:val="28"/>
        </w:rPr>
        <w:t>福建广电网络集团股份</w:t>
      </w:r>
      <w:r>
        <w:rPr>
          <w:rFonts w:hint="eastAsia"/>
          <w:sz w:val="28"/>
          <w:szCs w:val="28"/>
        </w:rPr>
        <w:t xml:space="preserve">   </w:t>
      </w:r>
      <w:r>
        <w:rPr>
          <w:rFonts w:hint="eastAsia"/>
          <w:sz w:val="28"/>
          <w:szCs w:val="28"/>
        </w:rPr>
        <w:t>乙方</w:t>
      </w:r>
      <w:r>
        <w:rPr>
          <w:rFonts w:hint="eastAsia"/>
          <w:sz w:val="28"/>
          <w:szCs w:val="28"/>
        </w:rPr>
        <w:t>:</w:t>
      </w:r>
    </w:p>
    <w:p w:rsidR="00B05EBC" w:rsidRDefault="008F1806">
      <w:pPr>
        <w:rPr>
          <w:sz w:val="28"/>
          <w:szCs w:val="28"/>
        </w:rPr>
      </w:pPr>
      <w:r>
        <w:rPr>
          <w:rFonts w:hint="eastAsia"/>
          <w:sz w:val="28"/>
          <w:szCs w:val="28"/>
        </w:rPr>
        <w:t>有限公司南安分公司</w:t>
      </w:r>
    </w:p>
    <w:p w:rsidR="00B05EBC" w:rsidRDefault="008F1806">
      <w:pPr>
        <w:rPr>
          <w:sz w:val="28"/>
          <w:szCs w:val="28"/>
        </w:rPr>
      </w:pPr>
      <w:r>
        <w:rPr>
          <w:rFonts w:hint="eastAsia"/>
          <w:sz w:val="28"/>
          <w:szCs w:val="28"/>
        </w:rPr>
        <w:t>（盖章）：</w:t>
      </w:r>
      <w:r>
        <w:rPr>
          <w:rFonts w:hint="eastAsia"/>
          <w:sz w:val="28"/>
          <w:szCs w:val="28"/>
        </w:rPr>
        <w:t xml:space="preserve">                   </w:t>
      </w:r>
      <w:r>
        <w:rPr>
          <w:rFonts w:hint="eastAsia"/>
          <w:sz w:val="28"/>
          <w:szCs w:val="28"/>
        </w:rPr>
        <w:t>（盖章）：</w:t>
      </w:r>
    </w:p>
    <w:p w:rsidR="00B05EBC" w:rsidRDefault="00B05EBC">
      <w:pPr>
        <w:rPr>
          <w:sz w:val="28"/>
          <w:szCs w:val="28"/>
        </w:rPr>
      </w:pPr>
    </w:p>
    <w:p w:rsidR="00B05EBC" w:rsidRDefault="00B05EBC">
      <w:pPr>
        <w:rPr>
          <w:sz w:val="28"/>
          <w:szCs w:val="28"/>
        </w:rPr>
      </w:pPr>
    </w:p>
    <w:p w:rsidR="00B05EBC" w:rsidRDefault="008F1806">
      <w:pPr>
        <w:rPr>
          <w:sz w:val="28"/>
          <w:szCs w:val="28"/>
        </w:rPr>
      </w:pPr>
      <w:r>
        <w:rPr>
          <w:rFonts w:hint="eastAsia"/>
          <w:sz w:val="28"/>
          <w:szCs w:val="28"/>
        </w:rPr>
        <w:t>代表人（签字）：</w:t>
      </w:r>
      <w:r>
        <w:rPr>
          <w:rFonts w:hint="eastAsia"/>
          <w:sz w:val="28"/>
          <w:szCs w:val="28"/>
        </w:rPr>
        <w:t xml:space="preserve">              </w:t>
      </w:r>
      <w:r>
        <w:rPr>
          <w:rFonts w:hint="eastAsia"/>
          <w:sz w:val="28"/>
          <w:szCs w:val="28"/>
        </w:rPr>
        <w:t>代表人（签字）：</w:t>
      </w:r>
      <w:r>
        <w:rPr>
          <w:rFonts w:hint="eastAsia"/>
          <w:sz w:val="28"/>
          <w:szCs w:val="28"/>
        </w:rPr>
        <w:t xml:space="preserve">  </w:t>
      </w:r>
    </w:p>
    <w:p w:rsidR="00B05EBC" w:rsidRDefault="00B05EBC">
      <w:pPr>
        <w:rPr>
          <w:sz w:val="28"/>
          <w:szCs w:val="28"/>
        </w:rPr>
      </w:pPr>
    </w:p>
    <w:p w:rsidR="00B05EBC" w:rsidRDefault="00B05EBC">
      <w:pPr>
        <w:rPr>
          <w:sz w:val="28"/>
          <w:szCs w:val="28"/>
        </w:rPr>
      </w:pPr>
    </w:p>
    <w:p w:rsidR="00B05EBC" w:rsidRDefault="008F1806">
      <w:pPr>
        <w:rPr>
          <w:sz w:val="28"/>
          <w:szCs w:val="28"/>
        </w:rPr>
      </w:pPr>
      <w:r>
        <w:rPr>
          <w:rFonts w:hint="eastAsia"/>
          <w:sz w:val="28"/>
          <w:szCs w:val="28"/>
        </w:rPr>
        <w:t>签订</w:t>
      </w:r>
      <w:r>
        <w:rPr>
          <w:rFonts w:hint="eastAsia"/>
          <w:sz w:val="28"/>
          <w:szCs w:val="28"/>
        </w:rPr>
        <w:t>日期：</w:t>
      </w:r>
      <w:r>
        <w:rPr>
          <w:rFonts w:hint="eastAsia"/>
          <w:sz w:val="28"/>
          <w:szCs w:val="28"/>
        </w:rPr>
        <w:t xml:space="preserve">     </w:t>
      </w:r>
    </w:p>
    <w:p w:rsidR="00B05EBC" w:rsidRDefault="008F1806">
      <w:pPr>
        <w:rPr>
          <w:sz w:val="28"/>
          <w:szCs w:val="28"/>
        </w:rPr>
      </w:pPr>
      <w:r>
        <w:rPr>
          <w:rFonts w:hint="eastAsia"/>
          <w:sz w:val="28"/>
          <w:szCs w:val="28"/>
        </w:rPr>
        <w:t xml:space="preserve">            </w:t>
      </w:r>
    </w:p>
    <w:p w:rsidR="00B05EBC" w:rsidRDefault="008F1806">
      <w:pPr>
        <w:widowControl/>
        <w:ind w:firstLineChars="200" w:firstLine="480"/>
        <w:jc w:val="left"/>
        <w:rPr>
          <w:rFonts w:ascii="仿宋_GB2312" w:hAnsi="Courier New"/>
          <w:b/>
          <w:sz w:val="36"/>
        </w:rPr>
      </w:pPr>
      <w:r>
        <w:rPr>
          <w:rFonts w:ascii="宋体" w:hAnsi="宋体" w:cs="Arial" w:hint="eastAsia"/>
          <w:sz w:val="24"/>
        </w:rPr>
        <w:br w:type="page"/>
      </w:r>
      <w:r>
        <w:rPr>
          <w:rFonts w:ascii="黑体" w:hAnsi="Courier New" w:hint="eastAsia"/>
          <w:b/>
          <w:sz w:val="36"/>
        </w:rPr>
        <w:lastRenderedPageBreak/>
        <w:t xml:space="preserve">第五部分　　</w:t>
      </w:r>
      <w:r>
        <w:rPr>
          <w:rFonts w:ascii="仿宋_GB2312" w:hAnsi="Courier New" w:hint="eastAsia"/>
          <w:b/>
          <w:sz w:val="36"/>
        </w:rPr>
        <w:t>附件——报价文件格式</w:t>
      </w:r>
    </w:p>
    <w:p w:rsidR="00B05EBC" w:rsidRDefault="00B05EBC">
      <w:pPr>
        <w:jc w:val="center"/>
        <w:rPr>
          <w:rFonts w:ascii="黑体" w:eastAsia="黑体" w:hAnsi="Courier New"/>
          <w:b/>
          <w:sz w:val="36"/>
        </w:rPr>
      </w:pPr>
    </w:p>
    <w:p w:rsidR="00B05EBC" w:rsidRDefault="00B05EBC">
      <w:pPr>
        <w:jc w:val="center"/>
        <w:rPr>
          <w:rFonts w:ascii="黑体" w:eastAsia="黑体" w:hAnsi="Courier New"/>
          <w:b/>
          <w:sz w:val="36"/>
        </w:rPr>
      </w:pPr>
    </w:p>
    <w:p w:rsidR="00B05EBC" w:rsidRDefault="00B05EBC">
      <w:pPr>
        <w:jc w:val="center"/>
        <w:rPr>
          <w:rFonts w:ascii="黑体" w:eastAsia="黑体" w:hAnsi="Courier New"/>
          <w:b/>
          <w:sz w:val="36"/>
        </w:rPr>
      </w:pPr>
    </w:p>
    <w:p w:rsidR="00B05EBC" w:rsidRDefault="008F1806">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B05EBC" w:rsidRDefault="00B05EBC">
      <w:pPr>
        <w:jc w:val="center"/>
        <w:rPr>
          <w:rFonts w:ascii="仿宋_GB2312" w:eastAsia="仿宋_GB2312" w:hAnsi="Courier New"/>
          <w:sz w:val="30"/>
        </w:rPr>
      </w:pPr>
    </w:p>
    <w:p w:rsidR="00B05EBC" w:rsidRDefault="00B05EBC">
      <w:pPr>
        <w:jc w:val="center"/>
        <w:rPr>
          <w:rFonts w:ascii="仿宋_GB2312" w:eastAsia="仿宋_GB2312" w:hAnsi="Courier New"/>
          <w:sz w:val="30"/>
        </w:rPr>
      </w:pPr>
    </w:p>
    <w:p w:rsidR="00B05EBC" w:rsidRDefault="008F1806">
      <w:pPr>
        <w:ind w:firstLine="1260"/>
        <w:rPr>
          <w:rFonts w:ascii="黑体" w:eastAsia="黑体" w:hAnsi="Courier New"/>
          <w:b/>
          <w:sz w:val="36"/>
        </w:rPr>
      </w:pPr>
      <w:r>
        <w:rPr>
          <w:rFonts w:ascii="仿宋_GB2312" w:eastAsia="仿宋_GB2312" w:hAnsi="Courier New" w:hint="eastAsia"/>
          <w:b/>
          <w:sz w:val="36"/>
        </w:rPr>
        <w:t>比选项目名称：</w:t>
      </w:r>
    </w:p>
    <w:p w:rsidR="00B05EBC" w:rsidRDefault="00B05EBC">
      <w:pPr>
        <w:rPr>
          <w:rFonts w:ascii="黑体" w:eastAsia="黑体" w:hAnsi="Courier New"/>
          <w:b/>
          <w:sz w:val="36"/>
        </w:rPr>
      </w:pPr>
    </w:p>
    <w:p w:rsidR="00B05EBC" w:rsidRDefault="008F1806">
      <w:pPr>
        <w:rPr>
          <w:rFonts w:ascii="仿宋_GB2312" w:eastAsia="仿宋_GB2312"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B05EBC" w:rsidRDefault="00B05EBC">
      <w:pPr>
        <w:rPr>
          <w:rFonts w:ascii="仿宋_GB2312" w:eastAsia="仿宋_GB2312" w:hAnsi="Courier New"/>
          <w:b/>
          <w:sz w:val="36"/>
          <w:u w:val="single"/>
        </w:rPr>
      </w:pPr>
    </w:p>
    <w:p w:rsidR="00B05EBC" w:rsidRDefault="008F1806">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B05EBC" w:rsidRDefault="00B05EBC">
      <w:pPr>
        <w:rPr>
          <w:rFonts w:ascii="黑体" w:eastAsia="黑体" w:hAnsi="Courier New"/>
          <w:b/>
          <w:sz w:val="36"/>
        </w:rPr>
      </w:pPr>
    </w:p>
    <w:p w:rsidR="00B05EBC" w:rsidRDefault="00B05EBC">
      <w:pPr>
        <w:spacing w:line="360" w:lineRule="auto"/>
        <w:ind w:firstLineChars="200" w:firstLine="420"/>
      </w:pPr>
    </w:p>
    <w:p w:rsidR="00B05EBC" w:rsidRDefault="008F1806">
      <w:pPr>
        <w:widowControl/>
        <w:jc w:val="left"/>
      </w:pPr>
      <w:r>
        <w:br w:type="page"/>
      </w:r>
    </w:p>
    <w:p w:rsidR="00B05EBC" w:rsidRDefault="008F1806">
      <w:pPr>
        <w:pStyle w:val="3"/>
        <w:jc w:val="left"/>
        <w:rPr>
          <w:rFonts w:ascii="仿宋_GB2312" w:eastAsia="仿宋_GB2312"/>
        </w:rPr>
      </w:pPr>
      <w:r>
        <w:rPr>
          <w:rFonts w:hint="eastAsia"/>
          <w:sz w:val="21"/>
        </w:rPr>
        <w:lastRenderedPageBreak/>
        <w:t>附件１</w:t>
      </w:r>
      <w:r>
        <w:rPr>
          <w:rFonts w:hint="eastAsia"/>
          <w:sz w:val="21"/>
        </w:rPr>
        <w:t xml:space="preserve"> </w:t>
      </w:r>
      <w:r>
        <w:rPr>
          <w:rFonts w:ascii="Times New Roman" w:hAnsi="Times New Roman" w:hint="eastAsia"/>
          <w:b/>
          <w:bCs/>
          <w:sz w:val="36"/>
        </w:rPr>
        <w:t>报价书</w:t>
      </w:r>
    </w:p>
    <w:p w:rsidR="00B05EBC" w:rsidRDefault="00B05EBC">
      <w:pPr>
        <w:pStyle w:val="a6"/>
        <w:spacing w:line="420" w:lineRule="exact"/>
        <w:jc w:val="left"/>
      </w:pPr>
    </w:p>
    <w:p w:rsidR="00B05EBC" w:rsidRDefault="008F1806">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w:t>
      </w:r>
      <w:r>
        <w:rPr>
          <w:rFonts w:ascii="宋体" w:hAnsi="宋体" w:hint="eastAsia"/>
          <w:sz w:val="24"/>
          <w:u w:val="single"/>
        </w:rPr>
        <w:t>南安</w:t>
      </w:r>
      <w:r>
        <w:rPr>
          <w:rFonts w:ascii="宋体" w:hAnsi="宋体" w:hint="eastAsia"/>
          <w:sz w:val="24"/>
          <w:u w:val="single"/>
        </w:rPr>
        <w:t>分公司</w:t>
      </w:r>
    </w:p>
    <w:p w:rsidR="00B05EBC" w:rsidRDefault="008F1806">
      <w:pPr>
        <w:spacing w:line="420" w:lineRule="exact"/>
        <w:ind w:left="960" w:hangingChars="400" w:hanging="960"/>
        <w:rPr>
          <w:rFonts w:ascii="宋体" w:hAnsi="宋体"/>
          <w:sz w:val="24"/>
        </w:rPr>
      </w:pPr>
      <w:r>
        <w:rPr>
          <w:rFonts w:ascii="宋体" w:hAnsi="宋体" w:hint="eastAsia"/>
          <w:sz w:val="24"/>
        </w:rPr>
        <w:t xml:space="preserve">    </w:t>
      </w:r>
      <w:r>
        <w:rPr>
          <w:rFonts w:ascii="宋体" w:hAnsi="宋体" w:hint="eastAsia"/>
          <w:sz w:val="24"/>
        </w:rPr>
        <w:t>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Pr>
          <w:rFonts w:ascii="宋体" w:hAnsi="宋体" w:hint="eastAsia"/>
          <w:sz w:val="24"/>
          <w:u w:val="single"/>
        </w:rPr>
        <w:t xml:space="preserve">　　</w:t>
      </w:r>
      <w:r>
        <w:rPr>
          <w:rFonts w:ascii="宋体" w:hAnsi="宋体" w:hint="eastAsia"/>
          <w:sz w:val="24"/>
        </w:rPr>
        <w:t>（全名、职务）</w:t>
      </w:r>
    </w:p>
    <w:p w:rsidR="00B05EBC" w:rsidRDefault="008F1806">
      <w:pPr>
        <w:spacing w:line="420" w:lineRule="exact"/>
        <w:ind w:left="960" w:hangingChars="400" w:hanging="960"/>
        <w:rPr>
          <w:rFonts w:ascii="宋体" w:hAnsi="宋体"/>
          <w:sz w:val="24"/>
        </w:rPr>
      </w:pPr>
      <w:r>
        <w:rPr>
          <w:rFonts w:ascii="宋体" w:hAnsi="宋体" w:hint="eastAsia"/>
          <w:sz w:val="24"/>
        </w:rPr>
        <w:t>经正式授权并代表</w:t>
      </w:r>
      <w:r>
        <w:rPr>
          <w:rFonts w:ascii="宋体" w:hAnsi="宋体" w:hint="eastAsia"/>
          <w:sz w:val="24"/>
          <w:u w:val="single"/>
        </w:rPr>
        <w:t xml:space="preserve">　　</w:t>
      </w:r>
      <w:proofErr w:type="gramStart"/>
      <w:r>
        <w:rPr>
          <w:rFonts w:ascii="宋体" w:hAnsi="宋体" w:hint="eastAsia"/>
          <w:sz w:val="24"/>
          <w:u w:val="single"/>
        </w:rPr>
        <w:t xml:space="preserve">　</w:t>
      </w:r>
      <w:proofErr w:type="gramEnd"/>
      <w:r>
        <w:rPr>
          <w:rFonts w:ascii="宋体" w:hAnsi="宋体" w:hint="eastAsia"/>
          <w:sz w:val="24"/>
        </w:rPr>
        <w:t>（报价人名称）提交下述文件正本份。</w:t>
      </w:r>
    </w:p>
    <w:p w:rsidR="00B05EBC" w:rsidRDefault="008F1806">
      <w:pPr>
        <w:spacing w:line="420" w:lineRule="exact"/>
        <w:ind w:firstLineChars="200" w:firstLine="480"/>
        <w:rPr>
          <w:rFonts w:ascii="宋体" w:hAnsi="宋体"/>
          <w:sz w:val="24"/>
        </w:rPr>
      </w:pPr>
      <w:r>
        <w:rPr>
          <w:rFonts w:ascii="宋体" w:hAnsi="宋体" w:hint="eastAsia"/>
          <w:sz w:val="24"/>
        </w:rPr>
        <w:t>(1)</w:t>
      </w:r>
      <w:r>
        <w:rPr>
          <w:rFonts w:ascii="宋体" w:hAnsi="宋体" w:hint="eastAsia"/>
          <w:sz w:val="24"/>
        </w:rPr>
        <w:t>报价一览表</w:t>
      </w:r>
    </w:p>
    <w:p w:rsidR="00B05EBC" w:rsidRDefault="008F1806">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B05EBC" w:rsidRDefault="008F1806">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B05EBC" w:rsidRDefault="008F1806">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B05EBC" w:rsidRDefault="008F1806">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B05EBC" w:rsidRDefault="008F1806">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B05EBC" w:rsidRDefault="008F1806">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B05EBC" w:rsidRDefault="008F1806">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B05EBC" w:rsidRDefault="008F1806">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B05EBC" w:rsidRDefault="008F1806">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B05EBC" w:rsidRDefault="008F1806">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B05EBC" w:rsidRDefault="008F1806">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B05EBC" w:rsidRDefault="008F1806">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B05EBC" w:rsidRDefault="008F1806">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w:t>
      </w:r>
      <w:r>
        <w:rPr>
          <w:rFonts w:ascii="宋体" w:hAnsi="宋体" w:hint="eastAsia"/>
          <w:sz w:val="24"/>
        </w:rPr>
        <w:t>_______________</w:t>
      </w:r>
    </w:p>
    <w:p w:rsidR="00B05EBC" w:rsidRDefault="008F1806">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B05EBC" w:rsidRDefault="008F1806">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B05EBC" w:rsidRDefault="008F1806">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单位全称并加盖公章</w:t>
      </w:r>
      <w:r>
        <w:rPr>
          <w:rFonts w:ascii="宋体" w:hAnsi="宋体" w:hint="eastAsia"/>
          <w:sz w:val="24"/>
        </w:rPr>
        <w:t>)</w:t>
      </w:r>
    </w:p>
    <w:p w:rsidR="00B05EBC" w:rsidRDefault="008F1806">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B05EBC" w:rsidRDefault="008F1806">
      <w:pPr>
        <w:pStyle w:val="a6"/>
        <w:spacing w:line="480" w:lineRule="auto"/>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B05EBC" w:rsidRDefault="00B05EBC">
      <w:pPr>
        <w:widowControl/>
        <w:jc w:val="left"/>
        <w:rPr>
          <w:rFonts w:hAnsi="宋体"/>
          <w:sz w:val="24"/>
        </w:rPr>
        <w:sectPr w:rsidR="00B05EBC">
          <w:footerReference w:type="default" r:id="rId8"/>
          <w:pgSz w:w="11906" w:h="16838"/>
          <w:pgMar w:top="1440" w:right="1800" w:bottom="1440" w:left="1800" w:header="851" w:footer="992" w:gutter="0"/>
          <w:cols w:space="720"/>
          <w:docGrid w:type="lines" w:linePitch="312"/>
        </w:sectPr>
      </w:pPr>
    </w:p>
    <w:p w:rsidR="00B05EBC" w:rsidRDefault="008F1806">
      <w:pPr>
        <w:pStyle w:val="3"/>
        <w:jc w:val="left"/>
        <w:rPr>
          <w:rFonts w:ascii="仿宋_GB2312" w:eastAsia="仿宋_GB2312"/>
          <w:b/>
          <w:sz w:val="36"/>
        </w:rPr>
      </w:pPr>
      <w:r>
        <w:rPr>
          <w:rFonts w:hAnsi="宋体" w:hint="eastAsia"/>
          <w:sz w:val="24"/>
        </w:rPr>
        <w:lastRenderedPageBreak/>
        <w:t>附件</w:t>
      </w:r>
      <w:r>
        <w:rPr>
          <w:rFonts w:hAnsi="宋体" w:hint="eastAsia"/>
          <w:sz w:val="24"/>
        </w:rPr>
        <w:t xml:space="preserve">2 </w:t>
      </w:r>
      <w:r>
        <w:rPr>
          <w:rFonts w:ascii="Times New Roman" w:hAnsi="Times New Roman" w:hint="eastAsia"/>
          <w:b/>
          <w:bCs/>
          <w:sz w:val="36"/>
        </w:rPr>
        <w:t>报价一览表</w:t>
      </w:r>
    </w:p>
    <w:p w:rsidR="00B05EBC" w:rsidRDefault="00B05EBC">
      <w:pPr>
        <w:pStyle w:val="3"/>
        <w:jc w:val="center"/>
        <w:rPr>
          <w:rFonts w:ascii="仿宋_GB2312" w:eastAsia="仿宋_GB2312"/>
          <w:b/>
          <w:sz w:val="36"/>
        </w:rPr>
      </w:pPr>
    </w:p>
    <w:p w:rsidR="00B05EBC" w:rsidRDefault="008F1806">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单位全称并加盖公章</w:t>
      </w:r>
      <w:r>
        <w:rPr>
          <w:rFonts w:ascii="宋体" w:hAnsi="宋体" w:hint="eastAsia"/>
          <w:sz w:val="24"/>
          <w:u w:val="single"/>
        </w:rPr>
        <w:t>)</w:t>
      </w:r>
      <w:proofErr w:type="gramStart"/>
      <w:r>
        <w:rPr>
          <w:rFonts w:ascii="宋体" w:hAnsi="宋体" w:hint="eastAsia"/>
          <w:sz w:val="24"/>
          <w:u w:val="single"/>
        </w:rPr>
        <w:t xml:space="preserve">　　　　　　　　</w:t>
      </w:r>
      <w:proofErr w:type="gramEnd"/>
      <w:r>
        <w:rPr>
          <w:rFonts w:hint="eastAsia"/>
          <w:sz w:val="24"/>
        </w:rPr>
        <w:t>货币单位：元人民币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B05EBC">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60" w:lineRule="exact"/>
              <w:jc w:val="center"/>
              <w:rPr>
                <w:rFonts w:ascii="宋体" w:hAnsi="Bookman Old Style"/>
                <w:sz w:val="24"/>
              </w:rPr>
            </w:pPr>
            <w:r>
              <w:rPr>
                <w:rFonts w:ascii="宋体" w:hAnsi="Bookman Old Style" w:hint="eastAsia"/>
                <w:sz w:val="24"/>
              </w:rPr>
              <w:t>服务时间</w:t>
            </w:r>
          </w:p>
        </w:tc>
        <w:tc>
          <w:tcPr>
            <w:tcW w:w="1065"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60" w:lineRule="exact"/>
              <w:jc w:val="center"/>
              <w:rPr>
                <w:rFonts w:ascii="宋体" w:hAnsi="Bookman Old Style"/>
                <w:sz w:val="24"/>
              </w:rPr>
            </w:pPr>
            <w:r>
              <w:rPr>
                <w:rFonts w:ascii="宋体" w:hAnsi="Bookman Old Style" w:hint="eastAsia"/>
                <w:sz w:val="24"/>
              </w:rPr>
              <w:t>服务期限</w:t>
            </w:r>
          </w:p>
        </w:tc>
        <w:tc>
          <w:tcPr>
            <w:tcW w:w="1521"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60" w:lineRule="exact"/>
              <w:jc w:val="center"/>
              <w:rPr>
                <w:rFonts w:ascii="宋体" w:hAnsi="Bookman Old Style"/>
                <w:sz w:val="24"/>
              </w:rPr>
            </w:pPr>
            <w:r>
              <w:rPr>
                <w:rFonts w:ascii="宋体" w:hAnsi="Bookman Old Style" w:hint="eastAsia"/>
                <w:sz w:val="24"/>
              </w:rPr>
              <w:t>备注</w:t>
            </w:r>
          </w:p>
        </w:tc>
      </w:tr>
      <w:tr w:rsidR="00B05EB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60" w:lineRule="exact"/>
              <w:rPr>
                <w:rFonts w:ascii="宋体" w:hAnsi="Bookman Old Style"/>
                <w:sz w:val="24"/>
              </w:rPr>
            </w:pPr>
            <w:r>
              <w:rPr>
                <w:rFonts w:ascii="宋体" w:hAnsi="Bookman Old Style" w:hint="eastAsia"/>
                <w:sz w:val="24"/>
              </w:rPr>
              <w:t>1</w:t>
            </w:r>
          </w:p>
        </w:tc>
        <w:tc>
          <w:tcPr>
            <w:tcW w:w="3589"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60" w:lineRule="exact"/>
              <w:rPr>
                <w:rFonts w:ascii="宋体" w:hAnsi="Bookman Old Style"/>
                <w:sz w:val="24"/>
              </w:rPr>
            </w:pPr>
            <w:r>
              <w:rPr>
                <w:rFonts w:ascii="宋体" w:hAnsi="Bookman Old Style" w:hint="eastAsia"/>
                <w:sz w:val="24"/>
              </w:rPr>
              <w:t>办公场所保洁及保安服务</w:t>
            </w:r>
          </w:p>
        </w:tc>
        <w:tc>
          <w:tcPr>
            <w:tcW w:w="1648"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60" w:lineRule="exact"/>
              <w:rPr>
                <w:rFonts w:ascii="宋体" w:hAnsi="Bookman Old Style"/>
                <w:sz w:val="24"/>
              </w:rPr>
            </w:pPr>
            <w:r>
              <w:rPr>
                <w:rFonts w:ascii="宋体" w:hAnsi="Bookman Old Style" w:hint="eastAsia"/>
                <w:sz w:val="24"/>
              </w:rPr>
              <w:t>202</w:t>
            </w:r>
            <w:r>
              <w:rPr>
                <w:rFonts w:ascii="宋体" w:hAnsi="Bookman Old Style" w:hint="eastAsia"/>
                <w:sz w:val="24"/>
              </w:rPr>
              <w:t>2</w:t>
            </w:r>
            <w:r>
              <w:rPr>
                <w:rFonts w:ascii="宋体" w:hAnsi="Bookman Old Style" w:hint="eastAsia"/>
                <w:sz w:val="24"/>
              </w:rPr>
              <w:t>年</w:t>
            </w:r>
            <w:r>
              <w:rPr>
                <w:rFonts w:ascii="宋体" w:hAnsi="Bookman Old Style" w:hint="eastAsia"/>
                <w:sz w:val="24"/>
              </w:rPr>
              <w:t>4</w:t>
            </w:r>
            <w:r>
              <w:rPr>
                <w:rFonts w:ascii="宋体" w:hAnsi="Bookman Old Style" w:hint="eastAsia"/>
                <w:sz w:val="24"/>
              </w:rPr>
              <w:t>月</w:t>
            </w:r>
            <w:r>
              <w:rPr>
                <w:rFonts w:ascii="宋体" w:hAnsi="Bookman Old Style" w:hint="eastAsia"/>
                <w:sz w:val="24"/>
              </w:rPr>
              <w:t>2</w:t>
            </w:r>
            <w:r>
              <w:rPr>
                <w:rFonts w:ascii="宋体" w:hAnsi="Bookman Old Style" w:hint="eastAsia"/>
                <w:sz w:val="24"/>
              </w:rPr>
              <w:t>日</w:t>
            </w:r>
            <w:r>
              <w:rPr>
                <w:rFonts w:ascii="宋体" w:hAnsi="Bookman Old Style" w:hint="eastAsia"/>
                <w:sz w:val="24"/>
              </w:rPr>
              <w:t>-202</w:t>
            </w:r>
            <w:r>
              <w:rPr>
                <w:rFonts w:ascii="宋体" w:hAnsi="Bookman Old Style" w:hint="eastAsia"/>
                <w:sz w:val="24"/>
              </w:rPr>
              <w:t>3</w:t>
            </w:r>
            <w:r>
              <w:rPr>
                <w:rFonts w:ascii="宋体" w:hAnsi="Bookman Old Style" w:hint="eastAsia"/>
                <w:sz w:val="24"/>
              </w:rPr>
              <w:t>年</w:t>
            </w:r>
            <w:r>
              <w:rPr>
                <w:rFonts w:ascii="宋体" w:hAnsi="Bookman Old Style" w:hint="eastAsia"/>
                <w:sz w:val="24"/>
              </w:rPr>
              <w:t>4</w:t>
            </w:r>
            <w:r>
              <w:rPr>
                <w:rFonts w:ascii="宋体" w:hAnsi="Bookman Old Style" w:hint="eastAsia"/>
                <w:sz w:val="24"/>
              </w:rPr>
              <w:t>月</w:t>
            </w:r>
            <w:r>
              <w:rPr>
                <w:rFonts w:ascii="宋体" w:hAnsi="Bookman Old Style" w:hint="eastAsia"/>
                <w:sz w:val="24"/>
              </w:rPr>
              <w:t>1</w:t>
            </w:r>
            <w:r>
              <w:rPr>
                <w:rFonts w:ascii="宋体" w:hAnsi="Bookman Old Style" w:hint="eastAsia"/>
                <w:sz w:val="24"/>
              </w:rPr>
              <w:t>日</w:t>
            </w:r>
          </w:p>
        </w:tc>
        <w:tc>
          <w:tcPr>
            <w:tcW w:w="1065"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460" w:lineRule="exact"/>
              <w:jc w:val="center"/>
              <w:rPr>
                <w:rFonts w:ascii="宋体" w:hAnsi="Bookman Old Style"/>
                <w:sz w:val="24"/>
              </w:rPr>
            </w:pPr>
            <w:r>
              <w:rPr>
                <w:rFonts w:ascii="宋体" w:hAnsi="Bookman Old Style" w:hint="eastAsia"/>
                <w:sz w:val="24"/>
              </w:rPr>
              <w:t>1</w:t>
            </w:r>
            <w:r>
              <w:rPr>
                <w:rFonts w:ascii="宋体" w:hAnsi="Bookman Old Style" w:hint="eastAsia"/>
                <w:sz w:val="24"/>
              </w:rPr>
              <w:t>年</w:t>
            </w:r>
          </w:p>
        </w:tc>
        <w:tc>
          <w:tcPr>
            <w:tcW w:w="1521"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60" w:lineRule="exact"/>
              <w:jc w:val="center"/>
              <w:rPr>
                <w:rFonts w:ascii="宋体" w:hAnsi="Bookman Old Style"/>
                <w:sz w:val="24"/>
              </w:rPr>
            </w:pPr>
          </w:p>
        </w:tc>
      </w:tr>
      <w:tr w:rsidR="00B05EB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60" w:lineRule="exact"/>
              <w:jc w:val="center"/>
              <w:rPr>
                <w:rFonts w:ascii="宋体" w:hAnsi="Bookman Old Style"/>
                <w:sz w:val="24"/>
              </w:rPr>
            </w:pPr>
          </w:p>
        </w:tc>
      </w:tr>
      <w:tr w:rsidR="00B05EB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60" w:lineRule="exact"/>
              <w:jc w:val="center"/>
              <w:rPr>
                <w:rFonts w:ascii="宋体" w:hAnsi="Bookman Old Style"/>
                <w:sz w:val="24"/>
              </w:rPr>
            </w:pPr>
          </w:p>
        </w:tc>
      </w:tr>
      <w:tr w:rsidR="00B05EB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05EBC" w:rsidRDefault="00B05EBC">
            <w:pPr>
              <w:spacing w:line="460" w:lineRule="exact"/>
              <w:jc w:val="center"/>
              <w:rPr>
                <w:rFonts w:ascii="宋体" w:hAnsi="Bookman Old Style"/>
                <w:sz w:val="24"/>
              </w:rPr>
            </w:pPr>
          </w:p>
        </w:tc>
      </w:tr>
      <w:tr w:rsidR="00B05EBC">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B05EBC" w:rsidRDefault="008F1806">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B05EBC" w:rsidRDefault="00B05EBC">
            <w:pPr>
              <w:spacing w:line="380" w:lineRule="exact"/>
              <w:rPr>
                <w:sz w:val="24"/>
              </w:rPr>
            </w:pPr>
          </w:p>
        </w:tc>
      </w:tr>
    </w:tbl>
    <w:p w:rsidR="00B05EBC" w:rsidRDefault="00B05EBC">
      <w:pPr>
        <w:spacing w:line="380" w:lineRule="exact"/>
        <w:rPr>
          <w:rFonts w:ascii="宋体" w:hAnsi="宋体"/>
          <w:sz w:val="24"/>
        </w:rPr>
      </w:pPr>
    </w:p>
    <w:p w:rsidR="00B05EBC" w:rsidRDefault="008F1806">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color w:val="FF0000"/>
          <w:kern w:val="0"/>
          <w:sz w:val="24"/>
        </w:rPr>
        <w:t>此表正本另单独提供一份（加盖公章）与报价书正本一同密封送达（邮寄）至我司。</w:t>
      </w:r>
    </w:p>
    <w:p w:rsidR="00B05EBC" w:rsidRDefault="008F1806">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B05EBC" w:rsidRDefault="008F1806">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B05EBC" w:rsidRDefault="008F1806">
      <w:pPr>
        <w:spacing w:line="360" w:lineRule="auto"/>
        <w:ind w:firstLineChars="4050" w:firstLine="9720"/>
        <w:rPr>
          <w:rFonts w:ascii="宋体" w:hAnsi="宋体"/>
          <w:sz w:val="24"/>
        </w:rPr>
      </w:pPr>
      <w:r>
        <w:rPr>
          <w:rFonts w:ascii="宋体" w:hAnsi="宋体" w:hint="eastAsia"/>
          <w:sz w:val="24"/>
        </w:rPr>
        <w:t>报价人代表签名：</w:t>
      </w:r>
    </w:p>
    <w:p w:rsidR="00B05EBC" w:rsidRDefault="00B05EBC">
      <w:pPr>
        <w:widowControl/>
        <w:spacing w:line="360" w:lineRule="auto"/>
        <w:jc w:val="left"/>
        <w:rPr>
          <w:rFonts w:ascii="宋体" w:hAnsi="宋体"/>
          <w:sz w:val="24"/>
        </w:rPr>
        <w:sectPr w:rsidR="00B05EBC">
          <w:pgSz w:w="16838" w:h="11906" w:orient="landscape"/>
          <w:pgMar w:top="1797" w:right="1440" w:bottom="1797" w:left="1440" w:header="851" w:footer="992" w:gutter="0"/>
          <w:cols w:space="720"/>
          <w:docGrid w:type="linesAndChars" w:linePitch="312"/>
        </w:sectPr>
      </w:pPr>
    </w:p>
    <w:p w:rsidR="00B05EBC" w:rsidRDefault="008F1806">
      <w:pPr>
        <w:rPr>
          <w:rFonts w:ascii="宋体" w:hAnsi="宋体"/>
          <w:color w:val="000000"/>
          <w:sz w:val="36"/>
        </w:rPr>
      </w:pPr>
      <w:r>
        <w:rPr>
          <w:rFonts w:ascii="宋体" w:hAnsi="Courier New" w:hint="eastAsia"/>
          <w:color w:val="000000"/>
        </w:rPr>
        <w:lastRenderedPageBreak/>
        <w:t>附件</w:t>
      </w:r>
      <w:r>
        <w:rPr>
          <w:rFonts w:ascii="宋体" w:hAnsi="Courier New" w:hint="eastAsia"/>
          <w:color w:val="000000"/>
        </w:rPr>
        <w:t>2-1</w:t>
      </w:r>
      <w:r>
        <w:rPr>
          <w:rFonts w:ascii="宋体" w:hAnsi="宋体" w:hint="eastAsia"/>
          <w:b/>
          <w:color w:val="000000"/>
          <w:sz w:val="36"/>
        </w:rPr>
        <w:t>详细报价书</w:t>
      </w:r>
    </w:p>
    <w:p w:rsidR="00B05EBC" w:rsidRDefault="00B05EBC">
      <w:pPr>
        <w:rPr>
          <w:rFonts w:ascii="宋体" w:hAnsi="宋体"/>
          <w:color w:val="000000"/>
        </w:rPr>
      </w:pPr>
    </w:p>
    <w:p w:rsidR="00B05EBC" w:rsidRDefault="008F1806">
      <w:pPr>
        <w:spacing w:line="380" w:lineRule="exact"/>
        <w:rPr>
          <w:rFonts w:ascii="宋体" w:hAnsi="宋体"/>
          <w:sz w:val="24"/>
        </w:rPr>
      </w:pPr>
      <w:r>
        <w:rPr>
          <w:rFonts w:ascii="宋体" w:hAnsi="宋体" w:hint="eastAsia"/>
          <w:sz w:val="24"/>
        </w:rPr>
        <w:t>报价人名称：</w:t>
      </w:r>
      <w:r>
        <w:rPr>
          <w:rFonts w:ascii="宋体" w:hAnsi="宋体"/>
          <w:sz w:val="24"/>
          <w:u w:val="single"/>
        </w:rPr>
        <w:t>(</w:t>
      </w:r>
      <w:r>
        <w:rPr>
          <w:rFonts w:ascii="宋体" w:hAnsi="宋体" w:hint="eastAsia"/>
          <w:sz w:val="24"/>
          <w:u w:val="single"/>
        </w:rPr>
        <w:t>单位全称并加盖公章</w:t>
      </w:r>
      <w:r>
        <w:rPr>
          <w:rFonts w:ascii="宋体" w:hAnsi="宋体" w:hint="eastAsia"/>
          <w:sz w:val="24"/>
          <w:u w:val="single"/>
        </w:rPr>
        <w:t>)</w:t>
      </w:r>
      <w:r>
        <w:rPr>
          <w:rFonts w:hint="eastAsia"/>
          <w:sz w:val="24"/>
          <w:u w:val="single"/>
        </w:rPr>
        <w:t xml:space="preserve">         </w:t>
      </w:r>
      <w:r>
        <w:rPr>
          <w:rFonts w:ascii="宋体" w:hAnsi="宋体" w:hint="eastAsia"/>
          <w:sz w:val="24"/>
        </w:rPr>
        <w:t>货币单位：元人民币</w:t>
      </w:r>
    </w:p>
    <w:p w:rsidR="00B05EBC" w:rsidRDefault="00B05EBC">
      <w:pPr>
        <w:spacing w:line="380" w:lineRule="exact"/>
        <w:rPr>
          <w:rFonts w:ascii="宋体" w:hAnsi="宋体"/>
          <w:color w:val="000000"/>
          <w:sz w:val="24"/>
          <w:u w:val="single"/>
        </w:rPr>
      </w:pPr>
    </w:p>
    <w:tbl>
      <w:tblPr>
        <w:tblpPr w:leftFromText="180" w:rightFromText="180" w:vertAnchor="text" w:horzAnchor="page" w:tblpX="1333" w:tblpY="130"/>
        <w:tblOverlap w:val="never"/>
        <w:tblW w:w="8664" w:type="dxa"/>
        <w:tblLayout w:type="fixed"/>
        <w:tblCellMar>
          <w:left w:w="15" w:type="dxa"/>
          <w:right w:w="15" w:type="dxa"/>
        </w:tblCellMar>
        <w:tblLook w:val="04A0"/>
      </w:tblPr>
      <w:tblGrid>
        <w:gridCol w:w="675"/>
        <w:gridCol w:w="4573"/>
        <w:gridCol w:w="1566"/>
        <w:gridCol w:w="750"/>
        <w:gridCol w:w="1100"/>
      </w:tblGrid>
      <w:tr w:rsidR="00B05EBC">
        <w:trPr>
          <w:trHeight w:val="262"/>
        </w:trPr>
        <w:tc>
          <w:tcPr>
            <w:tcW w:w="675" w:type="dxa"/>
            <w:tcBorders>
              <w:top w:val="single" w:sz="4" w:space="0" w:color="000000"/>
              <w:left w:val="single" w:sz="4" w:space="0" w:color="000000"/>
              <w:bottom w:val="single" w:sz="4" w:space="0" w:color="auto"/>
              <w:right w:val="single" w:sz="4" w:space="0" w:color="000000"/>
            </w:tcBorders>
            <w:shd w:val="solid" w:color="FFFFFF" w:fill="auto"/>
            <w:vAlign w:val="center"/>
          </w:tcPr>
          <w:p w:rsidR="00B05EBC" w:rsidRDefault="008F1806">
            <w:pPr>
              <w:widowControl/>
              <w:jc w:val="center"/>
              <w:textAlignment w:val="center"/>
              <w:rPr>
                <w:rFonts w:ascii="宋体"/>
                <w:szCs w:val="21"/>
              </w:rPr>
            </w:pPr>
            <w:r>
              <w:rPr>
                <w:rFonts w:ascii="宋体" w:hAnsi="宋体" w:cs="宋体" w:hint="eastAsia"/>
                <w:color w:val="000000"/>
                <w:kern w:val="0"/>
                <w:szCs w:val="21"/>
                <w:lang/>
              </w:rPr>
              <w:t>项目名称</w:t>
            </w:r>
          </w:p>
        </w:tc>
        <w:tc>
          <w:tcPr>
            <w:tcW w:w="4573" w:type="dxa"/>
            <w:tcBorders>
              <w:top w:val="single" w:sz="4" w:space="0" w:color="000000"/>
              <w:left w:val="single" w:sz="4" w:space="0" w:color="000000"/>
              <w:bottom w:val="single" w:sz="4" w:space="0" w:color="auto"/>
              <w:right w:val="single" w:sz="4" w:space="0" w:color="000000"/>
            </w:tcBorders>
            <w:shd w:val="solid" w:color="FFFFFF" w:fill="auto"/>
            <w:vAlign w:val="center"/>
          </w:tcPr>
          <w:p w:rsidR="00B05EBC" w:rsidRDefault="008F1806">
            <w:pPr>
              <w:widowControl/>
              <w:jc w:val="center"/>
              <w:textAlignment w:val="center"/>
              <w:rPr>
                <w:rFonts w:ascii="宋体"/>
                <w:szCs w:val="21"/>
              </w:rPr>
            </w:pPr>
            <w:r>
              <w:rPr>
                <w:rFonts w:ascii="宋体" w:hAnsi="宋体" w:cs="宋体" w:hint="eastAsia"/>
                <w:b/>
                <w:color w:val="000000"/>
                <w:kern w:val="0"/>
                <w:szCs w:val="21"/>
                <w:lang/>
              </w:rPr>
              <w:t>服务范围</w:t>
            </w:r>
          </w:p>
        </w:tc>
        <w:tc>
          <w:tcPr>
            <w:tcW w:w="1566" w:type="dxa"/>
            <w:tcBorders>
              <w:top w:val="single" w:sz="4" w:space="0" w:color="000000"/>
              <w:left w:val="single" w:sz="4" w:space="0" w:color="000000"/>
              <w:bottom w:val="single" w:sz="4" w:space="0" w:color="auto"/>
              <w:right w:val="single" w:sz="4" w:space="0" w:color="000000"/>
            </w:tcBorders>
            <w:shd w:val="solid" w:color="FFFFFF" w:fill="auto"/>
            <w:vAlign w:val="center"/>
          </w:tcPr>
          <w:p w:rsidR="00B05EBC" w:rsidRDefault="008F1806">
            <w:pPr>
              <w:spacing w:line="460" w:lineRule="exact"/>
              <w:ind w:leftChars="-20" w:left="-42" w:rightChars="-20" w:right="-42"/>
              <w:jc w:val="center"/>
              <w:rPr>
                <w:rFonts w:ascii="宋体" w:hAnsi="宋体" w:cs="宋体"/>
                <w:b/>
                <w:color w:val="000000"/>
                <w:kern w:val="0"/>
                <w:szCs w:val="21"/>
                <w:lang/>
              </w:rPr>
            </w:pPr>
            <w:r>
              <w:rPr>
                <w:rFonts w:ascii="宋体" w:hAnsi="宋体" w:hint="eastAsia"/>
                <w:szCs w:val="21"/>
              </w:rPr>
              <w:t>服务时间</w:t>
            </w:r>
          </w:p>
        </w:tc>
        <w:tc>
          <w:tcPr>
            <w:tcW w:w="750" w:type="dxa"/>
            <w:tcBorders>
              <w:top w:val="single" w:sz="4" w:space="0" w:color="000000"/>
              <w:left w:val="single" w:sz="4" w:space="0" w:color="000000"/>
              <w:bottom w:val="single" w:sz="4" w:space="0" w:color="auto"/>
              <w:right w:val="single" w:sz="4" w:space="0" w:color="000000"/>
            </w:tcBorders>
            <w:shd w:val="solid" w:color="FFFFFF" w:fill="auto"/>
            <w:vAlign w:val="center"/>
          </w:tcPr>
          <w:p w:rsidR="00B05EBC" w:rsidRDefault="008F1806">
            <w:pPr>
              <w:spacing w:line="460" w:lineRule="exact"/>
              <w:ind w:leftChars="-20" w:left="-42" w:rightChars="-20" w:right="-42"/>
              <w:jc w:val="center"/>
              <w:rPr>
                <w:rFonts w:ascii="宋体" w:hAnsi="宋体" w:cs="宋体"/>
                <w:b/>
                <w:color w:val="000000"/>
                <w:kern w:val="0"/>
                <w:szCs w:val="21"/>
                <w:lang/>
              </w:rPr>
            </w:pPr>
            <w:r>
              <w:rPr>
                <w:rFonts w:ascii="宋体" w:hAnsi="宋体" w:hint="eastAsia"/>
                <w:szCs w:val="21"/>
              </w:rPr>
              <w:t>服务期限</w:t>
            </w:r>
          </w:p>
        </w:tc>
        <w:tc>
          <w:tcPr>
            <w:tcW w:w="1100" w:type="dxa"/>
            <w:tcBorders>
              <w:top w:val="single" w:sz="4" w:space="0" w:color="000000"/>
              <w:left w:val="single" w:sz="4" w:space="0" w:color="000000"/>
              <w:bottom w:val="single" w:sz="4" w:space="0" w:color="auto"/>
              <w:right w:val="single" w:sz="4" w:space="0" w:color="000000"/>
            </w:tcBorders>
            <w:shd w:val="solid" w:color="FFFFFF" w:fill="auto"/>
            <w:vAlign w:val="center"/>
          </w:tcPr>
          <w:p w:rsidR="00B05EBC" w:rsidRDefault="008F1806">
            <w:pPr>
              <w:spacing w:line="460" w:lineRule="exact"/>
              <w:ind w:leftChars="-20" w:left="-42" w:rightChars="-20" w:right="-42"/>
              <w:jc w:val="center"/>
              <w:rPr>
                <w:rFonts w:ascii="宋体" w:hAnsi="宋体"/>
                <w:szCs w:val="21"/>
              </w:rPr>
            </w:pPr>
            <w:r>
              <w:rPr>
                <w:rFonts w:ascii="宋体" w:hAnsi="宋体" w:hint="eastAsia"/>
                <w:szCs w:val="21"/>
              </w:rPr>
              <w:t>报价</w:t>
            </w:r>
          </w:p>
        </w:tc>
      </w:tr>
      <w:tr w:rsidR="00B05EBC">
        <w:trPr>
          <w:trHeight w:val="1293"/>
        </w:trPr>
        <w:tc>
          <w:tcPr>
            <w:tcW w:w="675" w:type="dxa"/>
            <w:tcBorders>
              <w:top w:val="single" w:sz="4" w:space="0" w:color="auto"/>
              <w:left w:val="single" w:sz="4" w:space="0" w:color="000000"/>
              <w:bottom w:val="single" w:sz="4" w:space="0" w:color="auto"/>
              <w:right w:val="single" w:sz="4" w:space="0" w:color="000000"/>
            </w:tcBorders>
            <w:shd w:val="solid" w:color="FFFFFF" w:fill="auto"/>
            <w:vAlign w:val="center"/>
          </w:tcPr>
          <w:p w:rsidR="00B05EBC" w:rsidRDefault="008F1806">
            <w:pPr>
              <w:widowControl/>
              <w:jc w:val="center"/>
              <w:textAlignment w:val="center"/>
              <w:rPr>
                <w:rFonts w:ascii="宋体"/>
                <w:szCs w:val="21"/>
              </w:rPr>
            </w:pPr>
            <w:r>
              <w:rPr>
                <w:rFonts w:ascii="宋体" w:hAnsi="宋体" w:cs="宋体" w:hint="eastAsia"/>
                <w:kern w:val="0"/>
                <w:szCs w:val="21"/>
                <w:lang/>
              </w:rPr>
              <w:t>保洁服务</w:t>
            </w:r>
          </w:p>
        </w:tc>
        <w:tc>
          <w:tcPr>
            <w:tcW w:w="4573" w:type="dxa"/>
            <w:tcBorders>
              <w:top w:val="single" w:sz="4" w:space="0" w:color="auto"/>
              <w:left w:val="single" w:sz="4" w:space="0" w:color="000000"/>
              <w:bottom w:val="single" w:sz="4" w:space="0" w:color="auto"/>
              <w:right w:val="single" w:sz="4" w:space="0" w:color="000000"/>
            </w:tcBorders>
            <w:shd w:val="solid" w:color="FFFFFF" w:fill="auto"/>
          </w:tcPr>
          <w:p w:rsidR="00B05EBC" w:rsidRDefault="008F1806">
            <w:pPr>
              <w:widowControl/>
              <w:textAlignment w:val="top"/>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w:t>
            </w:r>
            <w:r>
              <w:rPr>
                <w:rFonts w:ascii="宋体" w:hAnsi="宋体" w:cs="宋体" w:hint="eastAsia"/>
                <w:kern w:val="0"/>
                <w:szCs w:val="21"/>
                <w:lang/>
              </w:rPr>
              <w:t>南安分公司办公大楼</w:t>
            </w:r>
            <w:r>
              <w:rPr>
                <w:rFonts w:ascii="宋体" w:hAnsi="宋体" w:cs="宋体" w:hint="eastAsia"/>
                <w:kern w:val="0"/>
                <w:szCs w:val="21"/>
                <w:lang/>
              </w:rPr>
              <w:t>6</w:t>
            </w:r>
            <w:r>
              <w:rPr>
                <w:rFonts w:ascii="宋体" w:hAnsi="宋体" w:cs="宋体" w:hint="eastAsia"/>
                <w:kern w:val="0"/>
                <w:szCs w:val="21"/>
                <w:lang/>
              </w:rPr>
              <w:t>楼室</w:t>
            </w:r>
            <w:r>
              <w:rPr>
                <w:rFonts w:ascii="宋体" w:hAnsi="宋体" w:cs="宋体" w:hint="eastAsia"/>
                <w:kern w:val="0"/>
                <w:szCs w:val="21"/>
                <w:lang/>
              </w:rPr>
              <w:t>内</w:t>
            </w:r>
            <w:r>
              <w:rPr>
                <w:rFonts w:ascii="宋体" w:hAnsi="宋体" w:cs="宋体" w:hint="eastAsia"/>
                <w:kern w:val="0"/>
                <w:szCs w:val="21"/>
                <w:lang/>
              </w:rPr>
              <w:t>场所、</w:t>
            </w:r>
            <w:r>
              <w:rPr>
                <w:rFonts w:ascii="宋体" w:hAnsi="宋体" w:cs="宋体" w:hint="eastAsia"/>
                <w:kern w:val="0"/>
                <w:szCs w:val="21"/>
                <w:lang/>
              </w:rPr>
              <w:t>7</w:t>
            </w:r>
            <w:r>
              <w:rPr>
                <w:rFonts w:ascii="宋体" w:hAnsi="宋体" w:cs="宋体" w:hint="eastAsia"/>
                <w:kern w:val="0"/>
                <w:szCs w:val="21"/>
                <w:lang/>
              </w:rPr>
              <w:t>楼室内场所、</w:t>
            </w:r>
            <w:r>
              <w:rPr>
                <w:rFonts w:ascii="宋体" w:hAnsi="宋体" w:cs="宋体" w:hint="eastAsia"/>
                <w:kern w:val="0"/>
                <w:szCs w:val="21"/>
                <w:lang/>
              </w:rPr>
              <w:t>10</w:t>
            </w:r>
            <w:r>
              <w:rPr>
                <w:rFonts w:ascii="宋体" w:hAnsi="宋体" w:cs="宋体" w:hint="eastAsia"/>
                <w:kern w:val="0"/>
                <w:szCs w:val="21"/>
                <w:lang/>
              </w:rPr>
              <w:t>楼</w:t>
            </w:r>
            <w:r>
              <w:rPr>
                <w:rFonts w:ascii="宋体" w:hAnsi="宋体" w:cs="宋体" w:hint="eastAsia"/>
                <w:kern w:val="0"/>
                <w:szCs w:val="21"/>
                <w:lang/>
              </w:rPr>
              <w:t>室内</w:t>
            </w:r>
            <w:r>
              <w:rPr>
                <w:rFonts w:ascii="宋体" w:hAnsi="宋体" w:cs="宋体" w:hint="eastAsia"/>
                <w:kern w:val="0"/>
                <w:szCs w:val="21"/>
                <w:lang/>
              </w:rPr>
              <w:t>办公场所、裙楼一楼营业大厅</w:t>
            </w:r>
            <w:r>
              <w:rPr>
                <w:rFonts w:ascii="宋体" w:hAnsi="宋体" w:cs="宋体" w:hint="eastAsia"/>
                <w:kern w:val="0"/>
                <w:szCs w:val="21"/>
                <w:lang/>
              </w:rPr>
              <w:t>（需配备</w:t>
            </w:r>
            <w:r>
              <w:rPr>
                <w:rFonts w:ascii="宋体" w:hAnsi="宋体" w:cs="宋体" w:hint="eastAsia"/>
                <w:kern w:val="0"/>
                <w:szCs w:val="21"/>
                <w:lang/>
              </w:rPr>
              <w:t>2</w:t>
            </w:r>
            <w:r>
              <w:rPr>
                <w:rFonts w:ascii="宋体" w:hAnsi="宋体" w:cs="宋体" w:hint="eastAsia"/>
                <w:kern w:val="0"/>
                <w:szCs w:val="21"/>
                <w:lang/>
              </w:rPr>
              <w:t>名保洁人员）</w:t>
            </w:r>
          </w:p>
          <w:p w:rsidR="00B05EBC" w:rsidRDefault="008F1806">
            <w:pPr>
              <w:widowControl/>
              <w:textAlignment w:val="top"/>
              <w:rPr>
                <w:rFonts w:ascii="宋体" w:hAnsi="宋体" w:cs="宋体"/>
                <w:kern w:val="0"/>
                <w:szCs w:val="21"/>
                <w:lang/>
              </w:rPr>
            </w:pPr>
            <w:r>
              <w:rPr>
                <w:rFonts w:ascii="宋体" w:hAnsi="宋体" w:cs="宋体" w:hint="eastAsia"/>
                <w:kern w:val="0"/>
                <w:szCs w:val="21"/>
                <w:lang/>
              </w:rPr>
              <w:t>2</w:t>
            </w:r>
            <w:r>
              <w:rPr>
                <w:rFonts w:ascii="宋体" w:hAnsi="宋体" w:cs="宋体" w:hint="eastAsia"/>
                <w:kern w:val="0"/>
                <w:szCs w:val="21"/>
                <w:lang/>
              </w:rPr>
              <w:t>、</w:t>
            </w:r>
            <w:r>
              <w:rPr>
                <w:rFonts w:ascii="宋体" w:hAnsi="宋体" w:cs="宋体" w:hint="eastAsia"/>
                <w:kern w:val="0"/>
                <w:szCs w:val="21"/>
                <w:lang/>
              </w:rPr>
              <w:t>南安分</w:t>
            </w:r>
            <w:proofErr w:type="gramStart"/>
            <w:r>
              <w:rPr>
                <w:rFonts w:ascii="宋体" w:hAnsi="宋体" w:cs="宋体" w:hint="eastAsia"/>
                <w:kern w:val="0"/>
                <w:szCs w:val="21"/>
                <w:lang/>
              </w:rPr>
              <w:t>公司诗山站</w:t>
            </w:r>
            <w:proofErr w:type="gramEnd"/>
            <w:r>
              <w:rPr>
                <w:rFonts w:ascii="宋体" w:hAnsi="宋体" w:cs="宋体" w:hint="eastAsia"/>
                <w:kern w:val="0"/>
                <w:szCs w:val="21"/>
                <w:lang/>
              </w:rPr>
              <w:t>营业厅</w:t>
            </w:r>
            <w:r>
              <w:rPr>
                <w:rFonts w:ascii="宋体" w:hAnsi="宋体" w:cs="宋体" w:hint="eastAsia"/>
                <w:kern w:val="0"/>
                <w:szCs w:val="21"/>
                <w:lang/>
              </w:rPr>
              <w:t>（需配备</w:t>
            </w:r>
            <w:r>
              <w:rPr>
                <w:rFonts w:ascii="宋体" w:hAnsi="宋体" w:cs="宋体" w:hint="eastAsia"/>
                <w:kern w:val="0"/>
                <w:szCs w:val="21"/>
                <w:lang/>
              </w:rPr>
              <w:t>1</w:t>
            </w:r>
            <w:r>
              <w:rPr>
                <w:rFonts w:ascii="宋体" w:hAnsi="宋体" w:cs="宋体" w:hint="eastAsia"/>
                <w:kern w:val="0"/>
                <w:szCs w:val="21"/>
                <w:lang/>
              </w:rPr>
              <w:t>名保洁人员）</w:t>
            </w:r>
          </w:p>
          <w:p w:rsidR="00B05EBC" w:rsidRDefault="008F1806">
            <w:pPr>
              <w:widowControl/>
              <w:textAlignment w:val="top"/>
              <w:rPr>
                <w:rFonts w:ascii="宋体" w:hAnsi="宋体" w:cs="宋体"/>
                <w:kern w:val="0"/>
                <w:szCs w:val="21"/>
                <w:lang/>
              </w:rPr>
            </w:pPr>
            <w:r>
              <w:rPr>
                <w:rFonts w:ascii="宋体" w:hAnsi="宋体" w:cs="宋体" w:hint="eastAsia"/>
                <w:kern w:val="0"/>
                <w:szCs w:val="21"/>
                <w:lang/>
              </w:rPr>
              <w:t>3</w:t>
            </w:r>
            <w:r>
              <w:rPr>
                <w:rFonts w:ascii="宋体" w:hAnsi="宋体" w:cs="宋体" w:hint="eastAsia"/>
                <w:kern w:val="0"/>
                <w:szCs w:val="21"/>
                <w:lang/>
              </w:rPr>
              <w:t>、市区长兴巷（原旧广电局大院）</w:t>
            </w:r>
          </w:p>
        </w:tc>
        <w:tc>
          <w:tcPr>
            <w:tcW w:w="1566" w:type="dxa"/>
            <w:tcBorders>
              <w:top w:val="single" w:sz="4" w:space="0" w:color="auto"/>
              <w:left w:val="single" w:sz="4" w:space="0" w:color="000000"/>
              <w:bottom w:val="single" w:sz="4" w:space="0" w:color="auto"/>
              <w:right w:val="single" w:sz="4" w:space="0" w:color="000000"/>
            </w:tcBorders>
            <w:shd w:val="solid" w:color="FFFFFF" w:fill="auto"/>
            <w:vAlign w:val="center"/>
          </w:tcPr>
          <w:p w:rsidR="00B05EBC" w:rsidRDefault="008F1806">
            <w:pPr>
              <w:spacing w:line="460" w:lineRule="exact"/>
              <w:jc w:val="center"/>
              <w:rPr>
                <w:rFonts w:ascii="宋体" w:hAnsi="宋体" w:cs="宋体"/>
                <w:kern w:val="0"/>
                <w:szCs w:val="21"/>
                <w:lang/>
              </w:rPr>
            </w:pPr>
            <w:r>
              <w:rPr>
                <w:rFonts w:ascii="宋体" w:hAnsi="宋体" w:cs="宋体" w:hint="eastAsia"/>
                <w:sz w:val="24"/>
              </w:rPr>
              <w:t>20</w:t>
            </w:r>
            <w:r>
              <w:rPr>
                <w:rFonts w:ascii="宋体" w:hAnsi="宋体" w:cs="宋体" w:hint="eastAsia"/>
                <w:sz w:val="24"/>
              </w:rPr>
              <w:t>22</w:t>
            </w:r>
            <w:r>
              <w:rPr>
                <w:rFonts w:ascii="宋体" w:hAnsi="宋体" w:cs="宋体" w:hint="eastAsia"/>
                <w:sz w:val="24"/>
              </w:rPr>
              <w:t>年</w:t>
            </w:r>
            <w:r>
              <w:rPr>
                <w:rFonts w:ascii="宋体" w:hAnsi="宋体" w:cs="宋体" w:hint="eastAsia"/>
                <w:sz w:val="24"/>
              </w:rPr>
              <w:t>4</w:t>
            </w:r>
            <w:r>
              <w:rPr>
                <w:rFonts w:ascii="宋体" w:hAnsi="宋体" w:cs="宋体" w:hint="eastAsia"/>
                <w:sz w:val="24"/>
              </w:rPr>
              <w:t>月</w:t>
            </w:r>
            <w:r>
              <w:rPr>
                <w:rFonts w:ascii="宋体" w:hAnsi="宋体" w:cs="宋体" w:hint="eastAsia"/>
                <w:sz w:val="24"/>
              </w:rPr>
              <w:t>2</w:t>
            </w:r>
            <w:r>
              <w:rPr>
                <w:rFonts w:ascii="宋体" w:hAnsi="宋体" w:cs="宋体" w:hint="eastAsia"/>
                <w:sz w:val="24"/>
              </w:rPr>
              <w:t>日</w:t>
            </w:r>
            <w:r>
              <w:rPr>
                <w:rFonts w:ascii="宋体" w:hAnsi="宋体" w:cs="宋体" w:hint="eastAsia"/>
                <w:sz w:val="24"/>
              </w:rPr>
              <w:t>-2023</w:t>
            </w:r>
            <w:r>
              <w:rPr>
                <w:rFonts w:ascii="宋体" w:hAnsi="宋体" w:cs="宋体" w:hint="eastAsia"/>
                <w:sz w:val="24"/>
              </w:rPr>
              <w:t>年</w:t>
            </w:r>
            <w:r>
              <w:rPr>
                <w:rFonts w:ascii="宋体" w:hAnsi="宋体" w:cs="宋体" w:hint="eastAsia"/>
                <w:sz w:val="24"/>
              </w:rPr>
              <w:t>4</w:t>
            </w:r>
            <w:r>
              <w:rPr>
                <w:rFonts w:ascii="宋体" w:hAnsi="宋体" w:cs="宋体" w:hint="eastAsia"/>
                <w:sz w:val="24"/>
              </w:rPr>
              <w:t>月</w:t>
            </w:r>
            <w:r>
              <w:rPr>
                <w:rFonts w:ascii="宋体" w:hAnsi="宋体" w:cs="宋体" w:hint="eastAsia"/>
                <w:sz w:val="24"/>
              </w:rPr>
              <w:t>1</w:t>
            </w:r>
            <w:r>
              <w:rPr>
                <w:rFonts w:ascii="宋体" w:hAnsi="宋体" w:cs="宋体" w:hint="eastAsia"/>
                <w:sz w:val="24"/>
              </w:rPr>
              <w:t>日</w:t>
            </w:r>
          </w:p>
        </w:tc>
        <w:tc>
          <w:tcPr>
            <w:tcW w:w="750" w:type="dxa"/>
            <w:tcBorders>
              <w:top w:val="single" w:sz="4" w:space="0" w:color="auto"/>
              <w:left w:val="single" w:sz="4" w:space="0" w:color="000000"/>
              <w:bottom w:val="single" w:sz="4" w:space="0" w:color="auto"/>
              <w:right w:val="single" w:sz="4" w:space="0" w:color="000000"/>
            </w:tcBorders>
            <w:shd w:val="solid" w:color="FFFFFF" w:fill="auto"/>
            <w:vAlign w:val="center"/>
          </w:tcPr>
          <w:p w:rsidR="00B05EBC" w:rsidRDefault="008F1806">
            <w:pPr>
              <w:spacing w:line="460" w:lineRule="exact"/>
              <w:jc w:val="center"/>
              <w:rPr>
                <w:rFonts w:ascii="宋体" w:hAnsi="宋体" w:cs="宋体"/>
                <w:kern w:val="0"/>
                <w:szCs w:val="21"/>
                <w:lang/>
              </w:rPr>
            </w:pPr>
            <w:r>
              <w:rPr>
                <w:rFonts w:ascii="宋体" w:hAnsi="宋体" w:cs="宋体" w:hint="eastAsia"/>
                <w:sz w:val="24"/>
              </w:rPr>
              <w:t>1</w:t>
            </w:r>
            <w:r>
              <w:rPr>
                <w:rFonts w:ascii="宋体" w:hAnsi="宋体" w:cs="宋体" w:hint="eastAsia"/>
                <w:sz w:val="24"/>
              </w:rPr>
              <w:t>年</w:t>
            </w:r>
          </w:p>
        </w:tc>
        <w:tc>
          <w:tcPr>
            <w:tcW w:w="1100" w:type="dxa"/>
            <w:tcBorders>
              <w:top w:val="single" w:sz="4" w:space="0" w:color="auto"/>
              <w:left w:val="single" w:sz="4" w:space="0" w:color="000000"/>
              <w:bottom w:val="single" w:sz="4" w:space="0" w:color="auto"/>
              <w:right w:val="single" w:sz="4" w:space="0" w:color="000000"/>
            </w:tcBorders>
            <w:shd w:val="solid" w:color="FFFFFF" w:fill="auto"/>
            <w:vAlign w:val="center"/>
          </w:tcPr>
          <w:p w:rsidR="00B05EBC" w:rsidRDefault="00B05EBC">
            <w:pPr>
              <w:spacing w:line="460" w:lineRule="exact"/>
              <w:jc w:val="center"/>
              <w:rPr>
                <w:rFonts w:ascii="宋体" w:hAnsi="宋体" w:cs="宋体"/>
                <w:sz w:val="24"/>
              </w:rPr>
            </w:pPr>
          </w:p>
        </w:tc>
      </w:tr>
      <w:tr w:rsidR="00B05EBC">
        <w:trPr>
          <w:trHeight w:val="1481"/>
        </w:trPr>
        <w:tc>
          <w:tcPr>
            <w:tcW w:w="675" w:type="dxa"/>
            <w:tcBorders>
              <w:top w:val="single" w:sz="4" w:space="0" w:color="auto"/>
              <w:left w:val="single" w:sz="4" w:space="0" w:color="000000"/>
              <w:bottom w:val="single" w:sz="4" w:space="0" w:color="auto"/>
              <w:right w:val="single" w:sz="4" w:space="0" w:color="000000"/>
            </w:tcBorders>
            <w:shd w:val="solid" w:color="FFFFFF" w:fill="auto"/>
            <w:vAlign w:val="center"/>
          </w:tcPr>
          <w:p w:rsidR="00B05EBC" w:rsidRDefault="008F1806">
            <w:pPr>
              <w:widowControl/>
              <w:jc w:val="center"/>
              <w:textAlignment w:val="center"/>
              <w:rPr>
                <w:szCs w:val="21"/>
              </w:rPr>
            </w:pPr>
            <w:r>
              <w:rPr>
                <w:rFonts w:ascii="宋体" w:hAnsi="宋体" w:cs="宋体" w:hint="eastAsia"/>
                <w:kern w:val="0"/>
                <w:szCs w:val="21"/>
                <w:lang/>
              </w:rPr>
              <w:t>保安服务</w:t>
            </w:r>
          </w:p>
        </w:tc>
        <w:tc>
          <w:tcPr>
            <w:tcW w:w="4573" w:type="dxa"/>
            <w:tcBorders>
              <w:top w:val="single" w:sz="4" w:space="0" w:color="auto"/>
              <w:left w:val="single" w:sz="4" w:space="0" w:color="000000"/>
              <w:bottom w:val="single" w:sz="4" w:space="0" w:color="auto"/>
              <w:right w:val="single" w:sz="4" w:space="0" w:color="000000"/>
            </w:tcBorders>
            <w:shd w:val="solid" w:color="FFFFFF" w:fill="auto"/>
            <w:vAlign w:val="center"/>
          </w:tcPr>
          <w:p w:rsidR="00B05EBC" w:rsidRDefault="008F1806">
            <w:pPr>
              <w:widowControl/>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w:t>
            </w:r>
            <w:r>
              <w:rPr>
                <w:rFonts w:ascii="宋体" w:hAnsi="宋体" w:cs="宋体" w:hint="eastAsia"/>
                <w:kern w:val="0"/>
                <w:szCs w:val="21"/>
                <w:lang/>
              </w:rPr>
              <w:t>柳城街道南大路</w:t>
            </w:r>
            <w:r>
              <w:rPr>
                <w:rFonts w:ascii="宋体" w:hAnsi="宋体" w:cs="宋体" w:hint="eastAsia"/>
                <w:kern w:val="0"/>
                <w:szCs w:val="21"/>
                <w:lang/>
              </w:rPr>
              <w:t>广电</w:t>
            </w:r>
            <w:r>
              <w:rPr>
                <w:rFonts w:ascii="宋体" w:hAnsi="宋体" w:cs="宋体" w:hint="eastAsia"/>
                <w:kern w:val="0"/>
                <w:szCs w:val="21"/>
                <w:lang/>
              </w:rPr>
              <w:t>仓库</w:t>
            </w:r>
            <w:r>
              <w:rPr>
                <w:rFonts w:ascii="宋体" w:hAnsi="宋体" w:cs="宋体" w:hint="eastAsia"/>
                <w:kern w:val="0"/>
                <w:szCs w:val="21"/>
                <w:lang/>
              </w:rPr>
              <w:t>（需配备</w:t>
            </w:r>
            <w:r>
              <w:rPr>
                <w:rFonts w:ascii="宋体" w:hAnsi="宋体" w:cs="宋体" w:hint="eastAsia"/>
                <w:kern w:val="0"/>
                <w:szCs w:val="21"/>
                <w:lang/>
              </w:rPr>
              <w:t>1</w:t>
            </w:r>
            <w:r>
              <w:rPr>
                <w:rFonts w:ascii="宋体" w:hAnsi="宋体" w:cs="宋体" w:hint="eastAsia"/>
                <w:kern w:val="0"/>
                <w:szCs w:val="21"/>
                <w:lang/>
              </w:rPr>
              <w:t>名保安人员，值班时间为每天下午</w:t>
            </w:r>
            <w:r>
              <w:rPr>
                <w:rFonts w:ascii="宋体" w:hAnsi="宋体" w:cs="宋体" w:hint="eastAsia"/>
                <w:kern w:val="0"/>
                <w:szCs w:val="21"/>
                <w:lang/>
              </w:rPr>
              <w:t>5:30</w:t>
            </w:r>
            <w:r>
              <w:rPr>
                <w:rFonts w:ascii="宋体" w:hAnsi="宋体" w:cs="宋体" w:hint="eastAsia"/>
                <w:kern w:val="0"/>
                <w:szCs w:val="21"/>
                <w:lang/>
              </w:rPr>
              <w:t>至第二天早上</w:t>
            </w:r>
            <w:r>
              <w:rPr>
                <w:rFonts w:ascii="宋体" w:hAnsi="宋体" w:cs="宋体" w:hint="eastAsia"/>
                <w:kern w:val="0"/>
                <w:szCs w:val="21"/>
                <w:lang/>
              </w:rPr>
              <w:t>8:00</w:t>
            </w:r>
            <w:r>
              <w:rPr>
                <w:rFonts w:ascii="宋体" w:hAnsi="宋体" w:cs="宋体" w:hint="eastAsia"/>
                <w:kern w:val="0"/>
                <w:szCs w:val="21"/>
                <w:lang/>
              </w:rPr>
              <w:t>）</w:t>
            </w:r>
          </w:p>
        </w:tc>
        <w:tc>
          <w:tcPr>
            <w:tcW w:w="1566" w:type="dxa"/>
            <w:tcBorders>
              <w:top w:val="single" w:sz="4" w:space="0" w:color="auto"/>
              <w:left w:val="single" w:sz="4" w:space="0" w:color="000000"/>
              <w:bottom w:val="single" w:sz="4" w:space="0" w:color="auto"/>
              <w:right w:val="single" w:sz="4" w:space="0" w:color="000000"/>
            </w:tcBorders>
            <w:shd w:val="solid" w:color="FFFFFF" w:fill="auto"/>
            <w:vAlign w:val="center"/>
          </w:tcPr>
          <w:p w:rsidR="00B05EBC" w:rsidRDefault="008F1806">
            <w:pPr>
              <w:spacing w:line="460" w:lineRule="exact"/>
              <w:ind w:leftChars="-20" w:left="-42" w:rightChars="-20" w:right="-42"/>
              <w:jc w:val="center"/>
              <w:rPr>
                <w:rFonts w:ascii="宋体" w:hAnsi="宋体" w:cs="宋体"/>
                <w:kern w:val="0"/>
                <w:szCs w:val="21"/>
                <w:lang/>
              </w:rPr>
            </w:pPr>
            <w:r>
              <w:rPr>
                <w:rFonts w:ascii="宋体" w:hAnsi="宋体" w:cs="宋体" w:hint="eastAsia"/>
                <w:sz w:val="24"/>
              </w:rPr>
              <w:t>20</w:t>
            </w:r>
            <w:r>
              <w:rPr>
                <w:rFonts w:ascii="宋体" w:hAnsi="宋体" w:cs="宋体" w:hint="eastAsia"/>
                <w:sz w:val="24"/>
              </w:rPr>
              <w:t>22</w:t>
            </w:r>
            <w:r>
              <w:rPr>
                <w:rFonts w:ascii="宋体" w:hAnsi="宋体" w:cs="宋体" w:hint="eastAsia"/>
                <w:sz w:val="24"/>
              </w:rPr>
              <w:t>年</w:t>
            </w:r>
            <w:r>
              <w:rPr>
                <w:rFonts w:ascii="宋体" w:hAnsi="宋体" w:cs="宋体" w:hint="eastAsia"/>
                <w:sz w:val="24"/>
              </w:rPr>
              <w:t>4</w:t>
            </w:r>
            <w:r>
              <w:rPr>
                <w:rFonts w:ascii="宋体" w:hAnsi="宋体" w:cs="宋体" w:hint="eastAsia"/>
                <w:sz w:val="24"/>
              </w:rPr>
              <w:t>月</w:t>
            </w:r>
            <w:r>
              <w:rPr>
                <w:rFonts w:ascii="宋体" w:hAnsi="宋体" w:cs="宋体" w:hint="eastAsia"/>
                <w:sz w:val="24"/>
              </w:rPr>
              <w:t>2</w:t>
            </w:r>
            <w:r>
              <w:rPr>
                <w:rFonts w:ascii="宋体" w:hAnsi="宋体" w:cs="宋体" w:hint="eastAsia"/>
                <w:sz w:val="24"/>
              </w:rPr>
              <w:t>日</w:t>
            </w:r>
            <w:r>
              <w:rPr>
                <w:rFonts w:ascii="宋体" w:hAnsi="宋体" w:cs="宋体" w:hint="eastAsia"/>
                <w:sz w:val="24"/>
              </w:rPr>
              <w:t>-2023</w:t>
            </w:r>
            <w:r>
              <w:rPr>
                <w:rFonts w:ascii="宋体" w:hAnsi="宋体" w:cs="宋体" w:hint="eastAsia"/>
                <w:sz w:val="24"/>
              </w:rPr>
              <w:t>年</w:t>
            </w:r>
            <w:r>
              <w:rPr>
                <w:rFonts w:ascii="宋体" w:hAnsi="宋体" w:cs="宋体" w:hint="eastAsia"/>
                <w:sz w:val="24"/>
              </w:rPr>
              <w:t>4</w:t>
            </w:r>
            <w:r>
              <w:rPr>
                <w:rFonts w:ascii="宋体" w:hAnsi="宋体" w:cs="宋体" w:hint="eastAsia"/>
                <w:sz w:val="24"/>
              </w:rPr>
              <w:t>月</w:t>
            </w:r>
            <w:r>
              <w:rPr>
                <w:rFonts w:ascii="宋体" w:hAnsi="宋体" w:cs="宋体" w:hint="eastAsia"/>
                <w:sz w:val="24"/>
              </w:rPr>
              <w:t>1</w:t>
            </w:r>
            <w:r>
              <w:rPr>
                <w:rFonts w:ascii="宋体" w:hAnsi="宋体" w:cs="宋体" w:hint="eastAsia"/>
                <w:sz w:val="24"/>
              </w:rPr>
              <w:t>日</w:t>
            </w:r>
          </w:p>
        </w:tc>
        <w:tc>
          <w:tcPr>
            <w:tcW w:w="750" w:type="dxa"/>
            <w:tcBorders>
              <w:top w:val="single" w:sz="4" w:space="0" w:color="auto"/>
              <w:left w:val="single" w:sz="4" w:space="0" w:color="000000"/>
              <w:bottom w:val="single" w:sz="4" w:space="0" w:color="auto"/>
              <w:right w:val="single" w:sz="4" w:space="0" w:color="000000"/>
            </w:tcBorders>
            <w:shd w:val="solid" w:color="FFFFFF" w:fill="auto"/>
            <w:vAlign w:val="center"/>
          </w:tcPr>
          <w:p w:rsidR="00B05EBC" w:rsidRDefault="008F1806">
            <w:pPr>
              <w:spacing w:line="460" w:lineRule="exact"/>
              <w:ind w:leftChars="-20" w:left="-42" w:rightChars="-20" w:right="-42"/>
              <w:jc w:val="center"/>
              <w:rPr>
                <w:rFonts w:ascii="宋体" w:hAnsi="宋体" w:cs="宋体"/>
                <w:kern w:val="0"/>
                <w:szCs w:val="21"/>
                <w:lang/>
              </w:rPr>
            </w:pPr>
            <w:r>
              <w:rPr>
                <w:rFonts w:ascii="宋体" w:hAnsi="宋体" w:cs="宋体" w:hint="eastAsia"/>
                <w:sz w:val="24"/>
              </w:rPr>
              <w:t>1</w:t>
            </w:r>
            <w:r>
              <w:rPr>
                <w:rFonts w:ascii="宋体" w:hAnsi="宋体" w:cs="宋体" w:hint="eastAsia"/>
                <w:sz w:val="24"/>
              </w:rPr>
              <w:t>年</w:t>
            </w:r>
          </w:p>
        </w:tc>
        <w:tc>
          <w:tcPr>
            <w:tcW w:w="1100" w:type="dxa"/>
            <w:tcBorders>
              <w:top w:val="single" w:sz="4" w:space="0" w:color="auto"/>
              <w:left w:val="single" w:sz="4" w:space="0" w:color="000000"/>
              <w:bottom w:val="single" w:sz="4" w:space="0" w:color="auto"/>
              <w:right w:val="single" w:sz="4" w:space="0" w:color="000000"/>
            </w:tcBorders>
            <w:shd w:val="solid" w:color="FFFFFF" w:fill="auto"/>
            <w:vAlign w:val="center"/>
          </w:tcPr>
          <w:p w:rsidR="00B05EBC" w:rsidRDefault="00B05EBC">
            <w:pPr>
              <w:spacing w:line="460" w:lineRule="exact"/>
              <w:ind w:leftChars="-20" w:left="-42" w:rightChars="-20" w:right="-42"/>
              <w:jc w:val="center"/>
              <w:rPr>
                <w:rFonts w:ascii="宋体" w:hAnsi="宋体" w:cs="宋体"/>
                <w:sz w:val="24"/>
              </w:rPr>
            </w:pPr>
          </w:p>
        </w:tc>
      </w:tr>
      <w:tr w:rsidR="00B05EBC">
        <w:trPr>
          <w:trHeight w:val="1481"/>
        </w:trPr>
        <w:tc>
          <w:tcPr>
            <w:tcW w:w="675" w:type="dxa"/>
            <w:tcBorders>
              <w:top w:val="single" w:sz="4" w:space="0" w:color="auto"/>
              <w:left w:val="single" w:sz="4" w:space="0" w:color="000000"/>
              <w:bottom w:val="single" w:sz="4" w:space="0" w:color="000000"/>
              <w:right w:val="single" w:sz="4" w:space="0" w:color="000000"/>
            </w:tcBorders>
            <w:shd w:val="solid" w:color="FFFFFF" w:fill="auto"/>
            <w:vAlign w:val="center"/>
          </w:tcPr>
          <w:p w:rsidR="00B05EBC" w:rsidRDefault="008F1806">
            <w:pPr>
              <w:widowControl/>
              <w:jc w:val="center"/>
              <w:textAlignment w:val="center"/>
              <w:rPr>
                <w:rFonts w:ascii="宋体" w:hAnsi="宋体" w:cs="宋体"/>
                <w:kern w:val="0"/>
                <w:szCs w:val="21"/>
                <w:lang/>
              </w:rPr>
            </w:pPr>
            <w:r>
              <w:rPr>
                <w:rFonts w:ascii="宋体" w:hAnsi="宋体" w:cs="宋体" w:hint="eastAsia"/>
                <w:kern w:val="0"/>
                <w:szCs w:val="21"/>
                <w:lang/>
              </w:rPr>
              <w:t>合计</w:t>
            </w:r>
          </w:p>
        </w:tc>
        <w:tc>
          <w:tcPr>
            <w:tcW w:w="7989" w:type="dxa"/>
            <w:gridSpan w:val="4"/>
            <w:tcBorders>
              <w:top w:val="single" w:sz="4" w:space="0" w:color="auto"/>
              <w:left w:val="single" w:sz="4" w:space="0" w:color="000000"/>
              <w:bottom w:val="single" w:sz="4" w:space="0" w:color="000000"/>
              <w:right w:val="single" w:sz="4" w:space="0" w:color="000000"/>
            </w:tcBorders>
            <w:shd w:val="solid" w:color="FFFFFF" w:fill="auto"/>
            <w:vAlign w:val="center"/>
          </w:tcPr>
          <w:p w:rsidR="00B05EBC" w:rsidRDefault="00B05EBC">
            <w:pPr>
              <w:spacing w:line="460" w:lineRule="exact"/>
              <w:ind w:leftChars="-20" w:left="-42" w:rightChars="-20" w:right="-42"/>
              <w:jc w:val="center"/>
              <w:rPr>
                <w:rFonts w:ascii="宋体" w:hAnsi="宋体" w:cs="宋体"/>
                <w:sz w:val="24"/>
              </w:rPr>
            </w:pPr>
          </w:p>
        </w:tc>
      </w:tr>
    </w:tbl>
    <w:p w:rsidR="00B05EBC" w:rsidRDefault="00B05EBC">
      <w:pPr>
        <w:pStyle w:val="a3"/>
        <w:spacing w:line="440" w:lineRule="exact"/>
        <w:ind w:firstLine="0"/>
        <w:rPr>
          <w:rFonts w:ascii="宋体"/>
          <w:b/>
          <w:color w:val="000000"/>
          <w:sz w:val="24"/>
        </w:rPr>
      </w:pPr>
    </w:p>
    <w:p w:rsidR="00B05EBC" w:rsidRDefault="008F1806">
      <w:pPr>
        <w:pStyle w:val="a3"/>
        <w:spacing w:line="440" w:lineRule="exact"/>
        <w:ind w:firstLine="0"/>
        <w:rPr>
          <w:rFonts w:ascii="宋体"/>
          <w:b/>
          <w:color w:val="000000"/>
          <w:sz w:val="24"/>
        </w:rPr>
      </w:pPr>
      <w:r>
        <w:rPr>
          <w:rFonts w:ascii="宋体" w:hint="eastAsia"/>
          <w:b/>
          <w:color w:val="000000"/>
          <w:sz w:val="24"/>
        </w:rPr>
        <w:t>说明：</w:t>
      </w:r>
    </w:p>
    <w:p w:rsidR="00B05EBC" w:rsidRDefault="008F1806">
      <w:pPr>
        <w:pStyle w:val="a3"/>
        <w:spacing w:line="440" w:lineRule="exact"/>
        <w:ind w:firstLineChars="200" w:firstLine="480"/>
        <w:rPr>
          <w:rFonts w:ascii="宋体"/>
          <w:color w:val="000000"/>
          <w:sz w:val="24"/>
        </w:rPr>
      </w:pPr>
      <w:r>
        <w:rPr>
          <w:rFonts w:ascii="宋体" w:hint="eastAsia"/>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B05EBC" w:rsidRDefault="008F1806">
      <w:pPr>
        <w:pStyle w:val="a3"/>
        <w:spacing w:line="440" w:lineRule="exact"/>
        <w:ind w:firstLineChars="200" w:firstLine="480"/>
        <w:rPr>
          <w:rFonts w:ascii="宋体"/>
          <w:color w:val="000000"/>
          <w:sz w:val="24"/>
        </w:rPr>
      </w:pPr>
      <w:r>
        <w:rPr>
          <w:rFonts w:ascii="宋体" w:hint="eastAsia"/>
          <w:color w:val="000000"/>
          <w:sz w:val="24"/>
        </w:rPr>
        <w:t>2</w:t>
      </w:r>
      <w:r>
        <w:rPr>
          <w:rFonts w:ascii="宋体" w:hint="eastAsia"/>
          <w:color w:val="000000"/>
          <w:sz w:val="24"/>
        </w:rPr>
        <w:t>、报价人应在报价文件中提供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B05EBC" w:rsidRDefault="008F1806">
      <w:pPr>
        <w:pStyle w:val="a6"/>
        <w:spacing w:line="440" w:lineRule="exact"/>
        <w:ind w:firstLineChars="200" w:firstLine="480"/>
        <w:jc w:val="left"/>
        <w:rPr>
          <w:color w:val="000000"/>
          <w:sz w:val="24"/>
        </w:rPr>
      </w:pPr>
      <w:r>
        <w:rPr>
          <w:rFonts w:hAnsi="Times New Roman" w:hint="eastAsia"/>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B05EBC" w:rsidRDefault="008F1806" w:rsidP="00FF4BEC">
      <w:pPr>
        <w:pStyle w:val="a6"/>
        <w:spacing w:line="440" w:lineRule="exact"/>
        <w:ind w:firstLineChars="187" w:firstLine="449"/>
        <w:jc w:val="left"/>
        <w:rPr>
          <w:color w:val="000000"/>
          <w:sz w:val="24"/>
        </w:rPr>
      </w:pPr>
      <w:r>
        <w:rPr>
          <w:rFonts w:hAnsi="宋体" w:hint="eastAsia"/>
          <w:color w:val="000000"/>
          <w:sz w:val="24"/>
        </w:rPr>
        <w:t>4</w:t>
      </w:r>
      <w:r>
        <w:rPr>
          <w:rFonts w:hAnsi="宋体" w:hint="eastAsia"/>
          <w:color w:val="000000"/>
          <w:sz w:val="24"/>
        </w:rPr>
        <w:t>、详细报价书中的报价总价若与报价一览表有出入，以报价一览表的报价总价为准。</w:t>
      </w:r>
    </w:p>
    <w:p w:rsidR="00B05EBC" w:rsidRDefault="00B05EBC">
      <w:pPr>
        <w:pStyle w:val="3"/>
        <w:ind w:firstLineChars="200" w:firstLine="480"/>
        <w:rPr>
          <w:rFonts w:hAnsi="宋体"/>
          <w:color w:val="000000"/>
          <w:sz w:val="24"/>
        </w:rPr>
      </w:pPr>
    </w:p>
    <w:p w:rsidR="00B05EBC" w:rsidRDefault="00B05EBC">
      <w:pPr>
        <w:spacing w:line="380" w:lineRule="exact"/>
        <w:rPr>
          <w:rFonts w:ascii="宋体" w:hAnsi="宋体"/>
          <w:color w:val="000000"/>
          <w:sz w:val="24"/>
        </w:rPr>
      </w:pPr>
    </w:p>
    <w:p w:rsidR="00B05EBC" w:rsidRDefault="00B05EBC">
      <w:pPr>
        <w:spacing w:line="380" w:lineRule="exact"/>
        <w:rPr>
          <w:rFonts w:ascii="宋体" w:hAnsi="宋体"/>
          <w:color w:val="000000"/>
          <w:sz w:val="24"/>
        </w:rPr>
      </w:pPr>
    </w:p>
    <w:p w:rsidR="00B05EBC" w:rsidRDefault="00B05EBC">
      <w:pPr>
        <w:widowControl/>
        <w:jc w:val="left"/>
        <w:rPr>
          <w:rFonts w:ascii="宋体" w:hAnsi="宋体"/>
          <w:sz w:val="24"/>
        </w:rPr>
      </w:pPr>
    </w:p>
    <w:p w:rsidR="00B05EBC" w:rsidRDefault="008F1806">
      <w:pPr>
        <w:widowControl/>
        <w:jc w:val="left"/>
        <w:rPr>
          <w:rFonts w:ascii="宋体" w:hAnsi="宋体"/>
          <w:sz w:val="24"/>
        </w:rPr>
      </w:pPr>
      <w:r>
        <w:rPr>
          <w:rFonts w:ascii="宋体" w:hAnsi="宋体" w:hint="eastAsia"/>
          <w:sz w:val="24"/>
        </w:rPr>
        <w:t>报价人代表签字：</w:t>
      </w:r>
      <w:r>
        <w:rPr>
          <w:rFonts w:ascii="宋体" w:hAnsi="宋体" w:hint="eastAsia"/>
          <w:sz w:val="24"/>
        </w:rPr>
        <w:t xml:space="preserve">                   </w:t>
      </w:r>
    </w:p>
    <w:p w:rsidR="00B05EBC" w:rsidRDefault="00B05EBC">
      <w:pPr>
        <w:widowControl/>
        <w:jc w:val="left"/>
        <w:rPr>
          <w:rFonts w:ascii="宋体" w:hAnsi="宋体"/>
          <w:sz w:val="24"/>
        </w:rPr>
      </w:pPr>
    </w:p>
    <w:p w:rsidR="00B05EBC" w:rsidRDefault="008F1806">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B05EBC" w:rsidRDefault="00B05EBC">
      <w:pPr>
        <w:widowControl/>
        <w:jc w:val="left"/>
        <w:rPr>
          <w:rFonts w:ascii="宋体" w:hAnsi="Courier New"/>
          <w:sz w:val="28"/>
          <w:szCs w:val="20"/>
        </w:rPr>
        <w:sectPr w:rsidR="00B05EBC">
          <w:pgSz w:w="11906" w:h="16838"/>
          <w:pgMar w:top="1440" w:right="1800" w:bottom="1440" w:left="1800" w:header="851" w:footer="992" w:gutter="0"/>
          <w:cols w:space="720"/>
          <w:docGrid w:type="lines" w:linePitch="312"/>
        </w:sectPr>
      </w:pPr>
    </w:p>
    <w:p w:rsidR="00B05EBC" w:rsidRDefault="008F1806">
      <w:pPr>
        <w:widowControl/>
        <w:jc w:val="left"/>
        <w:rPr>
          <w:rFonts w:ascii="仿宋_GB2312" w:eastAsia="仿宋_GB2312"/>
          <w:sz w:val="36"/>
        </w:rPr>
      </w:pPr>
      <w:r>
        <w:rPr>
          <w:rFonts w:ascii="宋体" w:hint="eastAsia"/>
          <w:sz w:val="24"/>
        </w:rPr>
        <w:lastRenderedPageBreak/>
        <w:t>附件</w:t>
      </w:r>
      <w:r>
        <w:rPr>
          <w:rFonts w:ascii="宋体" w:hint="eastAsia"/>
          <w:sz w:val="24"/>
        </w:rPr>
        <w:t>3</w:t>
      </w:r>
      <w:proofErr w:type="gramStart"/>
      <w:r>
        <w:rPr>
          <w:rFonts w:ascii="宋体" w:hint="eastAsia"/>
          <w:sz w:val="24"/>
        </w:rPr>
        <w:t xml:space="preserve">　　　　</w:t>
      </w:r>
      <w:proofErr w:type="gramEnd"/>
      <w:r>
        <w:rPr>
          <w:rFonts w:ascii="宋体" w:hint="eastAsia"/>
          <w:sz w:val="24"/>
        </w:rPr>
        <w:t xml:space="preserve">  </w:t>
      </w:r>
      <w:r>
        <w:rPr>
          <w:rFonts w:hint="eastAsia"/>
          <w:b/>
          <w:bCs/>
          <w:sz w:val="36"/>
        </w:rPr>
        <w:t>技术和商务偏离表</w:t>
      </w:r>
    </w:p>
    <w:p w:rsidR="00B05EBC" w:rsidRDefault="00B05EBC">
      <w:pPr>
        <w:widowControl/>
        <w:jc w:val="left"/>
        <w:rPr>
          <w:rFonts w:ascii="黑体" w:eastAsia="黑体"/>
        </w:rPr>
      </w:pPr>
    </w:p>
    <w:p w:rsidR="00B05EBC" w:rsidRDefault="008F1806">
      <w:pPr>
        <w:pStyle w:val="3"/>
        <w:jc w:val="left"/>
        <w:rPr>
          <w:rFonts w:hAnsi="宋体"/>
          <w:sz w:val="24"/>
        </w:rPr>
      </w:pPr>
      <w:r>
        <w:rPr>
          <w:rFonts w:hint="eastAsia"/>
          <w:sz w:val="24"/>
        </w:rPr>
        <w:t>报价人名称：</w:t>
      </w:r>
      <w:r>
        <w:rPr>
          <w:rFonts w:hAnsi="宋体" w:hint="eastAsia"/>
          <w:sz w:val="24"/>
          <w:u w:val="single"/>
        </w:rPr>
        <w:t>(</w:t>
      </w:r>
      <w:r>
        <w:rPr>
          <w:rFonts w:hAnsi="宋体" w:hint="eastAsia"/>
          <w:sz w:val="24"/>
          <w:u w:val="single"/>
        </w:rPr>
        <w:t>单位全称并加盖公章</w:t>
      </w:r>
      <w:r>
        <w:rPr>
          <w:rFonts w:hAnsi="宋体" w:hint="eastAsia"/>
          <w:sz w:val="24"/>
          <w:u w:val="single"/>
        </w:rPr>
        <w:t>)</w:t>
      </w:r>
      <w:r>
        <w:rPr>
          <w:rFonts w:hAnsi="宋体" w:hint="eastAsia"/>
          <w:sz w:val="24"/>
          <w:u w:val="single"/>
        </w:rPr>
        <w:t xml:space="preserve">　</w:t>
      </w:r>
      <w:r>
        <w:rPr>
          <w:rFonts w:hAnsi="宋体" w:hint="eastAsia"/>
          <w:sz w:val="24"/>
        </w:rPr>
        <w:t xml:space="preserve">    </w:t>
      </w:r>
    </w:p>
    <w:p w:rsidR="00B05EBC" w:rsidRDefault="008F1806">
      <w:pPr>
        <w:pStyle w:val="3"/>
        <w:jc w:val="left"/>
        <w:rPr>
          <w:rFonts w:hAnsi="宋体"/>
          <w:sz w:val="24"/>
        </w:rPr>
      </w:pPr>
      <w:r>
        <w:rPr>
          <w:rFonts w:hAnsi="宋体" w:hint="eastAsia"/>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B05EBC">
        <w:trPr>
          <w:cantSplit/>
          <w:trHeight w:val="943"/>
          <w:jc w:val="center"/>
        </w:trPr>
        <w:tc>
          <w:tcPr>
            <w:tcW w:w="1220" w:type="dxa"/>
            <w:vAlign w:val="center"/>
          </w:tcPr>
          <w:p w:rsidR="00B05EBC" w:rsidRDefault="008F1806">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品目号</w:t>
            </w:r>
          </w:p>
        </w:tc>
        <w:tc>
          <w:tcPr>
            <w:tcW w:w="2101" w:type="dxa"/>
            <w:vAlign w:val="center"/>
          </w:tcPr>
          <w:p w:rsidR="00B05EBC" w:rsidRDefault="008F1806">
            <w:pPr>
              <w:spacing w:line="380" w:lineRule="exact"/>
              <w:rPr>
                <w:rFonts w:ascii="宋体" w:hAnsi="宋体"/>
                <w:sz w:val="24"/>
              </w:rPr>
            </w:pPr>
            <w:r>
              <w:rPr>
                <w:rFonts w:ascii="宋体" w:hAnsi="宋体" w:hint="eastAsia"/>
                <w:sz w:val="24"/>
              </w:rPr>
              <w:t>序号</w:t>
            </w:r>
          </w:p>
        </w:tc>
        <w:tc>
          <w:tcPr>
            <w:tcW w:w="2200" w:type="dxa"/>
            <w:vAlign w:val="center"/>
          </w:tcPr>
          <w:p w:rsidR="00B05EBC" w:rsidRDefault="008F1806">
            <w:pPr>
              <w:spacing w:line="380" w:lineRule="exact"/>
              <w:rPr>
                <w:rFonts w:ascii="宋体" w:hAnsi="宋体"/>
                <w:sz w:val="24"/>
              </w:rPr>
            </w:pPr>
            <w:r>
              <w:rPr>
                <w:rFonts w:ascii="宋体" w:hAnsi="宋体" w:hint="eastAsia"/>
                <w:sz w:val="24"/>
              </w:rPr>
              <w:t>询价文件要求</w:t>
            </w:r>
          </w:p>
        </w:tc>
        <w:tc>
          <w:tcPr>
            <w:tcW w:w="2105" w:type="dxa"/>
            <w:vAlign w:val="center"/>
          </w:tcPr>
          <w:p w:rsidR="00B05EBC" w:rsidRDefault="008F1806">
            <w:pPr>
              <w:spacing w:line="380" w:lineRule="exact"/>
              <w:rPr>
                <w:rFonts w:ascii="宋体" w:hAnsi="宋体"/>
                <w:sz w:val="24"/>
              </w:rPr>
            </w:pPr>
            <w:r>
              <w:rPr>
                <w:rFonts w:ascii="宋体" w:hAnsi="宋体" w:hint="eastAsia"/>
                <w:sz w:val="24"/>
              </w:rPr>
              <w:t>报价响应</w:t>
            </w:r>
          </w:p>
        </w:tc>
        <w:tc>
          <w:tcPr>
            <w:tcW w:w="1516" w:type="dxa"/>
            <w:vAlign w:val="center"/>
          </w:tcPr>
          <w:p w:rsidR="00B05EBC" w:rsidRDefault="008F1806">
            <w:pPr>
              <w:spacing w:line="380" w:lineRule="exact"/>
              <w:rPr>
                <w:rFonts w:ascii="宋体" w:hAnsi="宋体"/>
                <w:sz w:val="24"/>
              </w:rPr>
            </w:pPr>
            <w:r>
              <w:rPr>
                <w:rFonts w:ascii="宋体" w:hAnsi="宋体" w:hint="eastAsia"/>
                <w:sz w:val="24"/>
              </w:rPr>
              <w:t>偏离说明</w:t>
            </w:r>
          </w:p>
        </w:tc>
      </w:tr>
      <w:tr w:rsidR="00B05EBC">
        <w:trPr>
          <w:cantSplit/>
          <w:trHeight w:val="943"/>
          <w:jc w:val="center"/>
        </w:trPr>
        <w:tc>
          <w:tcPr>
            <w:tcW w:w="1220" w:type="dxa"/>
          </w:tcPr>
          <w:p w:rsidR="00B05EBC" w:rsidRDefault="00B05EBC">
            <w:pPr>
              <w:spacing w:line="380" w:lineRule="exact"/>
              <w:rPr>
                <w:rFonts w:ascii="宋体" w:hAnsi="宋体"/>
                <w:sz w:val="24"/>
              </w:rPr>
            </w:pPr>
          </w:p>
        </w:tc>
        <w:tc>
          <w:tcPr>
            <w:tcW w:w="2101" w:type="dxa"/>
          </w:tcPr>
          <w:p w:rsidR="00B05EBC" w:rsidRDefault="00B05EBC">
            <w:pPr>
              <w:spacing w:line="380" w:lineRule="exact"/>
              <w:rPr>
                <w:rFonts w:ascii="宋体" w:hAnsi="宋体"/>
                <w:sz w:val="24"/>
              </w:rPr>
            </w:pPr>
          </w:p>
        </w:tc>
        <w:tc>
          <w:tcPr>
            <w:tcW w:w="2200" w:type="dxa"/>
          </w:tcPr>
          <w:p w:rsidR="00B05EBC" w:rsidRDefault="00B05EBC">
            <w:pPr>
              <w:spacing w:line="380" w:lineRule="exact"/>
              <w:rPr>
                <w:rFonts w:ascii="宋体" w:hAnsi="宋体"/>
                <w:sz w:val="24"/>
              </w:rPr>
            </w:pPr>
          </w:p>
        </w:tc>
        <w:tc>
          <w:tcPr>
            <w:tcW w:w="2105" w:type="dxa"/>
          </w:tcPr>
          <w:p w:rsidR="00B05EBC" w:rsidRDefault="00B05EBC">
            <w:pPr>
              <w:spacing w:line="380" w:lineRule="exact"/>
              <w:rPr>
                <w:rFonts w:ascii="宋体" w:hAnsi="宋体"/>
                <w:sz w:val="24"/>
              </w:rPr>
            </w:pPr>
          </w:p>
        </w:tc>
        <w:tc>
          <w:tcPr>
            <w:tcW w:w="1516" w:type="dxa"/>
          </w:tcPr>
          <w:p w:rsidR="00B05EBC" w:rsidRDefault="00B05EBC">
            <w:pPr>
              <w:spacing w:line="380" w:lineRule="exact"/>
              <w:rPr>
                <w:rFonts w:ascii="宋体" w:hAnsi="宋体"/>
                <w:sz w:val="24"/>
              </w:rPr>
            </w:pPr>
          </w:p>
        </w:tc>
      </w:tr>
      <w:tr w:rsidR="00B05EBC">
        <w:trPr>
          <w:cantSplit/>
          <w:trHeight w:val="944"/>
          <w:jc w:val="center"/>
        </w:trPr>
        <w:tc>
          <w:tcPr>
            <w:tcW w:w="1220" w:type="dxa"/>
          </w:tcPr>
          <w:p w:rsidR="00B05EBC" w:rsidRDefault="00B05EBC">
            <w:pPr>
              <w:spacing w:line="380" w:lineRule="exact"/>
              <w:rPr>
                <w:rFonts w:ascii="宋体" w:hAnsi="宋体"/>
                <w:sz w:val="24"/>
              </w:rPr>
            </w:pPr>
          </w:p>
        </w:tc>
        <w:tc>
          <w:tcPr>
            <w:tcW w:w="2101" w:type="dxa"/>
          </w:tcPr>
          <w:p w:rsidR="00B05EBC" w:rsidRDefault="00B05EBC">
            <w:pPr>
              <w:spacing w:line="380" w:lineRule="exact"/>
              <w:rPr>
                <w:rFonts w:ascii="宋体" w:hAnsi="宋体"/>
                <w:sz w:val="24"/>
              </w:rPr>
            </w:pPr>
          </w:p>
        </w:tc>
        <w:tc>
          <w:tcPr>
            <w:tcW w:w="2200" w:type="dxa"/>
          </w:tcPr>
          <w:p w:rsidR="00B05EBC" w:rsidRDefault="00B05EBC">
            <w:pPr>
              <w:spacing w:line="380" w:lineRule="exact"/>
              <w:rPr>
                <w:rFonts w:ascii="宋体" w:hAnsi="宋体"/>
                <w:sz w:val="24"/>
              </w:rPr>
            </w:pPr>
          </w:p>
        </w:tc>
        <w:tc>
          <w:tcPr>
            <w:tcW w:w="2105" w:type="dxa"/>
          </w:tcPr>
          <w:p w:rsidR="00B05EBC" w:rsidRDefault="00B05EBC">
            <w:pPr>
              <w:spacing w:line="380" w:lineRule="exact"/>
              <w:rPr>
                <w:rFonts w:ascii="宋体" w:hAnsi="宋体"/>
                <w:sz w:val="24"/>
              </w:rPr>
            </w:pPr>
          </w:p>
        </w:tc>
        <w:tc>
          <w:tcPr>
            <w:tcW w:w="1516" w:type="dxa"/>
          </w:tcPr>
          <w:p w:rsidR="00B05EBC" w:rsidRDefault="00B05EBC">
            <w:pPr>
              <w:spacing w:line="380" w:lineRule="exact"/>
              <w:rPr>
                <w:rFonts w:ascii="宋体" w:hAnsi="宋体"/>
                <w:sz w:val="24"/>
              </w:rPr>
            </w:pPr>
          </w:p>
        </w:tc>
      </w:tr>
      <w:tr w:rsidR="00B05EBC">
        <w:trPr>
          <w:cantSplit/>
          <w:trHeight w:val="944"/>
          <w:jc w:val="center"/>
        </w:trPr>
        <w:tc>
          <w:tcPr>
            <w:tcW w:w="1220" w:type="dxa"/>
          </w:tcPr>
          <w:p w:rsidR="00B05EBC" w:rsidRDefault="00B05EBC">
            <w:pPr>
              <w:spacing w:line="380" w:lineRule="exact"/>
              <w:rPr>
                <w:rFonts w:ascii="宋体" w:hAnsi="宋体"/>
                <w:sz w:val="24"/>
              </w:rPr>
            </w:pPr>
          </w:p>
        </w:tc>
        <w:tc>
          <w:tcPr>
            <w:tcW w:w="2101" w:type="dxa"/>
          </w:tcPr>
          <w:p w:rsidR="00B05EBC" w:rsidRDefault="00B05EBC">
            <w:pPr>
              <w:spacing w:line="380" w:lineRule="exact"/>
              <w:rPr>
                <w:rFonts w:ascii="宋体" w:hAnsi="宋体"/>
                <w:sz w:val="24"/>
              </w:rPr>
            </w:pPr>
          </w:p>
        </w:tc>
        <w:tc>
          <w:tcPr>
            <w:tcW w:w="2200" w:type="dxa"/>
          </w:tcPr>
          <w:p w:rsidR="00B05EBC" w:rsidRDefault="00B05EBC">
            <w:pPr>
              <w:spacing w:line="380" w:lineRule="exact"/>
              <w:rPr>
                <w:rFonts w:ascii="宋体" w:hAnsi="宋体"/>
                <w:sz w:val="24"/>
              </w:rPr>
            </w:pPr>
          </w:p>
        </w:tc>
        <w:tc>
          <w:tcPr>
            <w:tcW w:w="2105" w:type="dxa"/>
          </w:tcPr>
          <w:p w:rsidR="00B05EBC" w:rsidRDefault="00B05EBC">
            <w:pPr>
              <w:spacing w:line="380" w:lineRule="exact"/>
              <w:rPr>
                <w:rFonts w:ascii="宋体" w:hAnsi="宋体"/>
                <w:sz w:val="24"/>
              </w:rPr>
            </w:pPr>
          </w:p>
        </w:tc>
        <w:tc>
          <w:tcPr>
            <w:tcW w:w="1516" w:type="dxa"/>
          </w:tcPr>
          <w:p w:rsidR="00B05EBC" w:rsidRDefault="00B05EBC">
            <w:pPr>
              <w:spacing w:line="380" w:lineRule="exact"/>
              <w:rPr>
                <w:rFonts w:ascii="宋体" w:hAnsi="宋体"/>
                <w:sz w:val="24"/>
              </w:rPr>
            </w:pPr>
          </w:p>
        </w:tc>
      </w:tr>
      <w:tr w:rsidR="00B05EBC">
        <w:trPr>
          <w:cantSplit/>
          <w:trHeight w:val="944"/>
          <w:jc w:val="center"/>
        </w:trPr>
        <w:tc>
          <w:tcPr>
            <w:tcW w:w="1220" w:type="dxa"/>
          </w:tcPr>
          <w:p w:rsidR="00B05EBC" w:rsidRDefault="00B05EBC">
            <w:pPr>
              <w:spacing w:line="380" w:lineRule="exact"/>
              <w:rPr>
                <w:rFonts w:ascii="宋体" w:hAnsi="宋体"/>
                <w:sz w:val="24"/>
              </w:rPr>
            </w:pPr>
          </w:p>
        </w:tc>
        <w:tc>
          <w:tcPr>
            <w:tcW w:w="2101" w:type="dxa"/>
          </w:tcPr>
          <w:p w:rsidR="00B05EBC" w:rsidRDefault="00B05EBC">
            <w:pPr>
              <w:spacing w:line="380" w:lineRule="exact"/>
              <w:rPr>
                <w:rFonts w:ascii="宋体" w:hAnsi="宋体"/>
                <w:sz w:val="24"/>
              </w:rPr>
            </w:pPr>
          </w:p>
        </w:tc>
        <w:tc>
          <w:tcPr>
            <w:tcW w:w="2200" w:type="dxa"/>
          </w:tcPr>
          <w:p w:rsidR="00B05EBC" w:rsidRDefault="00B05EBC">
            <w:pPr>
              <w:spacing w:line="380" w:lineRule="exact"/>
              <w:rPr>
                <w:rFonts w:ascii="宋体" w:hAnsi="宋体"/>
                <w:sz w:val="24"/>
              </w:rPr>
            </w:pPr>
          </w:p>
        </w:tc>
        <w:tc>
          <w:tcPr>
            <w:tcW w:w="2105" w:type="dxa"/>
          </w:tcPr>
          <w:p w:rsidR="00B05EBC" w:rsidRDefault="00B05EBC">
            <w:pPr>
              <w:spacing w:line="380" w:lineRule="exact"/>
              <w:rPr>
                <w:rFonts w:ascii="宋体" w:hAnsi="宋体"/>
                <w:sz w:val="24"/>
              </w:rPr>
            </w:pPr>
          </w:p>
        </w:tc>
        <w:tc>
          <w:tcPr>
            <w:tcW w:w="1516" w:type="dxa"/>
          </w:tcPr>
          <w:p w:rsidR="00B05EBC" w:rsidRDefault="00B05EBC">
            <w:pPr>
              <w:spacing w:line="380" w:lineRule="exact"/>
              <w:rPr>
                <w:rFonts w:ascii="宋体" w:hAnsi="宋体"/>
                <w:sz w:val="24"/>
              </w:rPr>
            </w:pPr>
          </w:p>
        </w:tc>
      </w:tr>
      <w:tr w:rsidR="00B05EBC">
        <w:trPr>
          <w:cantSplit/>
          <w:trHeight w:val="944"/>
          <w:jc w:val="center"/>
        </w:trPr>
        <w:tc>
          <w:tcPr>
            <w:tcW w:w="1220" w:type="dxa"/>
          </w:tcPr>
          <w:p w:rsidR="00B05EBC" w:rsidRDefault="00B05EBC">
            <w:pPr>
              <w:spacing w:line="380" w:lineRule="exact"/>
              <w:rPr>
                <w:rFonts w:ascii="宋体" w:hAnsi="宋体"/>
                <w:sz w:val="24"/>
              </w:rPr>
            </w:pPr>
          </w:p>
        </w:tc>
        <w:tc>
          <w:tcPr>
            <w:tcW w:w="2101" w:type="dxa"/>
          </w:tcPr>
          <w:p w:rsidR="00B05EBC" w:rsidRDefault="00B05EBC">
            <w:pPr>
              <w:spacing w:line="380" w:lineRule="exact"/>
              <w:rPr>
                <w:rFonts w:ascii="宋体" w:hAnsi="宋体"/>
                <w:sz w:val="24"/>
              </w:rPr>
            </w:pPr>
          </w:p>
        </w:tc>
        <w:tc>
          <w:tcPr>
            <w:tcW w:w="2200" w:type="dxa"/>
          </w:tcPr>
          <w:p w:rsidR="00B05EBC" w:rsidRDefault="00B05EBC">
            <w:pPr>
              <w:spacing w:line="380" w:lineRule="exact"/>
              <w:rPr>
                <w:rFonts w:ascii="宋体" w:hAnsi="宋体"/>
                <w:sz w:val="24"/>
              </w:rPr>
            </w:pPr>
          </w:p>
        </w:tc>
        <w:tc>
          <w:tcPr>
            <w:tcW w:w="2105" w:type="dxa"/>
          </w:tcPr>
          <w:p w:rsidR="00B05EBC" w:rsidRDefault="00B05EBC">
            <w:pPr>
              <w:spacing w:line="380" w:lineRule="exact"/>
              <w:rPr>
                <w:rFonts w:ascii="宋体" w:hAnsi="宋体"/>
                <w:sz w:val="24"/>
              </w:rPr>
            </w:pPr>
          </w:p>
        </w:tc>
        <w:tc>
          <w:tcPr>
            <w:tcW w:w="1516" w:type="dxa"/>
          </w:tcPr>
          <w:p w:rsidR="00B05EBC" w:rsidRDefault="00B05EBC">
            <w:pPr>
              <w:spacing w:line="380" w:lineRule="exact"/>
              <w:rPr>
                <w:rFonts w:ascii="宋体" w:hAnsi="宋体"/>
                <w:sz w:val="24"/>
              </w:rPr>
            </w:pPr>
          </w:p>
        </w:tc>
      </w:tr>
    </w:tbl>
    <w:p w:rsidR="00B05EBC" w:rsidRDefault="008F1806">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Pr>
          <w:rFonts w:ascii="宋体" w:hAnsi="宋体" w:hint="eastAsia"/>
          <w:sz w:val="24"/>
        </w:rPr>
        <w:t>还，给采购人和招标代理机构造成损失的，还必须进行赔偿并负相关责任。</w:t>
      </w:r>
    </w:p>
    <w:p w:rsidR="00B05EBC" w:rsidRDefault="00B05EBC">
      <w:pPr>
        <w:rPr>
          <w:rFonts w:ascii="宋体" w:hAnsi="宋体"/>
          <w:sz w:val="24"/>
        </w:rPr>
      </w:pPr>
    </w:p>
    <w:p w:rsidR="00B05EBC" w:rsidRDefault="00B05EBC">
      <w:pPr>
        <w:rPr>
          <w:rFonts w:ascii="宋体" w:hAnsi="宋体"/>
          <w:sz w:val="24"/>
        </w:rPr>
      </w:pPr>
    </w:p>
    <w:p w:rsidR="00B05EBC" w:rsidRDefault="00B05EBC">
      <w:pPr>
        <w:rPr>
          <w:rFonts w:ascii="宋体" w:hAnsi="宋体"/>
          <w:sz w:val="24"/>
        </w:rPr>
      </w:pPr>
    </w:p>
    <w:p w:rsidR="00B05EBC" w:rsidRDefault="008F1806">
      <w:pPr>
        <w:pStyle w:val="3"/>
        <w:jc w:val="left"/>
      </w:pPr>
      <w:r>
        <w:rPr>
          <w:rFonts w:hAnsi="宋体" w:hint="eastAsia"/>
          <w:sz w:val="24"/>
        </w:rPr>
        <w:t>报价人授权代表签字：</w:t>
      </w:r>
      <w:r>
        <w:rPr>
          <w:rFonts w:hAnsi="宋体" w:hint="eastAsia"/>
          <w:sz w:val="24"/>
        </w:rPr>
        <w:t>_________________</w:t>
      </w:r>
    </w:p>
    <w:p w:rsidR="00B05EBC" w:rsidRDefault="00B05EBC">
      <w:pPr>
        <w:pStyle w:val="3"/>
      </w:pPr>
    </w:p>
    <w:p w:rsidR="00B05EBC" w:rsidRDefault="00B05EBC">
      <w:pPr>
        <w:pStyle w:val="3"/>
      </w:pPr>
    </w:p>
    <w:p w:rsidR="00B05EBC" w:rsidRDefault="00B05EBC">
      <w:pPr>
        <w:pStyle w:val="3"/>
      </w:pPr>
    </w:p>
    <w:p w:rsidR="00B05EBC" w:rsidRDefault="008F1806">
      <w:pPr>
        <w:pStyle w:val="3"/>
      </w:pPr>
      <w:r>
        <w:t xml:space="preserve"> </w:t>
      </w:r>
    </w:p>
    <w:p w:rsidR="00B05EBC" w:rsidRDefault="00B05EBC">
      <w:pPr>
        <w:pStyle w:val="3"/>
      </w:pPr>
    </w:p>
    <w:p w:rsidR="00B05EBC" w:rsidRDefault="00B05EBC">
      <w:pPr>
        <w:pStyle w:val="3"/>
      </w:pPr>
    </w:p>
    <w:p w:rsidR="00B05EBC" w:rsidRDefault="00B05EBC">
      <w:pPr>
        <w:pStyle w:val="3"/>
      </w:pPr>
    </w:p>
    <w:p w:rsidR="00B05EBC" w:rsidRDefault="008F1806">
      <w:pPr>
        <w:widowControl/>
        <w:jc w:val="left"/>
        <w:rPr>
          <w:rFonts w:ascii="仿宋_GB2312" w:eastAsia="仿宋_GB2312"/>
          <w:sz w:val="36"/>
        </w:rPr>
      </w:pPr>
      <w:r>
        <w:rPr>
          <w:rFonts w:hint="eastAsia"/>
        </w:rPr>
        <w:lastRenderedPageBreak/>
        <w:t>附件</w:t>
      </w:r>
      <w:r>
        <w:rPr>
          <w:rFonts w:hint="eastAsia"/>
        </w:rPr>
        <w:t>4</w:t>
      </w:r>
      <w:r>
        <w:rPr>
          <w:b/>
          <w:bCs/>
          <w:sz w:val="36"/>
        </w:rPr>
        <w:t xml:space="preserve">          </w:t>
      </w:r>
      <w:r>
        <w:rPr>
          <w:rFonts w:hint="eastAsia"/>
          <w:b/>
          <w:bCs/>
          <w:sz w:val="36"/>
        </w:rPr>
        <w:t xml:space="preserve">  </w:t>
      </w:r>
      <w:r>
        <w:rPr>
          <w:b/>
          <w:bCs/>
          <w:sz w:val="36"/>
        </w:rPr>
        <w:t xml:space="preserve"> </w:t>
      </w:r>
      <w:r>
        <w:rPr>
          <w:rFonts w:hint="eastAsia"/>
          <w:b/>
          <w:bCs/>
          <w:sz w:val="36"/>
        </w:rPr>
        <w:t>报价人的资格证明文件</w:t>
      </w:r>
    </w:p>
    <w:p w:rsidR="00B05EBC" w:rsidRDefault="00B05EBC">
      <w:pPr>
        <w:pStyle w:val="3"/>
      </w:pPr>
    </w:p>
    <w:p w:rsidR="00B05EBC" w:rsidRDefault="008F1806">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B05EBC" w:rsidRDefault="00B05EBC">
      <w:pPr>
        <w:pStyle w:val="3"/>
        <w:rPr>
          <w:sz w:val="24"/>
        </w:rPr>
      </w:pPr>
    </w:p>
    <w:p w:rsidR="00B05EBC" w:rsidRDefault="008F1806">
      <w:pPr>
        <w:pStyle w:val="3"/>
        <w:rPr>
          <w:rFonts w:ascii="仿宋_GB2312" w:eastAsia="仿宋_GB2312"/>
          <w:b/>
          <w:sz w:val="32"/>
        </w:rPr>
      </w:pPr>
      <w:r>
        <w:rPr>
          <w:rFonts w:hint="eastAsia"/>
          <w:sz w:val="24"/>
        </w:rPr>
        <w:t>致：</w:t>
      </w:r>
      <w:r>
        <w:rPr>
          <w:rFonts w:hAnsi="宋体" w:hint="eastAsia"/>
          <w:sz w:val="24"/>
          <w:u w:val="single"/>
        </w:rPr>
        <w:t>福建广电网络集团股份有限公司</w:t>
      </w:r>
      <w:r>
        <w:rPr>
          <w:rFonts w:hAnsi="宋体" w:hint="eastAsia"/>
          <w:sz w:val="24"/>
          <w:u w:val="single"/>
        </w:rPr>
        <w:t>南安</w:t>
      </w:r>
      <w:r>
        <w:rPr>
          <w:rFonts w:hAnsi="宋体" w:hint="eastAsia"/>
          <w:sz w:val="24"/>
          <w:u w:val="single"/>
        </w:rPr>
        <w:t>分公司</w:t>
      </w:r>
    </w:p>
    <w:p w:rsidR="00B05EBC" w:rsidRDefault="00B05EBC">
      <w:pPr>
        <w:pStyle w:val="3"/>
        <w:rPr>
          <w:sz w:val="24"/>
        </w:rPr>
      </w:pPr>
    </w:p>
    <w:p w:rsidR="00B05EBC" w:rsidRDefault="00B05EBC">
      <w:pPr>
        <w:spacing w:line="400" w:lineRule="exact"/>
        <w:rPr>
          <w:sz w:val="24"/>
        </w:rPr>
      </w:pPr>
    </w:p>
    <w:p w:rsidR="00B05EBC" w:rsidRDefault="008F1806">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proofErr w:type="gramStart"/>
      <w:r>
        <w:rPr>
          <w:rFonts w:ascii="宋体" w:hAnsi="宋体" w:hint="eastAsia"/>
          <w:sz w:val="24"/>
          <w:u w:val="single"/>
        </w:rPr>
        <w:t xml:space="preserve">　　　　　　</w:t>
      </w:r>
      <w:proofErr w:type="gramEnd"/>
      <w:r>
        <w:rPr>
          <w:rFonts w:ascii="宋体" w:hAnsi="宋体" w:hint="eastAsia"/>
          <w:sz w:val="24"/>
        </w:rPr>
        <w:t>项目比选邀请，本签字人愿意参加报价，并证明提交的下列文件和说明是准确的和真实的。</w:t>
      </w:r>
    </w:p>
    <w:p w:rsidR="00B05EBC" w:rsidRDefault="00B05EBC">
      <w:pPr>
        <w:spacing w:line="400" w:lineRule="exact"/>
        <w:ind w:firstLineChars="200" w:firstLine="480"/>
        <w:rPr>
          <w:rFonts w:ascii="宋体" w:hAnsi="宋体"/>
          <w:sz w:val="24"/>
        </w:rPr>
      </w:pPr>
    </w:p>
    <w:p w:rsidR="00B05EBC" w:rsidRDefault="008F1806">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B05EBC" w:rsidRDefault="008F1806">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B05EBC" w:rsidRDefault="00B05EBC">
      <w:pPr>
        <w:spacing w:line="400" w:lineRule="exact"/>
        <w:ind w:firstLineChars="200" w:firstLine="480"/>
        <w:rPr>
          <w:rFonts w:ascii="宋体" w:hAnsi="宋体"/>
          <w:sz w:val="24"/>
        </w:rPr>
      </w:pPr>
    </w:p>
    <w:p w:rsidR="00B05EBC" w:rsidRDefault="00B05EBC">
      <w:pPr>
        <w:spacing w:line="400" w:lineRule="exact"/>
        <w:rPr>
          <w:rFonts w:ascii="宋体" w:hAnsi="宋体"/>
          <w:sz w:val="24"/>
        </w:rPr>
      </w:pPr>
    </w:p>
    <w:p w:rsidR="00B05EBC" w:rsidRDefault="00B05EBC">
      <w:pPr>
        <w:pStyle w:val="a6"/>
        <w:spacing w:line="400" w:lineRule="exact"/>
        <w:jc w:val="left"/>
        <w:rPr>
          <w:sz w:val="24"/>
        </w:rPr>
      </w:pPr>
    </w:p>
    <w:p w:rsidR="00B05EBC" w:rsidRDefault="00B05EBC">
      <w:pPr>
        <w:pStyle w:val="a6"/>
        <w:spacing w:line="400" w:lineRule="exact"/>
        <w:jc w:val="left"/>
        <w:rPr>
          <w:sz w:val="24"/>
        </w:rPr>
      </w:pPr>
    </w:p>
    <w:p w:rsidR="00B05EBC" w:rsidRDefault="008F1806">
      <w:pPr>
        <w:spacing w:line="480" w:lineRule="auto"/>
        <w:rPr>
          <w:rFonts w:ascii="宋体" w:hAnsi="宋体"/>
          <w:sz w:val="24"/>
        </w:rPr>
      </w:pPr>
      <w:r>
        <w:rPr>
          <w:rFonts w:ascii="宋体" w:hAnsi="宋体" w:hint="eastAsia"/>
          <w:sz w:val="24"/>
        </w:rPr>
        <w:t>报价人（单位全称并加盖公章）：</w:t>
      </w:r>
      <w:r>
        <w:rPr>
          <w:rFonts w:ascii="宋体" w:hAnsi="宋体" w:hint="eastAsia"/>
          <w:sz w:val="24"/>
          <w:u w:val="single"/>
        </w:rPr>
        <w:t xml:space="preserve">           </w:t>
      </w:r>
    </w:p>
    <w:p w:rsidR="00B05EBC" w:rsidRDefault="008F1806">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r>
        <w:rPr>
          <w:rFonts w:ascii="宋体" w:hAnsi="宋体" w:hint="eastAsia"/>
          <w:sz w:val="24"/>
          <w:u w:val="single"/>
        </w:rPr>
        <w:t xml:space="preserve">                         </w:t>
      </w:r>
    </w:p>
    <w:p w:rsidR="00B05EBC" w:rsidRDefault="008F1806">
      <w:pPr>
        <w:spacing w:line="48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r>
        <w:rPr>
          <w:rFonts w:ascii="宋体" w:hAnsi="宋体" w:hint="eastAsia"/>
          <w:sz w:val="24"/>
          <w:u w:val="single"/>
        </w:rPr>
        <w:t xml:space="preserve">                         </w:t>
      </w:r>
    </w:p>
    <w:p w:rsidR="00B05EBC" w:rsidRDefault="008F1806">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r>
        <w:rPr>
          <w:rFonts w:ascii="宋体" w:hAnsi="宋体" w:hint="eastAsia"/>
          <w:sz w:val="24"/>
          <w:u w:val="single"/>
        </w:rPr>
        <w:t xml:space="preserve">                       </w:t>
      </w:r>
    </w:p>
    <w:p w:rsidR="00B05EBC" w:rsidRDefault="008F1806">
      <w:pPr>
        <w:pStyle w:val="a6"/>
        <w:spacing w:line="480" w:lineRule="auto"/>
        <w:jc w:val="left"/>
        <w:rPr>
          <w:sz w:val="24"/>
        </w:rPr>
      </w:pPr>
      <w:r>
        <w:rPr>
          <w:rFonts w:hAnsi="宋体" w:hint="eastAsia"/>
          <w:sz w:val="24"/>
        </w:rPr>
        <w:t>报价人代表签字：</w:t>
      </w:r>
      <w:r>
        <w:rPr>
          <w:rFonts w:hAnsi="宋体" w:hint="eastAsia"/>
          <w:sz w:val="24"/>
        </w:rPr>
        <w:t xml:space="preserve"> </w:t>
      </w:r>
      <w:r>
        <w:rPr>
          <w:rFonts w:hAnsi="宋体" w:hint="eastAsia"/>
          <w:sz w:val="24"/>
          <w:u w:val="single"/>
        </w:rPr>
        <w:t xml:space="preserve">                  </w:t>
      </w:r>
      <w:r>
        <w:rPr>
          <w:rFonts w:hint="eastAsia"/>
          <w:sz w:val="24"/>
        </w:rPr>
        <w:t>_</w:t>
      </w:r>
    </w:p>
    <w:p w:rsidR="00B05EBC" w:rsidRDefault="00B05EBC">
      <w:pPr>
        <w:pStyle w:val="a6"/>
        <w:spacing w:line="400" w:lineRule="exact"/>
        <w:jc w:val="left"/>
        <w:rPr>
          <w:sz w:val="24"/>
        </w:rPr>
      </w:pPr>
    </w:p>
    <w:p w:rsidR="00B05EBC" w:rsidRDefault="00B05EBC">
      <w:pPr>
        <w:pStyle w:val="3"/>
        <w:spacing w:line="380" w:lineRule="exact"/>
        <w:rPr>
          <w:sz w:val="24"/>
        </w:rPr>
      </w:pPr>
    </w:p>
    <w:p w:rsidR="00B05EBC" w:rsidRDefault="00B05EBC">
      <w:pPr>
        <w:pStyle w:val="3"/>
        <w:spacing w:line="380" w:lineRule="exact"/>
        <w:rPr>
          <w:sz w:val="24"/>
        </w:rPr>
      </w:pPr>
    </w:p>
    <w:p w:rsidR="00B05EBC" w:rsidRDefault="00B05EBC">
      <w:pPr>
        <w:pStyle w:val="3"/>
        <w:rPr>
          <w:sz w:val="21"/>
        </w:rPr>
      </w:pPr>
    </w:p>
    <w:p w:rsidR="00B05EBC" w:rsidRDefault="008F1806">
      <w:pPr>
        <w:pStyle w:val="3"/>
        <w:rPr>
          <w:sz w:val="36"/>
        </w:rPr>
      </w:pPr>
      <w:r>
        <w:rPr>
          <w:rFonts w:hint="eastAsia"/>
        </w:rPr>
        <w:br w:type="page"/>
      </w:r>
      <w:r>
        <w:rPr>
          <w:rFonts w:hint="eastAsia"/>
          <w:sz w:val="21"/>
        </w:rPr>
        <w:lastRenderedPageBreak/>
        <w:t>附件</w:t>
      </w:r>
      <w:r>
        <w:rPr>
          <w:rFonts w:hint="eastAsia"/>
          <w:sz w:val="21"/>
        </w:rPr>
        <w:t xml:space="preserve">4-2                </w:t>
      </w:r>
      <w:r>
        <w:rPr>
          <w:rFonts w:hint="eastAsia"/>
          <w:b/>
          <w:sz w:val="36"/>
        </w:rPr>
        <w:t>报价人的资格声明</w:t>
      </w:r>
    </w:p>
    <w:p w:rsidR="00B05EBC" w:rsidRDefault="00B05EBC">
      <w:pPr>
        <w:pStyle w:val="3"/>
      </w:pPr>
    </w:p>
    <w:p w:rsidR="00B05EBC" w:rsidRDefault="008F1806">
      <w:pPr>
        <w:pStyle w:val="3"/>
        <w:spacing w:line="360" w:lineRule="auto"/>
        <w:rPr>
          <w:rFonts w:hAnsi="宋体"/>
          <w:sz w:val="24"/>
        </w:rPr>
      </w:pPr>
      <w:r>
        <w:rPr>
          <w:rFonts w:hAnsi="宋体" w:hint="eastAsia"/>
          <w:sz w:val="24"/>
        </w:rPr>
        <w:t>1</w:t>
      </w:r>
      <w:r>
        <w:rPr>
          <w:rFonts w:hAnsi="宋体" w:hint="eastAsia"/>
          <w:sz w:val="24"/>
        </w:rPr>
        <w:t>．报价人概况：</w:t>
      </w:r>
    </w:p>
    <w:p w:rsidR="00B05EBC" w:rsidRDefault="008F1806">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B05EBC" w:rsidRDefault="008F1806">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B05EBC" w:rsidRDefault="008F1806">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B05EBC" w:rsidRDefault="008F1806">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B05EBC" w:rsidRDefault="008F1806">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B05EBC" w:rsidRDefault="008F1806">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w:t>
      </w:r>
      <w:r>
        <w:rPr>
          <w:rFonts w:ascii="宋体" w:hAnsi="宋体" w:hint="eastAsia"/>
          <w:sz w:val="24"/>
        </w:rPr>
        <w:t>_____________________________</w:t>
      </w:r>
    </w:p>
    <w:p w:rsidR="00B05EBC" w:rsidRDefault="008F1806">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B05EBC" w:rsidRDefault="008F1806">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个人资本：外商资本：</w:t>
      </w:r>
    </w:p>
    <w:p w:rsidR="00B05EBC" w:rsidRDefault="008F1806">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B05EBC" w:rsidRDefault="008F1806">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B05EBC" w:rsidRDefault="008F1806">
      <w:pPr>
        <w:spacing w:line="360" w:lineRule="auto"/>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B05EBC" w:rsidRDefault="008F1806">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B05EBC" w:rsidRDefault="008F1806">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w:t>
      </w:r>
      <w:r>
        <w:rPr>
          <w:rFonts w:ascii="宋体" w:hAnsi="宋体" w:hint="eastAsia"/>
          <w:sz w:val="24"/>
        </w:rPr>
        <w:t>______________________</w:t>
      </w:r>
    </w:p>
    <w:p w:rsidR="00B05EBC" w:rsidRDefault="008F1806">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B05EBC" w:rsidRDefault="008F1806">
      <w:pPr>
        <w:spacing w:line="360" w:lineRule="auto"/>
        <w:ind w:firstLineChars="300" w:firstLine="720"/>
        <w:rPr>
          <w:rFonts w:ascii="宋体" w:hAnsi="宋体"/>
          <w:sz w:val="24"/>
        </w:rPr>
      </w:pPr>
      <w:r>
        <w:rPr>
          <w:rFonts w:ascii="宋体" w:hAnsi="宋体" w:hint="eastAsia"/>
          <w:sz w:val="24"/>
        </w:rPr>
        <w:t>本年（期）利润总额累计：</w:t>
      </w:r>
    </w:p>
    <w:p w:rsidR="00B05EBC" w:rsidRDefault="008F1806">
      <w:pPr>
        <w:spacing w:line="360" w:lineRule="auto"/>
        <w:ind w:firstLineChars="300" w:firstLine="720"/>
        <w:rPr>
          <w:rFonts w:ascii="宋体" w:hAnsi="宋体"/>
          <w:sz w:val="24"/>
        </w:rPr>
      </w:pPr>
      <w:r>
        <w:rPr>
          <w:rFonts w:ascii="宋体" w:hAnsi="宋体" w:hint="eastAsia"/>
          <w:sz w:val="24"/>
        </w:rPr>
        <w:t>本年（期）净利润累计：</w:t>
      </w:r>
    </w:p>
    <w:p w:rsidR="00B05EBC" w:rsidRDefault="00B05EBC">
      <w:pPr>
        <w:spacing w:line="380" w:lineRule="exact"/>
        <w:rPr>
          <w:rFonts w:ascii="宋体" w:hAnsi="宋体"/>
          <w:sz w:val="24"/>
        </w:rPr>
      </w:pPr>
    </w:p>
    <w:p w:rsidR="00B05EBC" w:rsidRDefault="008F1806">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B05EBC">
        <w:trPr>
          <w:cantSplit/>
        </w:trPr>
        <w:tc>
          <w:tcPr>
            <w:tcW w:w="1344" w:type="dxa"/>
            <w:tcBorders>
              <w:top w:val="single" w:sz="4" w:space="0" w:color="auto"/>
              <w:left w:val="single" w:sz="4" w:space="0" w:color="auto"/>
              <w:bottom w:val="single" w:sz="4" w:space="0" w:color="auto"/>
              <w:right w:val="single" w:sz="4" w:space="0" w:color="auto"/>
            </w:tcBorders>
            <w:vAlign w:val="center"/>
          </w:tcPr>
          <w:p w:rsidR="00B05EBC" w:rsidRDefault="008F1806">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B05EBC" w:rsidRDefault="008F1806">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B05EBC" w:rsidRDefault="008F1806">
            <w:pPr>
              <w:spacing w:line="380" w:lineRule="exact"/>
              <w:rPr>
                <w:rFonts w:ascii="宋体" w:hAnsi="宋体"/>
                <w:sz w:val="24"/>
              </w:rPr>
            </w:pPr>
            <w:r>
              <w:rPr>
                <w:rFonts w:ascii="宋体" w:hAnsi="宋体" w:hint="eastAsia"/>
                <w:sz w:val="24"/>
              </w:rPr>
              <w:t>使用情况</w:t>
            </w:r>
          </w:p>
        </w:tc>
      </w:tr>
      <w:tr w:rsidR="00B05EBC">
        <w:trPr>
          <w:cantSplit/>
        </w:trPr>
        <w:tc>
          <w:tcPr>
            <w:tcW w:w="1344"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05EBC" w:rsidRDefault="00B05EBC">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r>
      <w:tr w:rsidR="00B05EBC">
        <w:trPr>
          <w:cantSplit/>
        </w:trPr>
        <w:tc>
          <w:tcPr>
            <w:tcW w:w="1344"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r>
      <w:tr w:rsidR="00B05EBC">
        <w:trPr>
          <w:cantSplit/>
        </w:trPr>
        <w:tc>
          <w:tcPr>
            <w:tcW w:w="1344"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r>
      <w:tr w:rsidR="00B05EBC">
        <w:trPr>
          <w:cantSplit/>
        </w:trPr>
        <w:tc>
          <w:tcPr>
            <w:tcW w:w="1344"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r>
      <w:tr w:rsidR="00B05EBC">
        <w:trPr>
          <w:cantSplit/>
        </w:trPr>
        <w:tc>
          <w:tcPr>
            <w:tcW w:w="1344"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r>
      <w:tr w:rsidR="00B05EBC">
        <w:trPr>
          <w:cantSplit/>
        </w:trPr>
        <w:tc>
          <w:tcPr>
            <w:tcW w:w="1344"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05EBC" w:rsidRDefault="00B05EBC">
            <w:pPr>
              <w:spacing w:line="380" w:lineRule="exact"/>
              <w:rPr>
                <w:rFonts w:ascii="宋体" w:hAnsi="宋体"/>
                <w:sz w:val="24"/>
              </w:rPr>
            </w:pPr>
          </w:p>
        </w:tc>
      </w:tr>
    </w:tbl>
    <w:p w:rsidR="00B05EBC" w:rsidRDefault="00B05EBC">
      <w:pPr>
        <w:spacing w:line="380" w:lineRule="exact"/>
        <w:rPr>
          <w:rFonts w:ascii="宋体" w:hAnsi="宋体"/>
          <w:sz w:val="24"/>
        </w:rPr>
      </w:pPr>
    </w:p>
    <w:p w:rsidR="00B05EBC" w:rsidRDefault="008F1806">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B05EBC" w:rsidRDefault="008F1806">
      <w:pPr>
        <w:spacing w:line="360" w:lineRule="auto"/>
        <w:rPr>
          <w:rFonts w:ascii="宋体" w:hAnsi="宋体"/>
          <w:sz w:val="24"/>
        </w:rPr>
      </w:pPr>
      <w:r>
        <w:rPr>
          <w:rFonts w:ascii="宋体" w:hAnsi="宋体" w:hint="eastAsia"/>
          <w:sz w:val="24"/>
        </w:rPr>
        <w:lastRenderedPageBreak/>
        <w:t xml:space="preserve">  (1)</w:t>
      </w:r>
      <w:r>
        <w:rPr>
          <w:rFonts w:ascii="宋体" w:hAnsi="宋体" w:hint="eastAsia"/>
          <w:sz w:val="24"/>
        </w:rPr>
        <w:t>具有独立承担民事责任的能力；</w:t>
      </w:r>
    </w:p>
    <w:p w:rsidR="00B05EBC" w:rsidRDefault="008F1806">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B05EBC" w:rsidRDefault="008F1806">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B05EBC" w:rsidRDefault="008F1806">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B05EBC" w:rsidRDefault="008F1806">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B05EBC" w:rsidRDefault="00B05EBC">
      <w:pPr>
        <w:spacing w:line="360" w:lineRule="auto"/>
        <w:rPr>
          <w:rFonts w:ascii="宋体" w:hAnsi="宋体"/>
          <w:sz w:val="24"/>
        </w:rPr>
      </w:pPr>
    </w:p>
    <w:p w:rsidR="00B05EBC" w:rsidRDefault="008F1806">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B05EBC" w:rsidRDefault="008F1806">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B05EBC" w:rsidRDefault="00B05EBC">
      <w:pPr>
        <w:spacing w:line="360" w:lineRule="auto"/>
        <w:rPr>
          <w:rFonts w:ascii="宋体" w:hAnsi="宋体"/>
          <w:sz w:val="24"/>
        </w:rPr>
      </w:pPr>
    </w:p>
    <w:p w:rsidR="00B05EBC" w:rsidRDefault="008F1806">
      <w:pPr>
        <w:spacing w:line="360" w:lineRule="auto"/>
        <w:rPr>
          <w:rFonts w:ascii="宋体" w:hAnsi="宋体"/>
          <w:sz w:val="24"/>
        </w:rPr>
      </w:pPr>
      <w:r>
        <w:rPr>
          <w:rFonts w:ascii="宋体" w:hAnsi="宋体" w:hint="eastAsia"/>
          <w:sz w:val="24"/>
        </w:rPr>
        <w:t>报价人（单位全称并加盖公章）：</w:t>
      </w:r>
      <w:r>
        <w:rPr>
          <w:rFonts w:ascii="宋体" w:hAnsi="宋体" w:hint="eastAsia"/>
          <w:sz w:val="24"/>
          <w:u w:val="single"/>
        </w:rPr>
        <w:t xml:space="preserve">           </w:t>
      </w:r>
    </w:p>
    <w:p w:rsidR="00B05EBC" w:rsidRDefault="008F1806">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r>
        <w:rPr>
          <w:rFonts w:ascii="宋体" w:hAnsi="宋体" w:hint="eastAsia"/>
          <w:sz w:val="24"/>
          <w:u w:val="single"/>
        </w:rPr>
        <w:t xml:space="preserve">                         </w:t>
      </w:r>
    </w:p>
    <w:p w:rsidR="00B05EBC" w:rsidRDefault="008F1806">
      <w:pPr>
        <w:spacing w:line="36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r>
        <w:rPr>
          <w:rFonts w:ascii="宋体" w:hAnsi="宋体" w:hint="eastAsia"/>
          <w:sz w:val="24"/>
          <w:u w:val="single"/>
        </w:rPr>
        <w:t xml:space="preserve">                         </w:t>
      </w:r>
    </w:p>
    <w:p w:rsidR="00B05EBC" w:rsidRDefault="008F1806">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r>
        <w:rPr>
          <w:rFonts w:ascii="宋体" w:hAnsi="宋体" w:hint="eastAsia"/>
          <w:sz w:val="24"/>
          <w:u w:val="single"/>
        </w:rPr>
        <w:t xml:space="preserve">                       </w:t>
      </w:r>
    </w:p>
    <w:p w:rsidR="00B05EBC" w:rsidRDefault="008F1806">
      <w:pPr>
        <w:pStyle w:val="a6"/>
        <w:spacing w:line="360" w:lineRule="auto"/>
        <w:jc w:val="left"/>
        <w:rPr>
          <w:sz w:val="24"/>
        </w:rPr>
      </w:pPr>
      <w:r>
        <w:rPr>
          <w:rFonts w:hAnsi="宋体" w:hint="eastAsia"/>
          <w:sz w:val="24"/>
        </w:rPr>
        <w:t>报价人代表签字：</w:t>
      </w:r>
      <w:r>
        <w:rPr>
          <w:rFonts w:hAnsi="宋体" w:hint="eastAsia"/>
          <w:sz w:val="24"/>
        </w:rPr>
        <w:t xml:space="preserve"> </w:t>
      </w:r>
      <w:r>
        <w:rPr>
          <w:rFonts w:hAnsi="宋体" w:hint="eastAsia"/>
          <w:sz w:val="24"/>
          <w:u w:val="single"/>
        </w:rPr>
        <w:t xml:space="preserve">                  </w:t>
      </w:r>
    </w:p>
    <w:p w:rsidR="00B05EBC" w:rsidRDefault="00B05EBC">
      <w:pPr>
        <w:spacing w:line="380" w:lineRule="exact"/>
        <w:rPr>
          <w:rFonts w:ascii="宋体" w:hAnsi="宋体"/>
          <w:sz w:val="24"/>
        </w:rPr>
      </w:pPr>
    </w:p>
    <w:p w:rsidR="00B05EBC" w:rsidRDefault="00B05EBC">
      <w:pPr>
        <w:spacing w:line="380" w:lineRule="exact"/>
        <w:rPr>
          <w:rFonts w:ascii="宋体" w:hAnsi="宋体"/>
          <w:sz w:val="24"/>
        </w:rPr>
      </w:pPr>
    </w:p>
    <w:p w:rsidR="00B05EBC" w:rsidRDefault="00B05EBC">
      <w:pPr>
        <w:pStyle w:val="3"/>
      </w:pPr>
    </w:p>
    <w:p w:rsidR="00B05EBC" w:rsidRDefault="00B05EBC">
      <w:pPr>
        <w:pStyle w:val="3"/>
      </w:pPr>
    </w:p>
    <w:p w:rsidR="00B05EBC" w:rsidRDefault="00B05EBC">
      <w:pPr>
        <w:pStyle w:val="3"/>
      </w:pPr>
    </w:p>
    <w:p w:rsidR="00B05EBC" w:rsidRDefault="00B05EBC">
      <w:pPr>
        <w:pStyle w:val="3"/>
      </w:pPr>
    </w:p>
    <w:p w:rsidR="00B05EBC" w:rsidRDefault="008F1806">
      <w:pPr>
        <w:pStyle w:val="3"/>
      </w:pPr>
      <w:r>
        <w:rPr>
          <w:rFonts w:hint="eastAsia"/>
        </w:rPr>
        <w:br w:type="page"/>
      </w:r>
      <w:r>
        <w:rPr>
          <w:rFonts w:hint="eastAsia"/>
          <w:sz w:val="21"/>
        </w:rPr>
        <w:lastRenderedPageBreak/>
        <w:t>附件</w:t>
      </w:r>
      <w:r>
        <w:rPr>
          <w:rFonts w:hint="eastAsia"/>
          <w:sz w:val="21"/>
        </w:rPr>
        <w:t xml:space="preserve">4-3                    </w:t>
      </w:r>
      <w:r>
        <w:rPr>
          <w:rFonts w:hint="eastAsia"/>
          <w:b/>
          <w:sz w:val="36"/>
        </w:rPr>
        <w:t>法定代表人授权书</w:t>
      </w:r>
    </w:p>
    <w:p w:rsidR="00B05EBC" w:rsidRDefault="00B05EBC">
      <w:pPr>
        <w:pStyle w:val="3"/>
        <w:rPr>
          <w:rFonts w:ascii="Times New Roman" w:hAnsi="Times New Roman"/>
          <w:sz w:val="24"/>
          <w:szCs w:val="24"/>
        </w:rPr>
      </w:pPr>
    </w:p>
    <w:p w:rsidR="00B05EBC" w:rsidRDefault="008F1806">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w:t>
      </w:r>
      <w:r>
        <w:rPr>
          <w:rFonts w:hAnsi="宋体" w:hint="eastAsia"/>
          <w:sz w:val="24"/>
          <w:u w:val="single"/>
        </w:rPr>
        <w:t>南安</w:t>
      </w:r>
      <w:r>
        <w:rPr>
          <w:rFonts w:hAnsi="宋体" w:hint="eastAsia"/>
          <w:sz w:val="24"/>
          <w:u w:val="single"/>
        </w:rPr>
        <w:t>分公司</w:t>
      </w:r>
    </w:p>
    <w:p w:rsidR="00B05EBC" w:rsidRDefault="008F1806">
      <w:pPr>
        <w:pStyle w:val="a6"/>
        <w:snapToGrid w:val="0"/>
        <w:spacing w:line="360" w:lineRule="auto"/>
        <w:ind w:firstLineChars="800" w:firstLine="1920"/>
        <w:jc w:val="left"/>
        <w:rPr>
          <w:rFonts w:hAnsi="宋体"/>
          <w:sz w:val="24"/>
        </w:rPr>
      </w:pPr>
      <w:r>
        <w:rPr>
          <w:rFonts w:hAnsi="宋体" w:hint="eastAsia"/>
          <w:sz w:val="24"/>
        </w:rPr>
        <w:t>（报价人单位全称）法定代表人</w:t>
      </w:r>
      <w:r>
        <w:rPr>
          <w:rFonts w:hAnsi="宋体" w:hint="eastAsia"/>
          <w:sz w:val="24"/>
        </w:rPr>
        <w:t xml:space="preserve"> </w:t>
      </w:r>
      <w:proofErr w:type="gramStart"/>
      <w:r>
        <w:rPr>
          <w:rFonts w:hAnsi="宋体" w:hint="eastAsia"/>
          <w:sz w:val="24"/>
        </w:rPr>
        <w:t xml:space="preserve">　　　　　　　</w:t>
      </w:r>
      <w:proofErr w:type="gramEnd"/>
      <w:r>
        <w:rPr>
          <w:rFonts w:hAnsi="宋体" w:hint="eastAsia"/>
          <w:sz w:val="24"/>
        </w:rPr>
        <w:t>授权（报价人代表姓名）</w:t>
      </w:r>
      <w:proofErr w:type="gramStart"/>
      <w:r>
        <w:rPr>
          <w:rFonts w:hAnsi="宋体" w:hint="eastAsia"/>
          <w:sz w:val="24"/>
        </w:rPr>
        <w:t xml:space="preserve">　　　　　</w:t>
      </w:r>
      <w:proofErr w:type="gramEnd"/>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05EBC" w:rsidRDefault="00B05EBC">
      <w:pPr>
        <w:snapToGrid w:val="0"/>
        <w:spacing w:line="360" w:lineRule="auto"/>
        <w:rPr>
          <w:rFonts w:ascii="宋体" w:hAnsi="宋体"/>
          <w:sz w:val="24"/>
        </w:rPr>
      </w:pPr>
    </w:p>
    <w:p w:rsidR="00B05EBC" w:rsidRDefault="008F1806">
      <w:pPr>
        <w:pStyle w:val="a3"/>
        <w:snapToGrid w:val="0"/>
        <w:spacing w:line="360" w:lineRule="auto"/>
        <w:ind w:firstLineChars="200" w:firstLine="480"/>
        <w:rPr>
          <w:rFonts w:ascii="宋体" w:hAnsi="宋体"/>
          <w:sz w:val="24"/>
        </w:rPr>
      </w:pPr>
      <w:r>
        <w:rPr>
          <w:rFonts w:ascii="宋体" w:hAnsi="宋体" w:hint="eastAsia"/>
          <w:sz w:val="24"/>
        </w:rPr>
        <w:t xml:space="preserve">报价人授权代表：　　　</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B05EBC" w:rsidRDefault="008F1806">
      <w:pPr>
        <w:pStyle w:val="a3"/>
        <w:snapToGrid w:val="0"/>
        <w:spacing w:line="360" w:lineRule="auto"/>
        <w:ind w:firstLineChars="200" w:firstLine="480"/>
        <w:rPr>
          <w:rFonts w:ascii="宋体" w:hAnsi="宋体"/>
          <w:sz w:val="24"/>
          <w:u w:val="single"/>
        </w:rPr>
      </w:pPr>
      <w:r>
        <w:rPr>
          <w:rFonts w:ascii="宋体" w:hAnsi="宋体" w:hint="eastAsia"/>
          <w:sz w:val="24"/>
        </w:rPr>
        <w:t>单位：　　　　　部门：</w:t>
      </w:r>
      <w:r>
        <w:rPr>
          <w:rFonts w:ascii="宋体" w:hAnsi="宋体" w:hint="eastAsia"/>
          <w:sz w:val="24"/>
        </w:rPr>
        <w:t xml:space="preserve">     </w:t>
      </w:r>
      <w:r>
        <w:rPr>
          <w:rFonts w:ascii="宋体" w:hAnsi="宋体" w:hint="eastAsia"/>
          <w:sz w:val="24"/>
        </w:rPr>
        <w:t xml:space="preserve">　　　　职务：</w:t>
      </w:r>
    </w:p>
    <w:p w:rsidR="00B05EBC" w:rsidRDefault="008F1806">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w:t>
      </w:r>
      <w:r>
        <w:rPr>
          <w:rFonts w:ascii="宋体" w:hAnsi="宋体" w:hint="eastAsia"/>
          <w:sz w:val="24"/>
        </w:rPr>
        <w:t xml:space="preserve">   </w:t>
      </w:r>
      <w:r>
        <w:rPr>
          <w:rFonts w:ascii="宋体" w:hAnsi="宋体" w:hint="eastAsia"/>
          <w:sz w:val="24"/>
        </w:rPr>
        <w:t xml:space="preserve">　　　　电话：</w:t>
      </w:r>
    </w:p>
    <w:p w:rsidR="00B05EBC" w:rsidRDefault="00B05EBC">
      <w:pPr>
        <w:snapToGrid w:val="0"/>
        <w:spacing w:line="380" w:lineRule="exact"/>
        <w:rPr>
          <w:rFonts w:ascii="宋体" w:hAnsi="宋体"/>
          <w:sz w:val="24"/>
        </w:rPr>
      </w:pPr>
    </w:p>
    <w:p w:rsidR="00B05EBC" w:rsidRDefault="00B05EBC">
      <w:pPr>
        <w:snapToGrid w:val="0"/>
        <w:spacing w:line="380" w:lineRule="exact"/>
        <w:rPr>
          <w:rFonts w:ascii="宋体" w:hAnsi="宋体"/>
          <w:sz w:val="24"/>
        </w:rPr>
      </w:pPr>
    </w:p>
    <w:p w:rsidR="00B05EBC" w:rsidRDefault="00B05EBC">
      <w:pPr>
        <w:snapToGrid w:val="0"/>
        <w:spacing w:line="380" w:lineRule="exact"/>
        <w:rPr>
          <w:rFonts w:ascii="宋体" w:hAnsi="宋体"/>
          <w:sz w:val="24"/>
        </w:rPr>
      </w:pPr>
    </w:p>
    <w:p w:rsidR="00B05EBC" w:rsidRDefault="008F1806">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B05EBC" w:rsidRDefault="00B05EBC">
      <w:pPr>
        <w:snapToGrid w:val="0"/>
        <w:spacing w:line="380" w:lineRule="exact"/>
        <w:rPr>
          <w:rFonts w:ascii="宋体" w:hAnsi="宋体"/>
          <w:sz w:val="24"/>
        </w:rPr>
      </w:pPr>
    </w:p>
    <w:p w:rsidR="00B05EBC" w:rsidRDefault="00B05EBC">
      <w:pPr>
        <w:snapToGrid w:val="0"/>
        <w:spacing w:line="380" w:lineRule="exact"/>
        <w:rPr>
          <w:rFonts w:ascii="宋体" w:hAnsi="宋体"/>
          <w:sz w:val="24"/>
        </w:rPr>
      </w:pPr>
    </w:p>
    <w:p w:rsidR="00B05EBC" w:rsidRDefault="008F1806">
      <w:pPr>
        <w:snapToGrid w:val="0"/>
        <w:spacing w:line="380" w:lineRule="exact"/>
        <w:ind w:firstLineChars="1700" w:firstLine="4080"/>
        <w:rPr>
          <w:rFonts w:ascii="宋体" w:hAnsi="宋体"/>
          <w:sz w:val="24"/>
        </w:rPr>
      </w:pPr>
      <w:r>
        <w:rPr>
          <w:rFonts w:ascii="宋体" w:hAnsi="宋体" w:hint="eastAsia"/>
          <w:sz w:val="24"/>
        </w:rPr>
        <w:t>授权方</w:t>
      </w:r>
    </w:p>
    <w:p w:rsidR="00B05EBC" w:rsidRDefault="00B05EBC">
      <w:pPr>
        <w:snapToGrid w:val="0"/>
        <w:spacing w:line="380" w:lineRule="exact"/>
        <w:rPr>
          <w:rFonts w:ascii="宋体" w:hAnsi="宋体"/>
          <w:sz w:val="24"/>
        </w:rPr>
      </w:pPr>
    </w:p>
    <w:p w:rsidR="00B05EBC" w:rsidRDefault="008F1806">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（单位全称并加盖公章）</w:t>
      </w:r>
      <w:r>
        <w:rPr>
          <w:rFonts w:ascii="宋体" w:hAnsi="宋体" w:hint="eastAsia"/>
          <w:sz w:val="24"/>
          <w:u w:val="single"/>
        </w:rPr>
        <w:t xml:space="preserve">  </w:t>
      </w:r>
    </w:p>
    <w:p w:rsidR="00B05EBC" w:rsidRDefault="00B05EBC">
      <w:pPr>
        <w:snapToGrid w:val="0"/>
        <w:spacing w:line="380" w:lineRule="exact"/>
        <w:rPr>
          <w:rFonts w:ascii="宋体" w:hAnsi="宋体"/>
          <w:sz w:val="24"/>
        </w:rPr>
      </w:pPr>
    </w:p>
    <w:p w:rsidR="00B05EBC" w:rsidRDefault="008F1806">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B05EBC" w:rsidRDefault="00B05EBC">
      <w:pPr>
        <w:snapToGrid w:val="0"/>
        <w:spacing w:line="380" w:lineRule="exact"/>
        <w:rPr>
          <w:rFonts w:ascii="宋体" w:hAnsi="宋体"/>
          <w:sz w:val="24"/>
        </w:rPr>
      </w:pPr>
    </w:p>
    <w:p w:rsidR="00B05EBC" w:rsidRDefault="008F1806">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B05EBC" w:rsidRDefault="00B05EBC">
      <w:pPr>
        <w:pStyle w:val="3"/>
        <w:snapToGrid w:val="0"/>
        <w:spacing w:line="380" w:lineRule="exact"/>
        <w:outlineLvl w:val="9"/>
        <w:rPr>
          <w:rFonts w:hAnsi="宋体"/>
          <w:sz w:val="24"/>
        </w:rPr>
      </w:pPr>
    </w:p>
    <w:p w:rsidR="00B05EBC" w:rsidRDefault="00B05EBC">
      <w:pPr>
        <w:pStyle w:val="3"/>
        <w:snapToGrid w:val="0"/>
        <w:spacing w:line="380" w:lineRule="exact"/>
        <w:outlineLvl w:val="9"/>
        <w:rPr>
          <w:rFonts w:hAnsi="宋体"/>
          <w:sz w:val="24"/>
        </w:rPr>
      </w:pPr>
    </w:p>
    <w:p w:rsidR="00B05EBC" w:rsidRDefault="008F1806">
      <w:pPr>
        <w:pStyle w:val="3"/>
        <w:snapToGrid w:val="0"/>
        <w:spacing w:line="380" w:lineRule="exact"/>
        <w:ind w:firstLineChars="1700" w:firstLine="4080"/>
        <w:outlineLvl w:val="9"/>
        <w:rPr>
          <w:rFonts w:hAnsi="宋体"/>
          <w:sz w:val="24"/>
        </w:rPr>
      </w:pPr>
      <w:r>
        <w:rPr>
          <w:rFonts w:hAnsi="宋体" w:hint="eastAsia"/>
          <w:sz w:val="24"/>
        </w:rPr>
        <w:t>接受授权方</w:t>
      </w:r>
    </w:p>
    <w:p w:rsidR="00B05EBC" w:rsidRDefault="00B05EBC">
      <w:pPr>
        <w:pStyle w:val="3"/>
        <w:snapToGrid w:val="0"/>
        <w:spacing w:line="380" w:lineRule="exact"/>
        <w:outlineLvl w:val="9"/>
        <w:rPr>
          <w:rFonts w:hAnsi="宋体"/>
          <w:sz w:val="24"/>
        </w:rPr>
      </w:pPr>
    </w:p>
    <w:p w:rsidR="00B05EBC" w:rsidRDefault="008F1806">
      <w:pPr>
        <w:snapToGrid w:val="0"/>
        <w:spacing w:line="380" w:lineRule="exact"/>
        <w:ind w:firstLineChars="1700" w:firstLine="4080"/>
        <w:rPr>
          <w:rFonts w:ascii="宋体" w:hAnsi="宋体"/>
          <w:sz w:val="24"/>
        </w:rPr>
      </w:pPr>
      <w:r>
        <w:rPr>
          <w:rFonts w:ascii="宋体" w:hAnsi="宋体" w:hint="eastAsia"/>
          <w:sz w:val="24"/>
        </w:rPr>
        <w:t>报价人授权代表签字：</w:t>
      </w:r>
    </w:p>
    <w:p w:rsidR="00B05EBC" w:rsidRDefault="00B05EBC">
      <w:pPr>
        <w:snapToGrid w:val="0"/>
        <w:spacing w:line="380" w:lineRule="exact"/>
        <w:rPr>
          <w:rFonts w:ascii="宋体" w:hAnsi="宋体"/>
          <w:sz w:val="24"/>
        </w:rPr>
      </w:pPr>
    </w:p>
    <w:p w:rsidR="00B05EBC" w:rsidRDefault="008F1806">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B05EBC" w:rsidRDefault="00B05EBC">
      <w:pPr>
        <w:pStyle w:val="3"/>
      </w:pPr>
    </w:p>
    <w:p w:rsidR="00B05EBC" w:rsidRDefault="00B05EBC">
      <w:pPr>
        <w:pStyle w:val="3"/>
      </w:pPr>
    </w:p>
    <w:p w:rsidR="00B05EBC" w:rsidRDefault="008F1806">
      <w:pPr>
        <w:pStyle w:val="3"/>
        <w:rPr>
          <w:sz w:val="36"/>
        </w:rPr>
      </w:pPr>
      <w:r>
        <w:rPr>
          <w:rFonts w:hint="eastAsia"/>
        </w:rPr>
        <w:br w:type="page"/>
      </w:r>
      <w:r>
        <w:rPr>
          <w:rFonts w:hint="eastAsia"/>
          <w:sz w:val="21"/>
        </w:rPr>
        <w:lastRenderedPageBreak/>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B05EBC" w:rsidRDefault="00B05EBC"/>
    <w:p w:rsidR="00B05EBC" w:rsidRDefault="008F1806">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w:t>
      </w:r>
      <w:r>
        <w:rPr>
          <w:rFonts w:ascii="宋体" w:hAnsi="宋体" w:hint="eastAsia"/>
          <w:sz w:val="24"/>
          <w:u w:val="single"/>
        </w:rPr>
        <w:t>南安</w:t>
      </w:r>
      <w:r>
        <w:rPr>
          <w:rFonts w:ascii="宋体" w:hAnsi="宋体" w:hint="eastAsia"/>
          <w:sz w:val="24"/>
          <w:u w:val="single"/>
        </w:rPr>
        <w:t>分公司</w:t>
      </w:r>
    </w:p>
    <w:p w:rsidR="00B05EBC" w:rsidRDefault="00B05EBC">
      <w:pPr>
        <w:spacing w:line="380" w:lineRule="exact"/>
        <w:rPr>
          <w:rFonts w:ascii="宋体" w:hAnsi="宋体"/>
          <w:sz w:val="24"/>
        </w:rPr>
      </w:pPr>
    </w:p>
    <w:p w:rsidR="00B05EBC" w:rsidRDefault="008F1806">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B05EBC" w:rsidRDefault="008F1806">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B05EBC" w:rsidRDefault="00B05EBC">
      <w:pPr>
        <w:spacing w:line="380" w:lineRule="exact"/>
        <w:rPr>
          <w:rFonts w:ascii="宋体" w:hAnsi="宋体"/>
          <w:sz w:val="24"/>
        </w:rPr>
      </w:pPr>
    </w:p>
    <w:p w:rsidR="00B05EBC" w:rsidRDefault="008F1806">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B05EBC" w:rsidRDefault="00B05EBC">
      <w:pPr>
        <w:spacing w:line="380" w:lineRule="exact"/>
        <w:rPr>
          <w:rFonts w:ascii="宋体" w:hAnsi="宋体"/>
          <w:sz w:val="24"/>
        </w:rPr>
      </w:pPr>
    </w:p>
    <w:p w:rsidR="00B05EBC" w:rsidRDefault="00B05EBC">
      <w:pPr>
        <w:spacing w:line="380" w:lineRule="exact"/>
        <w:rPr>
          <w:rFonts w:ascii="宋体" w:hAnsi="宋体"/>
          <w:sz w:val="24"/>
        </w:rPr>
      </w:pPr>
    </w:p>
    <w:p w:rsidR="00B05EBC" w:rsidRDefault="00B05EBC">
      <w:pPr>
        <w:spacing w:line="380" w:lineRule="exact"/>
        <w:rPr>
          <w:rFonts w:ascii="宋体" w:hAnsi="宋体"/>
          <w:sz w:val="24"/>
        </w:rPr>
      </w:pPr>
    </w:p>
    <w:p w:rsidR="00B05EBC" w:rsidRDefault="00B05EBC">
      <w:pPr>
        <w:spacing w:line="380" w:lineRule="exact"/>
        <w:rPr>
          <w:rFonts w:ascii="宋体" w:hAnsi="宋体"/>
          <w:sz w:val="24"/>
        </w:rPr>
      </w:pPr>
    </w:p>
    <w:p w:rsidR="00B05EBC" w:rsidRDefault="00B05EBC">
      <w:pPr>
        <w:spacing w:line="380" w:lineRule="exact"/>
        <w:rPr>
          <w:rFonts w:ascii="宋体" w:hAnsi="宋体"/>
          <w:sz w:val="24"/>
        </w:rPr>
      </w:pPr>
    </w:p>
    <w:p w:rsidR="00B05EBC" w:rsidRDefault="00B05EBC">
      <w:pPr>
        <w:spacing w:line="380" w:lineRule="exact"/>
        <w:rPr>
          <w:rFonts w:ascii="宋体" w:hAnsi="宋体"/>
          <w:sz w:val="24"/>
        </w:rPr>
      </w:pPr>
    </w:p>
    <w:p w:rsidR="00B05EBC" w:rsidRDefault="00B05EBC">
      <w:pPr>
        <w:spacing w:line="380" w:lineRule="exact"/>
        <w:rPr>
          <w:rFonts w:ascii="宋体" w:hAnsi="宋体"/>
          <w:sz w:val="24"/>
        </w:rPr>
      </w:pPr>
    </w:p>
    <w:p w:rsidR="00B05EBC" w:rsidRDefault="008F1806">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人（单位全称并加盖公章）：</w:t>
      </w:r>
    </w:p>
    <w:p w:rsidR="00B05EBC" w:rsidRDefault="008F1806">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B05EBC" w:rsidRDefault="008F1806">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B05EBC" w:rsidRDefault="00B05EBC">
      <w:pPr>
        <w:spacing w:line="380" w:lineRule="exact"/>
        <w:rPr>
          <w:sz w:val="24"/>
          <w:u w:val="single"/>
        </w:rPr>
      </w:pPr>
    </w:p>
    <w:p w:rsidR="00B05EBC" w:rsidRDefault="00B05EBC">
      <w:pPr>
        <w:spacing w:line="380" w:lineRule="exact"/>
        <w:rPr>
          <w:sz w:val="24"/>
          <w:u w:val="single"/>
        </w:rPr>
      </w:pPr>
    </w:p>
    <w:p w:rsidR="00B05EBC" w:rsidRDefault="008F1806">
      <w:pPr>
        <w:pStyle w:val="a6"/>
        <w:snapToGrid w:val="0"/>
        <w:spacing w:line="440" w:lineRule="exact"/>
        <w:jc w:val="left"/>
        <w:rPr>
          <w:sz w:val="36"/>
        </w:rPr>
      </w:pPr>
      <w:r>
        <w:rPr>
          <w:rFonts w:hint="eastAsia"/>
          <w:sz w:val="24"/>
          <w:u w:val="single"/>
        </w:rPr>
        <w:br w:type="page"/>
      </w:r>
      <w:r>
        <w:rPr>
          <w:rFonts w:hint="eastAsia"/>
        </w:rPr>
        <w:lastRenderedPageBreak/>
        <w:t>附件</w:t>
      </w:r>
      <w:r>
        <w:rPr>
          <w:rFonts w:hint="eastAsia"/>
        </w:rPr>
        <w:t xml:space="preserve">4-5                    </w:t>
      </w:r>
      <w:r>
        <w:rPr>
          <w:rFonts w:hint="eastAsia"/>
          <w:b/>
          <w:sz w:val="32"/>
        </w:rPr>
        <w:t>其它资格证明文件</w:t>
      </w:r>
    </w:p>
    <w:p w:rsidR="00B05EBC" w:rsidRDefault="00B05EBC">
      <w:pPr>
        <w:spacing w:line="420" w:lineRule="exact"/>
        <w:ind w:firstLine="480"/>
        <w:rPr>
          <w:rFonts w:ascii="宋体" w:hAnsi="宋体"/>
          <w:sz w:val="24"/>
        </w:rPr>
      </w:pPr>
    </w:p>
    <w:p w:rsidR="00B05EBC" w:rsidRDefault="008F1806">
      <w:pPr>
        <w:numPr>
          <w:ilvl w:val="0"/>
          <w:numId w:val="7"/>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B05EBC" w:rsidRDefault="008F1806">
      <w:pPr>
        <w:pStyle w:val="3"/>
      </w:pPr>
      <w:r>
        <w:t xml:space="preserve"> </w:t>
      </w:r>
    </w:p>
    <w:p w:rsidR="00B05EBC" w:rsidRDefault="00B05EBC"/>
    <w:p w:rsidR="00B05EBC" w:rsidRDefault="00B05EBC">
      <w:pPr>
        <w:widowControl/>
        <w:jc w:val="left"/>
      </w:pPr>
    </w:p>
    <w:p w:rsidR="00B05EBC" w:rsidRDefault="00B05EBC"/>
    <w:sectPr w:rsidR="00B05EBC" w:rsidSect="00B05E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1806" w:rsidRDefault="008F1806" w:rsidP="00B05EBC">
      <w:r>
        <w:separator/>
      </w:r>
    </w:p>
  </w:endnote>
  <w:endnote w:type="continuationSeparator" w:id="0">
    <w:p w:rsidR="008F1806" w:rsidRDefault="008F1806" w:rsidP="00B05E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KaiTi_GB2312">
    <w:altName w:val="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B05EBC" w:rsidRDefault="008F1806">
            <w:pPr>
              <w:pStyle w:val="a8"/>
              <w:jc w:val="center"/>
            </w:pPr>
            <w:r>
              <w:rPr>
                <w:lang w:val="zh-CN"/>
              </w:rPr>
              <w:t xml:space="preserve"> </w:t>
            </w:r>
            <w:r w:rsidR="00B05EBC">
              <w:rPr>
                <w:b/>
                <w:sz w:val="24"/>
                <w:szCs w:val="24"/>
              </w:rPr>
              <w:fldChar w:fldCharType="begin"/>
            </w:r>
            <w:r>
              <w:rPr>
                <w:b/>
              </w:rPr>
              <w:instrText>PAGE</w:instrText>
            </w:r>
            <w:r w:rsidR="00B05EBC">
              <w:rPr>
                <w:b/>
                <w:sz w:val="24"/>
                <w:szCs w:val="24"/>
              </w:rPr>
              <w:fldChar w:fldCharType="separate"/>
            </w:r>
            <w:r w:rsidR="00FF4BEC">
              <w:rPr>
                <w:b/>
                <w:noProof/>
              </w:rPr>
              <w:t>5</w:t>
            </w:r>
            <w:r w:rsidR="00B05EBC">
              <w:rPr>
                <w:b/>
                <w:sz w:val="24"/>
                <w:szCs w:val="24"/>
              </w:rPr>
              <w:fldChar w:fldCharType="end"/>
            </w:r>
            <w:r>
              <w:rPr>
                <w:lang w:val="zh-CN"/>
              </w:rPr>
              <w:t xml:space="preserve"> / </w:t>
            </w:r>
            <w:r w:rsidR="00B05EBC">
              <w:rPr>
                <w:b/>
                <w:sz w:val="24"/>
                <w:szCs w:val="24"/>
              </w:rPr>
              <w:fldChar w:fldCharType="begin"/>
            </w:r>
            <w:r>
              <w:rPr>
                <w:b/>
              </w:rPr>
              <w:instrText>NUMPAGES</w:instrText>
            </w:r>
            <w:r w:rsidR="00B05EBC">
              <w:rPr>
                <w:b/>
                <w:sz w:val="24"/>
                <w:szCs w:val="24"/>
              </w:rPr>
              <w:fldChar w:fldCharType="separate"/>
            </w:r>
            <w:r w:rsidR="00FF4BEC">
              <w:rPr>
                <w:b/>
                <w:noProof/>
              </w:rPr>
              <w:t>31</w:t>
            </w:r>
            <w:r w:rsidR="00B05EBC">
              <w:rPr>
                <w:b/>
                <w:sz w:val="24"/>
                <w:szCs w:val="24"/>
              </w:rPr>
              <w:fldChar w:fldCharType="end"/>
            </w:r>
          </w:p>
        </w:sdtContent>
      </w:sdt>
    </w:sdtContent>
  </w:sdt>
  <w:p w:rsidR="00B05EBC" w:rsidRDefault="00B05EB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1806" w:rsidRDefault="008F1806" w:rsidP="00B05EBC">
      <w:r>
        <w:separator/>
      </w:r>
    </w:p>
  </w:footnote>
  <w:footnote w:type="continuationSeparator" w:id="0">
    <w:p w:rsidR="008F1806" w:rsidRDefault="008F1806" w:rsidP="00B05E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56A0ED0"/>
    <w:multiLevelType w:val="singleLevel"/>
    <w:tmpl w:val="856A0ED0"/>
    <w:lvl w:ilvl="0">
      <w:start w:val="1"/>
      <w:numFmt w:val="decimal"/>
      <w:suff w:val="nothing"/>
      <w:lvlText w:val="%1、"/>
      <w:lvlJc w:val="left"/>
    </w:lvl>
  </w:abstractNum>
  <w:abstractNum w:abstractNumId="1">
    <w:nsid w:val="B25A4FFF"/>
    <w:multiLevelType w:val="singleLevel"/>
    <w:tmpl w:val="B25A4FFF"/>
    <w:lvl w:ilvl="0">
      <w:start w:val="1"/>
      <w:numFmt w:val="chineseCounting"/>
      <w:suff w:val="nothing"/>
      <w:lvlText w:val="%1、"/>
      <w:lvlJc w:val="left"/>
      <w:rPr>
        <w:rFonts w:hint="eastAsia"/>
      </w:rPr>
    </w:lvl>
  </w:abstractNum>
  <w:abstractNum w:abstractNumId="2">
    <w:nsid w:val="E23E9223"/>
    <w:multiLevelType w:val="singleLevel"/>
    <w:tmpl w:val="E23E9223"/>
    <w:lvl w:ilvl="0">
      <w:start w:val="2"/>
      <w:numFmt w:val="chineseCounting"/>
      <w:suff w:val="nothing"/>
      <w:lvlText w:val="%1、"/>
      <w:lvlJc w:val="left"/>
      <w:rPr>
        <w:rFonts w:hint="eastAsia"/>
      </w:rPr>
    </w:lvl>
  </w:abstractNum>
  <w:abstractNum w:abstractNumId="3">
    <w:nsid w:val="FA077E69"/>
    <w:multiLevelType w:val="singleLevel"/>
    <w:tmpl w:val="FA077E69"/>
    <w:lvl w:ilvl="0">
      <w:start w:val="1"/>
      <w:numFmt w:val="decimal"/>
      <w:suff w:val="nothing"/>
      <w:lvlText w:val="%1、"/>
      <w:lvlJc w:val="left"/>
    </w:lvl>
  </w:abstractNum>
  <w:abstractNum w:abstractNumId="4">
    <w:nsid w:val="152A1C7B"/>
    <w:multiLevelType w:val="singleLevel"/>
    <w:tmpl w:val="152A1C7B"/>
    <w:lvl w:ilvl="0">
      <w:start w:val="1"/>
      <w:numFmt w:val="chineseCounting"/>
      <w:suff w:val="nothing"/>
      <w:lvlText w:val="（%1）"/>
      <w:lvlJc w:val="left"/>
      <w:pPr>
        <w:ind w:left="0" w:firstLine="420"/>
      </w:pPr>
    </w:lvl>
  </w:abstractNum>
  <w:abstractNum w:abstractNumId="5">
    <w:nsid w:val="47550E70"/>
    <w:multiLevelType w:val="singleLevel"/>
    <w:tmpl w:val="47550E70"/>
    <w:lvl w:ilvl="0">
      <w:start w:val="1"/>
      <w:numFmt w:val="decimal"/>
      <w:suff w:val="nothing"/>
      <w:lvlText w:val="%1、"/>
      <w:lvlJc w:val="left"/>
    </w:lvl>
  </w:abstractNum>
  <w:abstractNum w:abstractNumId="6">
    <w:nsid w:val="4D17B23E"/>
    <w:multiLevelType w:val="singleLevel"/>
    <w:tmpl w:val="4D17B23E"/>
    <w:lvl w:ilvl="0">
      <w:start w:val="1"/>
      <w:numFmt w:val="decimal"/>
      <w:suff w:val="nothing"/>
      <w:lvlText w:val="（%1）"/>
      <w:lvlJc w:val="left"/>
    </w:lvl>
  </w:abstractNum>
  <w:num w:numId="1">
    <w:abstractNumId w:val="6"/>
  </w:num>
  <w:num w:numId="2">
    <w:abstractNumId w:val="1"/>
  </w:num>
  <w:num w:numId="3">
    <w:abstractNumId w:val="0"/>
  </w:num>
  <w:num w:numId="4">
    <w:abstractNumId w:val="3"/>
  </w:num>
  <w:num w:numId="5">
    <w:abstractNumId w:val="2"/>
  </w:num>
  <w:num w:numId="6">
    <w:abstractNumId w:val="5"/>
  </w:num>
  <w:num w:numId="7">
    <w:abstractNumId w:val="4"/>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特仑苏">
    <w15:presenceInfo w15:providerId="WPS Office" w15:userId="423403397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10DDF"/>
    <w:rsid w:val="00011530"/>
    <w:rsid w:val="00012C96"/>
    <w:rsid w:val="00094C77"/>
    <w:rsid w:val="000D37D6"/>
    <w:rsid w:val="000F532D"/>
    <w:rsid w:val="000F749C"/>
    <w:rsid w:val="00114300"/>
    <w:rsid w:val="0011599F"/>
    <w:rsid w:val="002B4E5D"/>
    <w:rsid w:val="002C066D"/>
    <w:rsid w:val="002C3A9B"/>
    <w:rsid w:val="00310DDF"/>
    <w:rsid w:val="0035713B"/>
    <w:rsid w:val="00385B8B"/>
    <w:rsid w:val="00467D40"/>
    <w:rsid w:val="00486832"/>
    <w:rsid w:val="00527A06"/>
    <w:rsid w:val="005A472D"/>
    <w:rsid w:val="005D1759"/>
    <w:rsid w:val="006C7FDF"/>
    <w:rsid w:val="00700023"/>
    <w:rsid w:val="00717A48"/>
    <w:rsid w:val="007838BF"/>
    <w:rsid w:val="00802859"/>
    <w:rsid w:val="008F1806"/>
    <w:rsid w:val="00925589"/>
    <w:rsid w:val="009765C1"/>
    <w:rsid w:val="009A57D5"/>
    <w:rsid w:val="009E1761"/>
    <w:rsid w:val="009F67F3"/>
    <w:rsid w:val="00A106F8"/>
    <w:rsid w:val="00A13533"/>
    <w:rsid w:val="00A14B7E"/>
    <w:rsid w:val="00A37C54"/>
    <w:rsid w:val="00A556D2"/>
    <w:rsid w:val="00B05A9E"/>
    <w:rsid w:val="00B05EBC"/>
    <w:rsid w:val="00B1383A"/>
    <w:rsid w:val="00B6555C"/>
    <w:rsid w:val="00BA5C06"/>
    <w:rsid w:val="00C17077"/>
    <w:rsid w:val="00CC0CD5"/>
    <w:rsid w:val="00CD611C"/>
    <w:rsid w:val="00D071C7"/>
    <w:rsid w:val="00D70488"/>
    <w:rsid w:val="00DC004D"/>
    <w:rsid w:val="00DC51D6"/>
    <w:rsid w:val="00DF4DFE"/>
    <w:rsid w:val="00E151BC"/>
    <w:rsid w:val="00E215A7"/>
    <w:rsid w:val="00E46607"/>
    <w:rsid w:val="00F3751B"/>
    <w:rsid w:val="00F60DBD"/>
    <w:rsid w:val="00F94C90"/>
    <w:rsid w:val="00FA6A59"/>
    <w:rsid w:val="00FB2831"/>
    <w:rsid w:val="00FB4692"/>
    <w:rsid w:val="00FF4BEC"/>
    <w:rsid w:val="041A3120"/>
    <w:rsid w:val="04D36BBB"/>
    <w:rsid w:val="0A33554D"/>
    <w:rsid w:val="130757FD"/>
    <w:rsid w:val="14A91A4B"/>
    <w:rsid w:val="16CD110C"/>
    <w:rsid w:val="320D3FCB"/>
    <w:rsid w:val="326B7F51"/>
    <w:rsid w:val="346F0E3C"/>
    <w:rsid w:val="3812367A"/>
    <w:rsid w:val="3EF939B2"/>
    <w:rsid w:val="42916E0B"/>
    <w:rsid w:val="4ED84201"/>
    <w:rsid w:val="612F5697"/>
    <w:rsid w:val="691B5935"/>
    <w:rsid w:val="6993070B"/>
    <w:rsid w:val="6FCE09F1"/>
    <w:rsid w:val="789023EC"/>
    <w:rsid w:val="7ABB17A2"/>
    <w:rsid w:val="7C1928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EBC"/>
    <w:pPr>
      <w:widowControl w:val="0"/>
      <w:jc w:val="both"/>
    </w:pPr>
    <w:rPr>
      <w:kern w:val="2"/>
      <w:sz w:val="21"/>
      <w:szCs w:val="24"/>
    </w:rPr>
  </w:style>
  <w:style w:type="paragraph" w:styleId="1">
    <w:name w:val="heading 1"/>
    <w:basedOn w:val="a"/>
    <w:next w:val="a"/>
    <w:link w:val="1Char"/>
    <w:uiPriority w:val="9"/>
    <w:qFormat/>
    <w:rsid w:val="00B05EBC"/>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B05EBC"/>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B05EBC"/>
    <w:pPr>
      <w:ind w:firstLine="420"/>
    </w:pPr>
    <w:rPr>
      <w:rFonts w:ascii="Calibri" w:eastAsiaTheme="minorEastAsia" w:hAnsi="Calibri" w:cs="Calibri"/>
      <w:szCs w:val="22"/>
    </w:rPr>
  </w:style>
  <w:style w:type="paragraph" w:styleId="a4">
    <w:name w:val="annotation text"/>
    <w:basedOn w:val="a"/>
    <w:link w:val="Char0"/>
    <w:semiHidden/>
    <w:unhideWhenUsed/>
    <w:qFormat/>
    <w:rsid w:val="00B05EBC"/>
    <w:pPr>
      <w:jc w:val="left"/>
    </w:pPr>
  </w:style>
  <w:style w:type="paragraph" w:styleId="a5">
    <w:name w:val="Body Text"/>
    <w:basedOn w:val="a"/>
    <w:link w:val="Char1"/>
    <w:unhideWhenUsed/>
    <w:qFormat/>
    <w:rsid w:val="00B05EBC"/>
    <w:pPr>
      <w:spacing w:after="120"/>
    </w:pPr>
    <w:rPr>
      <w:szCs w:val="20"/>
    </w:rPr>
  </w:style>
  <w:style w:type="paragraph" w:styleId="a6">
    <w:name w:val="Plain Text"/>
    <w:basedOn w:val="a"/>
    <w:link w:val="Char2"/>
    <w:unhideWhenUsed/>
    <w:qFormat/>
    <w:rsid w:val="00B05EBC"/>
    <w:rPr>
      <w:rFonts w:ascii="宋体" w:hAnsi="Courier New"/>
      <w:szCs w:val="20"/>
    </w:rPr>
  </w:style>
  <w:style w:type="paragraph" w:styleId="a7">
    <w:name w:val="Balloon Text"/>
    <w:basedOn w:val="a"/>
    <w:link w:val="Char3"/>
    <w:uiPriority w:val="99"/>
    <w:semiHidden/>
    <w:unhideWhenUsed/>
    <w:qFormat/>
    <w:rsid w:val="00B05EBC"/>
    <w:rPr>
      <w:sz w:val="18"/>
      <w:szCs w:val="18"/>
    </w:rPr>
  </w:style>
  <w:style w:type="paragraph" w:styleId="a8">
    <w:name w:val="footer"/>
    <w:basedOn w:val="a"/>
    <w:link w:val="Char4"/>
    <w:uiPriority w:val="99"/>
    <w:unhideWhenUsed/>
    <w:qFormat/>
    <w:rsid w:val="00B05EBC"/>
    <w:pPr>
      <w:tabs>
        <w:tab w:val="center" w:pos="4153"/>
        <w:tab w:val="right" w:pos="8306"/>
      </w:tabs>
      <w:snapToGrid w:val="0"/>
      <w:jc w:val="left"/>
    </w:pPr>
    <w:rPr>
      <w:sz w:val="18"/>
      <w:szCs w:val="18"/>
    </w:rPr>
  </w:style>
  <w:style w:type="paragraph" w:styleId="a9">
    <w:name w:val="header"/>
    <w:basedOn w:val="a"/>
    <w:link w:val="Char5"/>
    <w:unhideWhenUsed/>
    <w:qFormat/>
    <w:rsid w:val="00B05EBC"/>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B05EBC"/>
    <w:rPr>
      <w:sz w:val="24"/>
    </w:rPr>
  </w:style>
  <w:style w:type="paragraph" w:styleId="ab">
    <w:name w:val="annotation subject"/>
    <w:basedOn w:val="a4"/>
    <w:next w:val="a4"/>
    <w:link w:val="Char6"/>
    <w:uiPriority w:val="99"/>
    <w:semiHidden/>
    <w:unhideWhenUsed/>
    <w:qFormat/>
    <w:rsid w:val="00B05EBC"/>
    <w:rPr>
      <w:b/>
      <w:bCs/>
    </w:rPr>
  </w:style>
  <w:style w:type="character" w:styleId="ac">
    <w:name w:val="Strong"/>
    <w:basedOn w:val="a0"/>
    <w:uiPriority w:val="22"/>
    <w:qFormat/>
    <w:rsid w:val="00B05EBC"/>
    <w:rPr>
      <w:b/>
      <w:bCs/>
    </w:rPr>
  </w:style>
  <w:style w:type="character" w:styleId="ad">
    <w:name w:val="annotation reference"/>
    <w:basedOn w:val="a0"/>
    <w:uiPriority w:val="99"/>
    <w:semiHidden/>
    <w:unhideWhenUsed/>
    <w:qFormat/>
    <w:rsid w:val="00B05EBC"/>
    <w:rPr>
      <w:sz w:val="21"/>
      <w:szCs w:val="21"/>
    </w:rPr>
  </w:style>
  <w:style w:type="character" w:customStyle="1" w:styleId="Char5">
    <w:name w:val="页眉 Char"/>
    <w:basedOn w:val="a0"/>
    <w:link w:val="a9"/>
    <w:qFormat/>
    <w:rsid w:val="00B05EBC"/>
    <w:rPr>
      <w:sz w:val="18"/>
      <w:szCs w:val="18"/>
    </w:rPr>
  </w:style>
  <w:style w:type="character" w:customStyle="1" w:styleId="Char4">
    <w:name w:val="页脚 Char"/>
    <w:basedOn w:val="a0"/>
    <w:link w:val="a8"/>
    <w:uiPriority w:val="99"/>
    <w:qFormat/>
    <w:rsid w:val="00B05EBC"/>
    <w:rPr>
      <w:sz w:val="18"/>
      <w:szCs w:val="18"/>
    </w:rPr>
  </w:style>
  <w:style w:type="character" w:customStyle="1" w:styleId="1Char">
    <w:name w:val="标题 1 Char"/>
    <w:basedOn w:val="a0"/>
    <w:link w:val="1"/>
    <w:uiPriority w:val="9"/>
    <w:qFormat/>
    <w:rsid w:val="00B05EBC"/>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B05EBC"/>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B05EBC"/>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B05EBC"/>
    <w:rPr>
      <w:b/>
      <w:bCs/>
    </w:rPr>
  </w:style>
  <w:style w:type="character" w:customStyle="1" w:styleId="Char1">
    <w:name w:val="正文文本 Char"/>
    <w:basedOn w:val="a0"/>
    <w:link w:val="a5"/>
    <w:qFormat/>
    <w:rsid w:val="00B05EBC"/>
    <w:rPr>
      <w:rFonts w:ascii="Times New Roman" w:eastAsia="宋体" w:hAnsi="Times New Roman" w:cs="Times New Roman"/>
      <w:szCs w:val="20"/>
    </w:rPr>
  </w:style>
  <w:style w:type="character" w:customStyle="1" w:styleId="Char2">
    <w:name w:val="纯文本 Char"/>
    <w:basedOn w:val="a0"/>
    <w:link w:val="a6"/>
    <w:qFormat/>
    <w:rsid w:val="00B05EBC"/>
    <w:rPr>
      <w:rFonts w:ascii="宋体" w:eastAsia="宋体" w:hAnsi="Courier New" w:cs="Times New Roman"/>
      <w:szCs w:val="20"/>
    </w:rPr>
  </w:style>
  <w:style w:type="character" w:customStyle="1" w:styleId="Char3">
    <w:name w:val="批注框文本 Char"/>
    <w:basedOn w:val="a0"/>
    <w:link w:val="a7"/>
    <w:uiPriority w:val="99"/>
    <w:semiHidden/>
    <w:qFormat/>
    <w:rsid w:val="00B05EBC"/>
    <w:rPr>
      <w:rFonts w:ascii="Times New Roman" w:eastAsia="宋体" w:hAnsi="Times New Roman" w:cs="Times New Roman"/>
      <w:sz w:val="18"/>
      <w:szCs w:val="18"/>
    </w:rPr>
  </w:style>
  <w:style w:type="character" w:customStyle="1" w:styleId="Char">
    <w:name w:val="正文缩进 Char"/>
    <w:link w:val="a3"/>
    <w:qFormat/>
    <w:locked/>
    <w:rsid w:val="00B05EBC"/>
    <w:rPr>
      <w:rFonts w:ascii="Calibri" w:hAnsi="Calibri" w:cs="Calibri"/>
    </w:rPr>
  </w:style>
  <w:style w:type="paragraph" w:customStyle="1" w:styleId="3">
    <w:name w:val="样式3"/>
    <w:basedOn w:val="a6"/>
    <w:qFormat/>
    <w:rsid w:val="00B05EBC"/>
    <w:pPr>
      <w:spacing w:line="0" w:lineRule="atLeast"/>
      <w:outlineLvl w:val="0"/>
    </w:pPr>
    <w:rPr>
      <w:sz w:val="28"/>
    </w:rPr>
  </w:style>
  <w:style w:type="paragraph" w:customStyle="1" w:styleId="0">
    <w:name w:val="正文0"/>
    <w:basedOn w:val="a"/>
    <w:qFormat/>
    <w:rsid w:val="00B05EBC"/>
    <w:pPr>
      <w:autoSpaceDE w:val="0"/>
      <w:autoSpaceDN w:val="0"/>
      <w:adjustRightInd w:val="0"/>
      <w:spacing w:before="240" w:after="60" w:line="360" w:lineRule="atLeast"/>
    </w:pPr>
    <w:rPr>
      <w:b/>
      <w:kern w:val="0"/>
      <w:sz w:val="24"/>
      <w:szCs w:val="20"/>
    </w:rPr>
  </w:style>
  <w:style w:type="paragraph" w:customStyle="1" w:styleId="p0">
    <w:name w:val="p0"/>
    <w:basedOn w:val="a"/>
    <w:qFormat/>
    <w:rsid w:val="00B05EBC"/>
    <w:pPr>
      <w:widowControl/>
    </w:pPr>
    <w:rPr>
      <w:kern w:val="0"/>
      <w:szCs w:val="21"/>
    </w:rPr>
  </w:style>
  <w:style w:type="character" w:customStyle="1" w:styleId="Char10">
    <w:name w:val="纯文本 Char1"/>
    <w:basedOn w:val="a0"/>
    <w:uiPriority w:val="99"/>
    <w:semiHidden/>
    <w:qFormat/>
    <w:rsid w:val="00B05EBC"/>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B05EBC"/>
    <w:rPr>
      <w:kern w:val="2"/>
      <w:sz w:val="18"/>
      <w:szCs w:val="18"/>
    </w:rPr>
  </w:style>
  <w:style w:type="character" w:customStyle="1" w:styleId="Char12">
    <w:name w:val="页脚 Char1"/>
    <w:basedOn w:val="a0"/>
    <w:uiPriority w:val="99"/>
    <w:semiHidden/>
    <w:qFormat/>
    <w:rsid w:val="00B05EBC"/>
    <w:rPr>
      <w:kern w:val="2"/>
      <w:sz w:val="18"/>
      <w:szCs w:val="18"/>
    </w:rPr>
  </w:style>
  <w:style w:type="character" w:customStyle="1" w:styleId="Char13">
    <w:name w:val="正文文本 Char1"/>
    <w:basedOn w:val="a0"/>
    <w:uiPriority w:val="99"/>
    <w:semiHidden/>
    <w:qFormat/>
    <w:rsid w:val="00B05EBC"/>
    <w:rPr>
      <w:kern w:val="2"/>
      <w:sz w:val="21"/>
      <w:szCs w:val="24"/>
    </w:rPr>
  </w:style>
  <w:style w:type="character" w:customStyle="1" w:styleId="Char14">
    <w:name w:val="批注文字 Char1"/>
    <w:semiHidden/>
    <w:qFormat/>
    <w:locked/>
    <w:rsid w:val="00B05EBC"/>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31</Pages>
  <Words>2047</Words>
  <Characters>11672</Characters>
  <Application>Microsoft Office Word</Application>
  <DocSecurity>0</DocSecurity>
  <Lines>97</Lines>
  <Paragraphs>27</Paragraphs>
  <ScaleCrop>false</ScaleCrop>
  <Company>China</Company>
  <LinksUpToDate>false</LinksUpToDate>
  <CharactersWithSpaces>13692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38</cp:revision>
  <dcterms:created xsi:type="dcterms:W3CDTF">2021-04-01T01:20:00Z</dcterms:created>
  <dcterms:modified xsi:type="dcterms:W3CDTF">2022-03-18T07:56:00Z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AFD6BCBDA34F407A86AEC7B069D55E82</vt:lpwstr>
  </property>
</Properties>
</file>