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1D8" w:rsidRDefault="00E13196">
      <w:pPr>
        <w:pStyle w:val="a6"/>
        <w:spacing w:line="0" w:lineRule="atLeast"/>
        <w:jc w:val="center"/>
        <w:outlineLvl w:val="0"/>
        <w:rPr>
          <w:b/>
          <w:spacing w:val="16"/>
          <w:sz w:val="72"/>
        </w:rPr>
      </w:pPr>
      <w:r>
        <w:rPr>
          <w:rFonts w:ascii="Times New Roman" w:hAnsi="Times New Roman" w:hint="eastAsia"/>
          <w:b/>
          <w:sz w:val="72"/>
        </w:rPr>
        <w:t>比选文件</w:t>
      </w:r>
    </w:p>
    <w:p w:rsidR="00F261D8" w:rsidRDefault="00F261D8">
      <w:pPr>
        <w:pStyle w:val="a6"/>
        <w:spacing w:line="0" w:lineRule="atLeast"/>
        <w:jc w:val="center"/>
        <w:outlineLvl w:val="0"/>
        <w:rPr>
          <w:rFonts w:hAnsi="宋体"/>
        </w:rPr>
      </w:pPr>
    </w:p>
    <w:p w:rsidR="00F261D8" w:rsidRDefault="00F261D8">
      <w:pPr>
        <w:pStyle w:val="a6"/>
        <w:spacing w:line="0" w:lineRule="atLeast"/>
        <w:jc w:val="center"/>
        <w:rPr>
          <w:rFonts w:ascii="KaiTi_GB2312" w:eastAsia="KaiTi_GB2312"/>
          <w:sz w:val="36"/>
        </w:rPr>
      </w:pPr>
    </w:p>
    <w:p w:rsidR="00F261D8" w:rsidRDefault="00F261D8">
      <w:pPr>
        <w:pStyle w:val="a6"/>
        <w:spacing w:line="0" w:lineRule="atLeast"/>
        <w:jc w:val="left"/>
        <w:rPr>
          <w:sz w:val="28"/>
        </w:rPr>
      </w:pPr>
    </w:p>
    <w:p w:rsidR="00F261D8" w:rsidRDefault="00F261D8">
      <w:pPr>
        <w:pStyle w:val="a6"/>
        <w:spacing w:line="0" w:lineRule="atLeast"/>
        <w:jc w:val="left"/>
        <w:rPr>
          <w:sz w:val="28"/>
        </w:rPr>
      </w:pPr>
    </w:p>
    <w:p w:rsidR="00F261D8" w:rsidRDefault="00F261D8">
      <w:pPr>
        <w:pStyle w:val="a6"/>
        <w:spacing w:line="0" w:lineRule="atLeast"/>
        <w:jc w:val="left"/>
        <w:rPr>
          <w:sz w:val="28"/>
        </w:rPr>
      </w:pPr>
    </w:p>
    <w:p w:rsidR="00F261D8" w:rsidRDefault="00E13196">
      <w:pPr>
        <w:pStyle w:val="a4"/>
        <w:jc w:val="center"/>
        <w:rPr>
          <w:rFonts w:ascii="宋体" w:hAnsi="宋体"/>
          <w:b/>
          <w:bCs/>
          <w:color w:val="FF0000"/>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福建广电网络集团惠安分公司 </w:t>
      </w:r>
    </w:p>
    <w:p w:rsidR="00F261D8" w:rsidRPr="00DB4B62" w:rsidRDefault="00E13196">
      <w:pPr>
        <w:pStyle w:val="a4"/>
        <w:jc w:val="center"/>
        <w:rPr>
          <w:rFonts w:ascii="宋体" w:hAnsi="宋体"/>
          <w:b/>
          <w:bCs/>
          <w:kern w:val="0"/>
          <w:sz w:val="30"/>
          <w:szCs w:val="30"/>
          <w:rPrChange w:id="0" w:author="王明明" w:date="2022-03-17T18:45:00Z">
            <w:rPr>
              <w:rFonts w:ascii="宋体" w:hAnsi="宋体"/>
              <w:b/>
              <w:bCs/>
              <w:color w:val="FF0000"/>
              <w:kern w:val="0"/>
              <w:sz w:val="30"/>
              <w:szCs w:val="30"/>
            </w:rPr>
          </w:rPrChange>
        </w:rPr>
      </w:pPr>
      <w:r w:rsidRPr="00DB4B62">
        <w:rPr>
          <w:rFonts w:ascii="宋体" w:hAnsi="宋体" w:hint="eastAsia"/>
          <w:b/>
          <w:bCs/>
          <w:kern w:val="0"/>
          <w:sz w:val="30"/>
          <w:szCs w:val="30"/>
          <w:rPrChange w:id="1" w:author="王明明" w:date="2022-03-17T18:45:00Z">
            <w:rPr>
              <w:rFonts w:ascii="宋体" w:hAnsi="宋体" w:hint="eastAsia"/>
              <w:b/>
              <w:bCs/>
              <w:color w:val="FF0000"/>
              <w:kern w:val="0"/>
              <w:sz w:val="30"/>
              <w:szCs w:val="30"/>
              <w:u w:val="single"/>
            </w:rPr>
          </w:rPrChange>
        </w:rPr>
        <w:t xml:space="preserve"> 某书店弱电系统工程采购项目</w:t>
      </w:r>
    </w:p>
    <w:p w:rsidR="00F261D8" w:rsidRDefault="00F261D8">
      <w:pPr>
        <w:jc w:val="left"/>
        <w:rPr>
          <w:rFonts w:ascii="宋体" w:hAnsi="宋体"/>
          <w:kern w:val="0"/>
          <w:sz w:val="30"/>
          <w:szCs w:val="30"/>
        </w:rPr>
      </w:pPr>
    </w:p>
    <w:p w:rsidR="00F261D8" w:rsidRDefault="00F261D8">
      <w:pPr>
        <w:pStyle w:val="a6"/>
        <w:spacing w:line="0" w:lineRule="atLeast"/>
        <w:jc w:val="center"/>
        <w:rPr>
          <w:b/>
          <w:sz w:val="28"/>
        </w:rPr>
      </w:pPr>
    </w:p>
    <w:p w:rsidR="00F261D8" w:rsidRDefault="00F261D8">
      <w:pPr>
        <w:pStyle w:val="a6"/>
        <w:spacing w:line="0" w:lineRule="atLeast"/>
        <w:jc w:val="center"/>
        <w:rPr>
          <w:b/>
          <w:sz w:val="28"/>
        </w:rPr>
      </w:pPr>
    </w:p>
    <w:p w:rsidR="00F261D8" w:rsidRDefault="00F261D8">
      <w:pPr>
        <w:pStyle w:val="a6"/>
        <w:spacing w:line="0" w:lineRule="atLeast"/>
        <w:jc w:val="center"/>
        <w:rPr>
          <w:b/>
          <w:sz w:val="28"/>
        </w:rPr>
      </w:pPr>
    </w:p>
    <w:p w:rsidR="00F261D8" w:rsidRDefault="00F261D8">
      <w:pPr>
        <w:pStyle w:val="a6"/>
        <w:spacing w:line="0" w:lineRule="atLeast"/>
        <w:rPr>
          <w:b/>
          <w:sz w:val="28"/>
        </w:rPr>
      </w:pPr>
    </w:p>
    <w:p w:rsidR="00F261D8" w:rsidRDefault="00F261D8">
      <w:pPr>
        <w:pStyle w:val="a6"/>
        <w:spacing w:line="500" w:lineRule="exact"/>
        <w:jc w:val="center"/>
        <w:outlineLvl w:val="0"/>
        <w:rPr>
          <w:rFonts w:hAnsi="宋体"/>
          <w:b/>
          <w:sz w:val="24"/>
        </w:rPr>
      </w:pPr>
    </w:p>
    <w:p w:rsidR="00F261D8" w:rsidRDefault="00F261D8">
      <w:pPr>
        <w:pStyle w:val="a6"/>
        <w:spacing w:line="500" w:lineRule="exact"/>
        <w:jc w:val="center"/>
        <w:outlineLvl w:val="0"/>
        <w:rPr>
          <w:rFonts w:hAnsi="宋体"/>
          <w:b/>
          <w:sz w:val="24"/>
        </w:rPr>
      </w:pPr>
    </w:p>
    <w:p w:rsidR="00F261D8" w:rsidRDefault="00F261D8">
      <w:pPr>
        <w:pStyle w:val="a6"/>
        <w:spacing w:line="500" w:lineRule="exact"/>
        <w:jc w:val="center"/>
        <w:outlineLvl w:val="0"/>
        <w:rPr>
          <w:rFonts w:hAnsi="宋体"/>
          <w:b/>
          <w:sz w:val="24"/>
        </w:rPr>
      </w:pPr>
    </w:p>
    <w:p w:rsidR="00F261D8" w:rsidRDefault="00F261D8">
      <w:pPr>
        <w:pStyle w:val="a6"/>
        <w:spacing w:line="500" w:lineRule="exact"/>
        <w:jc w:val="center"/>
        <w:outlineLvl w:val="0"/>
        <w:rPr>
          <w:rFonts w:hAnsi="宋体"/>
          <w:b/>
          <w:sz w:val="24"/>
        </w:rPr>
      </w:pPr>
    </w:p>
    <w:p w:rsidR="00F261D8" w:rsidRDefault="00E13196">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采购人：福建广电网络集团股份有限公司惠安分公司</w:t>
      </w:r>
    </w:p>
    <w:p w:rsidR="00F261D8" w:rsidRDefault="00E13196">
      <w:pPr>
        <w:pStyle w:val="a6"/>
        <w:spacing w:line="500" w:lineRule="exact"/>
        <w:jc w:val="center"/>
        <w:outlineLvl w:val="0"/>
        <w:rPr>
          <w:rFonts w:hAnsi="宋体"/>
          <w:b/>
          <w:sz w:val="24"/>
        </w:rPr>
      </w:pPr>
      <w:r>
        <w:rPr>
          <w:rFonts w:hAnsi="宋体" w:hint="eastAsia"/>
          <w:b/>
          <w:sz w:val="24"/>
        </w:rPr>
        <w:t>二零二二年</w:t>
      </w:r>
      <w:del w:id="2" w:author="程呈" w:date="2022-03-17T09:14:00Z">
        <w:r w:rsidDel="00E13196">
          <w:rPr>
            <w:rFonts w:hAnsi="宋体" w:hint="eastAsia"/>
            <w:b/>
            <w:sz w:val="24"/>
          </w:rPr>
          <w:delText xml:space="preserve">  </w:delText>
        </w:r>
      </w:del>
      <w:ins w:id="3" w:author="程呈" w:date="2022-03-17T09:14:00Z">
        <w:r>
          <w:rPr>
            <w:rFonts w:hAnsi="宋体" w:hint="eastAsia"/>
            <w:b/>
            <w:sz w:val="24"/>
          </w:rPr>
          <w:t>三</w:t>
        </w:r>
      </w:ins>
      <w:r>
        <w:rPr>
          <w:rFonts w:hAnsi="宋体" w:hint="eastAsia"/>
          <w:b/>
          <w:sz w:val="24"/>
        </w:rPr>
        <w:t>月</w:t>
      </w:r>
    </w:p>
    <w:p w:rsidR="00F261D8" w:rsidRDefault="00E1319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F261D8" w:rsidRDefault="00F261D8">
      <w:pPr>
        <w:pStyle w:val="a3"/>
        <w:snapToGrid w:val="0"/>
        <w:spacing w:line="440" w:lineRule="exact"/>
        <w:ind w:firstLine="0"/>
        <w:rPr>
          <w:rFonts w:ascii="宋体" w:hAnsi="宋体"/>
          <w:sz w:val="28"/>
        </w:rPr>
      </w:pPr>
    </w:p>
    <w:p w:rsidR="00F261D8" w:rsidRDefault="00E13196">
      <w:pPr>
        <w:pStyle w:val="a3"/>
        <w:snapToGrid w:val="0"/>
        <w:spacing w:line="440" w:lineRule="exact"/>
        <w:ind w:firstLine="0"/>
        <w:rPr>
          <w:rFonts w:ascii="宋体" w:hAnsi="宋体"/>
          <w:sz w:val="24"/>
        </w:rPr>
      </w:pPr>
      <w:r>
        <w:rPr>
          <w:rFonts w:ascii="宋体" w:hAnsi="宋体" w:hint="eastAsia"/>
          <w:sz w:val="24"/>
        </w:rPr>
        <w:t>第一部分    比选邀请------------------------------------------</w:t>
      </w:r>
      <w:r>
        <w:rPr>
          <w:rFonts w:ascii="宋体" w:hAnsi="宋体" w:hint="eastAsia"/>
          <w:color w:val="FF0000"/>
          <w:sz w:val="24"/>
        </w:rPr>
        <w:t>(3)</w:t>
      </w:r>
    </w:p>
    <w:p w:rsidR="00F261D8" w:rsidRDefault="00E13196">
      <w:pPr>
        <w:pStyle w:val="a3"/>
        <w:snapToGrid w:val="0"/>
        <w:spacing w:line="440" w:lineRule="exact"/>
        <w:ind w:firstLine="0"/>
        <w:rPr>
          <w:rFonts w:ascii="宋体" w:hAnsi="宋体"/>
          <w:sz w:val="24"/>
        </w:rPr>
      </w:pPr>
      <w:r>
        <w:rPr>
          <w:rFonts w:ascii="宋体" w:hAnsi="宋体" w:hint="eastAsia"/>
          <w:sz w:val="24"/>
        </w:rPr>
        <w:t>第二部分    报价人须知----------------------------------------</w:t>
      </w:r>
      <w:r>
        <w:rPr>
          <w:rFonts w:ascii="宋体" w:hAnsi="宋体" w:hint="eastAsia"/>
          <w:color w:val="FF0000"/>
          <w:sz w:val="24"/>
        </w:rPr>
        <w:t>(5)</w:t>
      </w:r>
    </w:p>
    <w:p w:rsidR="00F261D8" w:rsidRDefault="00E13196">
      <w:pPr>
        <w:pStyle w:val="a3"/>
        <w:snapToGrid w:val="0"/>
        <w:spacing w:line="440" w:lineRule="exact"/>
        <w:ind w:firstLine="0"/>
        <w:rPr>
          <w:rFonts w:ascii="宋体" w:hAnsi="宋体"/>
          <w:sz w:val="24"/>
        </w:rPr>
      </w:pPr>
      <w:r>
        <w:rPr>
          <w:rFonts w:ascii="宋体" w:hAnsi="宋体" w:hint="eastAsia"/>
          <w:sz w:val="24"/>
        </w:rPr>
        <w:t xml:space="preserve">第三部分    比选内容及要求----------------------------------- </w:t>
      </w:r>
      <w:r>
        <w:rPr>
          <w:rFonts w:ascii="宋体" w:hAnsi="宋体" w:hint="eastAsia"/>
          <w:color w:val="FF0000"/>
          <w:sz w:val="24"/>
        </w:rPr>
        <w:t>(12)</w:t>
      </w:r>
    </w:p>
    <w:p w:rsidR="00F261D8" w:rsidRDefault="00E13196">
      <w:pPr>
        <w:pStyle w:val="a3"/>
        <w:snapToGrid w:val="0"/>
        <w:spacing w:line="440" w:lineRule="exact"/>
        <w:ind w:firstLine="0"/>
        <w:rPr>
          <w:rFonts w:ascii="宋体" w:hAnsi="宋体"/>
          <w:sz w:val="24"/>
        </w:rPr>
      </w:pPr>
      <w:r>
        <w:rPr>
          <w:rFonts w:ascii="宋体" w:hAnsi="宋体" w:hint="eastAsia"/>
          <w:sz w:val="24"/>
        </w:rPr>
        <w:t xml:space="preserve">第四部分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(16)</w:t>
      </w:r>
    </w:p>
    <w:p w:rsidR="00F261D8" w:rsidRDefault="00E13196">
      <w:pPr>
        <w:pStyle w:val="a6"/>
        <w:spacing w:line="440" w:lineRule="exact"/>
        <w:outlineLvl w:val="0"/>
        <w:rPr>
          <w:rFonts w:hAnsi="宋体"/>
          <w:sz w:val="24"/>
        </w:rPr>
      </w:pPr>
      <w:r>
        <w:rPr>
          <w:rFonts w:hAnsi="宋体" w:hint="eastAsia"/>
          <w:sz w:val="24"/>
        </w:rPr>
        <w:t>第五部分    附件——报价文件格式------------------------------</w:t>
      </w:r>
      <w:r>
        <w:rPr>
          <w:rFonts w:hAnsi="宋体" w:hint="eastAsia"/>
          <w:color w:val="FF0000"/>
          <w:sz w:val="24"/>
        </w:rPr>
        <w:t>(18)</w:t>
      </w:r>
    </w:p>
    <w:p w:rsidR="00F261D8" w:rsidRDefault="00E13196">
      <w:pPr>
        <w:widowControl/>
        <w:jc w:val="left"/>
      </w:pPr>
      <w:r>
        <w:br w:type="page"/>
      </w:r>
    </w:p>
    <w:p w:rsidR="00F261D8" w:rsidRDefault="00E13196">
      <w:pPr>
        <w:jc w:val="center"/>
        <w:rPr>
          <w:b/>
          <w:bCs/>
          <w:sz w:val="36"/>
        </w:rPr>
      </w:pPr>
      <w:bookmarkStart w:id="4" w:name="_Toc430488841"/>
      <w:bookmarkStart w:id="5" w:name="_Toc415567487"/>
      <w:bookmarkStart w:id="6" w:name="_Toc430490602"/>
      <w:bookmarkStart w:id="7" w:name="_Ref414870478"/>
      <w:bookmarkStart w:id="8" w:name="_Toc430489109"/>
      <w:bookmarkStart w:id="9" w:name="_Toc415565710"/>
      <w:bookmarkStart w:id="10" w:name="_Toc430422402"/>
      <w:bookmarkStart w:id="11" w:name="_Toc430488634"/>
      <w:bookmarkStart w:id="12" w:name="_Toc430492116"/>
      <w:r>
        <w:rPr>
          <w:rFonts w:hint="eastAsia"/>
          <w:b/>
          <w:bCs/>
          <w:sz w:val="36"/>
        </w:rPr>
        <w:lastRenderedPageBreak/>
        <w:t>第一部分比选邀请</w:t>
      </w:r>
      <w:bookmarkEnd w:id="4"/>
      <w:bookmarkEnd w:id="5"/>
      <w:bookmarkEnd w:id="6"/>
      <w:bookmarkEnd w:id="7"/>
      <w:bookmarkEnd w:id="8"/>
      <w:bookmarkEnd w:id="9"/>
      <w:bookmarkEnd w:id="10"/>
      <w:bookmarkEnd w:id="11"/>
      <w:bookmarkEnd w:id="12"/>
    </w:p>
    <w:p w:rsidR="00F261D8" w:rsidRDefault="00F261D8">
      <w:pPr>
        <w:pStyle w:val="a6"/>
        <w:spacing w:line="400" w:lineRule="exact"/>
      </w:pPr>
    </w:p>
    <w:p w:rsidR="00F261D8" w:rsidRDefault="00E13196">
      <w:pPr>
        <w:pStyle w:val="a4"/>
        <w:spacing w:line="400" w:lineRule="exact"/>
        <w:ind w:firstLineChars="200" w:firstLine="480"/>
        <w:jc w:val="left"/>
        <w:rPr>
          <w:rFonts w:ascii="宋体" w:hAnsi="宋体"/>
          <w:b/>
          <w:bCs/>
          <w:kern w:val="0"/>
          <w:sz w:val="30"/>
          <w:szCs w:val="30"/>
        </w:rPr>
      </w:pPr>
      <w:r>
        <w:rPr>
          <w:rFonts w:hAnsi="宋体" w:hint="eastAsia"/>
          <w:sz w:val="24"/>
          <w:szCs w:val="24"/>
        </w:rPr>
        <w:t>福建广电网络集团股份有限公司惠安分公司</w:t>
      </w:r>
      <w:r>
        <w:rPr>
          <w:rFonts w:hint="eastAsia"/>
          <w:sz w:val="24"/>
          <w:szCs w:val="24"/>
        </w:rPr>
        <w:t>拟对</w:t>
      </w:r>
      <w:r>
        <w:rPr>
          <w:rFonts w:hAnsi="宋体" w:hint="eastAsia"/>
          <w:sz w:val="24"/>
          <w:szCs w:val="24"/>
        </w:rPr>
        <w:t>一项</w:t>
      </w:r>
      <w:del w:id="13" w:author="王明明" w:date="2022-03-17T18:45:00Z">
        <w:r w:rsidRPr="00DB4B62" w:rsidDel="00DB4B62">
          <w:rPr>
            <w:rFonts w:hAnsi="宋体" w:hint="eastAsia"/>
            <w:sz w:val="24"/>
            <w:szCs w:val="24"/>
            <w:rPrChange w:id="14" w:author="王明明" w:date="2022-03-17T18:45:00Z">
              <w:rPr>
                <w:rFonts w:hAnsi="宋体" w:hint="eastAsia"/>
                <w:sz w:val="24"/>
                <w:szCs w:val="24"/>
                <w:u w:val="single"/>
              </w:rPr>
            </w:rPrChange>
          </w:rPr>
          <w:delText xml:space="preserve">　</w:delText>
        </w:r>
      </w:del>
      <w:r w:rsidRPr="00DB4B62">
        <w:rPr>
          <w:rFonts w:hAnsi="宋体" w:hint="eastAsia"/>
          <w:sz w:val="24"/>
          <w:szCs w:val="24"/>
          <w:rPrChange w:id="15" w:author="王明明" w:date="2022-03-17T18:45:00Z">
            <w:rPr>
              <w:rFonts w:hAnsi="宋体" w:hint="eastAsia"/>
              <w:sz w:val="24"/>
              <w:szCs w:val="24"/>
              <w:u w:val="single"/>
            </w:rPr>
          </w:rPrChange>
        </w:rPr>
        <w:t>某书店弱电系统工程</w:t>
      </w:r>
      <w:del w:id="16" w:author="王明明" w:date="2022-03-17T18:45:00Z">
        <w:r w:rsidRPr="00DB4B62" w:rsidDel="00DB4B62">
          <w:rPr>
            <w:rFonts w:hAnsi="宋体" w:hint="eastAsia"/>
            <w:sz w:val="24"/>
            <w:szCs w:val="24"/>
            <w:rPrChange w:id="17" w:author="王明明" w:date="2022-03-17T18:45:00Z">
              <w:rPr>
                <w:rFonts w:hAnsi="宋体" w:hint="eastAsia"/>
                <w:sz w:val="24"/>
                <w:szCs w:val="24"/>
                <w:u w:val="single"/>
              </w:rPr>
            </w:rPrChange>
          </w:rPr>
          <w:delText xml:space="preserve">　</w:delText>
        </w:r>
      </w:del>
      <w:r w:rsidRPr="00DB4B62">
        <w:rPr>
          <w:rFonts w:hAnsi="宋体" w:hint="eastAsia"/>
          <w:sz w:val="24"/>
          <w:szCs w:val="24"/>
          <w:rPrChange w:id="18" w:author="王明明" w:date="2022-03-17T18:45:00Z">
            <w:rPr>
              <w:rFonts w:hint="eastAsia"/>
              <w:sz w:val="24"/>
              <w:szCs w:val="24"/>
            </w:rPr>
          </w:rPrChange>
        </w:rPr>
        <w:t>项目</w:t>
      </w:r>
      <w:r>
        <w:rPr>
          <w:rFonts w:hint="eastAsia"/>
          <w:sz w:val="24"/>
          <w:szCs w:val="24"/>
        </w:rPr>
        <w:t>下述内容进行国内比选采购。现欢迎国内合格报价人对该比选货物及服务进行密封报价。</w:t>
      </w:r>
    </w:p>
    <w:p w:rsidR="00F261D8" w:rsidRDefault="00E13196">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F261D8" w:rsidRDefault="00E13196">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F261D8" w:rsidRDefault="00E1319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del w:id="19" w:author="程呈" w:date="2022-03-17T16:07:00Z">
        <w:r w:rsidDel="00DD63DC">
          <w:rPr>
            <w:rFonts w:ascii="宋体" w:hAnsi="宋体" w:hint="eastAsia"/>
            <w:sz w:val="24"/>
            <w:u w:val="single"/>
          </w:rPr>
          <w:delText xml:space="preserve">　　</w:delText>
        </w:r>
      </w:del>
      <w:ins w:id="20" w:author="程呈" w:date="2022-03-17T16:07:00Z">
        <w:r w:rsidR="00DD63DC">
          <w:rPr>
            <w:rFonts w:ascii="宋体" w:hAnsi="宋体" w:hint="eastAsia"/>
            <w:sz w:val="24"/>
            <w:u w:val="single"/>
          </w:rPr>
          <w:t>3</w:t>
        </w:r>
      </w:ins>
      <w:r>
        <w:rPr>
          <w:rFonts w:ascii="宋体" w:hAnsi="宋体" w:cs="宋体" w:hint="eastAsia"/>
          <w:sz w:val="24"/>
        </w:rPr>
        <w:t>月</w:t>
      </w:r>
      <w:del w:id="21" w:author="程呈" w:date="2022-03-17T16:07:00Z">
        <w:r w:rsidDel="00DD63DC">
          <w:rPr>
            <w:rFonts w:ascii="宋体" w:hAnsi="宋体" w:cs="宋体" w:hint="eastAsia"/>
            <w:sz w:val="24"/>
            <w:u w:val="single"/>
          </w:rPr>
          <w:delText xml:space="preserve">　　</w:delText>
        </w:r>
      </w:del>
      <w:ins w:id="22" w:author="程呈" w:date="2022-03-17T16:07:00Z">
        <w:r w:rsidR="00DD63DC">
          <w:rPr>
            <w:rFonts w:ascii="宋体" w:hAnsi="宋体" w:cs="宋体" w:hint="eastAsia"/>
            <w:sz w:val="24"/>
            <w:u w:val="single"/>
          </w:rPr>
          <w:t>25</w:t>
        </w:r>
      </w:ins>
      <w:r>
        <w:rPr>
          <w:rFonts w:ascii="宋体" w:hAnsi="宋体" w:cs="宋体" w:hint="eastAsia"/>
          <w:sz w:val="24"/>
        </w:rPr>
        <w:t>日下午3：30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及报价原件密封加盖公章送达我公司综合部，封面标注项目。逾期收到或不符合规定的报价文件恕不接受。</w:t>
      </w:r>
    </w:p>
    <w:p w:rsidR="00F261D8" w:rsidRDefault="00E13196">
      <w:pPr>
        <w:spacing w:line="440" w:lineRule="exact"/>
        <w:rPr>
          <w:rFonts w:ascii="宋体" w:hAnsi="宋体"/>
          <w:sz w:val="24"/>
        </w:rPr>
      </w:pPr>
      <w:r>
        <w:rPr>
          <w:rFonts w:ascii="宋体" w:hAnsi="宋体" w:hint="eastAsia"/>
          <w:sz w:val="24"/>
        </w:rPr>
        <w:t xml:space="preserve">    4.开标时间、地点：2022年</w:t>
      </w:r>
      <w:del w:id="23" w:author="程呈" w:date="2022-03-17T16:07:00Z">
        <w:r w:rsidDel="00DD63DC">
          <w:rPr>
            <w:rFonts w:ascii="宋体" w:hAnsi="宋体" w:hint="eastAsia"/>
            <w:sz w:val="24"/>
            <w:u w:val="single"/>
          </w:rPr>
          <w:delText xml:space="preserve">　　</w:delText>
        </w:r>
      </w:del>
      <w:ins w:id="24" w:author="程呈" w:date="2022-03-17T16:07:00Z">
        <w:r w:rsidR="00DD63DC">
          <w:rPr>
            <w:rFonts w:ascii="宋体" w:hAnsi="宋体" w:hint="eastAsia"/>
            <w:sz w:val="24"/>
            <w:u w:val="single"/>
          </w:rPr>
          <w:t>3</w:t>
        </w:r>
      </w:ins>
      <w:r>
        <w:rPr>
          <w:rFonts w:ascii="宋体" w:hAnsi="宋体" w:cs="宋体" w:hint="eastAsia"/>
          <w:sz w:val="24"/>
        </w:rPr>
        <w:t>月</w:t>
      </w:r>
      <w:del w:id="25" w:author="程呈" w:date="2022-03-17T16:07:00Z">
        <w:r w:rsidDel="00DD63DC">
          <w:rPr>
            <w:rFonts w:ascii="宋体" w:hAnsi="宋体" w:cs="宋体" w:hint="eastAsia"/>
            <w:sz w:val="24"/>
            <w:u w:val="single"/>
          </w:rPr>
          <w:delText xml:space="preserve">　　</w:delText>
        </w:r>
      </w:del>
      <w:ins w:id="26" w:author="程呈" w:date="2022-03-17T16:07:00Z">
        <w:r w:rsidR="00DD63DC">
          <w:rPr>
            <w:rFonts w:ascii="宋体" w:hAnsi="宋体" w:cs="宋体" w:hint="eastAsia"/>
            <w:sz w:val="24"/>
            <w:u w:val="single"/>
          </w:rPr>
          <w:t>25</w:t>
        </w:r>
      </w:ins>
      <w:r>
        <w:rPr>
          <w:rFonts w:ascii="宋体" w:hAnsi="宋体" w:cs="宋体" w:hint="eastAsia"/>
          <w:sz w:val="24"/>
        </w:rPr>
        <w:t>日下午3：30</w:t>
      </w:r>
      <w:r>
        <w:rPr>
          <w:rFonts w:ascii="宋体" w:hAnsi="宋体" w:hint="eastAsia"/>
          <w:sz w:val="24"/>
        </w:rPr>
        <w:t>（北京时间）在</w:t>
      </w:r>
      <w:r>
        <w:rPr>
          <w:rFonts w:ascii="宋体" w:hAnsi="宋体"/>
          <w:sz w:val="24"/>
        </w:rPr>
        <w:t>泉州市</w:t>
      </w:r>
      <w:proofErr w:type="gramStart"/>
      <w:r>
        <w:rPr>
          <w:rFonts w:hAnsi="宋体" w:hint="eastAsia"/>
          <w:sz w:val="24"/>
        </w:rPr>
        <w:t>惠安县螺城镇</w:t>
      </w:r>
      <w:proofErr w:type="gramEnd"/>
      <w:r>
        <w:rPr>
          <w:rFonts w:hAnsi="宋体" w:hint="eastAsia"/>
          <w:sz w:val="24"/>
        </w:rPr>
        <w:t>中山北路</w:t>
      </w:r>
      <w:proofErr w:type="gramStart"/>
      <w:r>
        <w:rPr>
          <w:rFonts w:hAnsi="宋体" w:hint="eastAsia"/>
          <w:sz w:val="24"/>
        </w:rPr>
        <w:t>中兴商</w:t>
      </w:r>
      <w:proofErr w:type="gramEnd"/>
      <w:r>
        <w:rPr>
          <w:rFonts w:hAnsi="宋体" w:hint="eastAsia"/>
          <w:sz w:val="24"/>
        </w:rPr>
        <w:t>住区</w:t>
      </w:r>
      <w:r>
        <w:rPr>
          <w:rFonts w:hAnsi="宋体" w:hint="eastAsia"/>
          <w:sz w:val="24"/>
        </w:rPr>
        <w:t>3</w:t>
      </w:r>
      <w:r>
        <w:rPr>
          <w:rFonts w:hAnsi="宋体" w:hint="eastAsia"/>
          <w:sz w:val="24"/>
        </w:rPr>
        <w:t>号楼（广电大厦）</w:t>
      </w:r>
      <w:r>
        <w:rPr>
          <w:rFonts w:hAnsi="宋体" w:hint="eastAsia"/>
          <w:sz w:val="24"/>
        </w:rPr>
        <w:t>3</w:t>
      </w:r>
      <w:r>
        <w:rPr>
          <w:rFonts w:hAnsi="宋体" w:hint="eastAsia"/>
          <w:sz w:val="24"/>
        </w:rPr>
        <w:t>层</w:t>
      </w:r>
      <w:r>
        <w:rPr>
          <w:rFonts w:ascii="宋体" w:hAnsi="宋体" w:hint="eastAsia"/>
          <w:sz w:val="24"/>
        </w:rPr>
        <w:t>。</w:t>
      </w:r>
    </w:p>
    <w:p w:rsidR="00F261D8" w:rsidRDefault="00F261D8">
      <w:pPr>
        <w:spacing w:line="440" w:lineRule="exact"/>
        <w:ind w:firstLineChars="200" w:firstLine="480"/>
        <w:rPr>
          <w:rFonts w:ascii="宋体" w:hAnsi="宋体"/>
          <w:sz w:val="24"/>
        </w:rPr>
      </w:pPr>
    </w:p>
    <w:p w:rsidR="00F261D8" w:rsidRDefault="00E1319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联系方式：福建广电网络集团股份有限公司惠安分公司</w:t>
      </w:r>
    </w:p>
    <w:p w:rsidR="00F261D8" w:rsidRDefault="00E1319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w:t>
      </w:r>
      <w:proofErr w:type="gramStart"/>
      <w:r>
        <w:rPr>
          <w:rFonts w:hAnsi="宋体" w:hint="eastAsia"/>
          <w:sz w:val="24"/>
        </w:rPr>
        <w:t>惠安县螺城镇</w:t>
      </w:r>
      <w:proofErr w:type="gramEnd"/>
      <w:r>
        <w:rPr>
          <w:rFonts w:hAnsi="宋体" w:hint="eastAsia"/>
          <w:sz w:val="24"/>
        </w:rPr>
        <w:t>中山北路</w:t>
      </w:r>
      <w:proofErr w:type="gramStart"/>
      <w:r>
        <w:rPr>
          <w:rFonts w:hAnsi="宋体" w:hint="eastAsia"/>
          <w:sz w:val="24"/>
        </w:rPr>
        <w:t>中兴商</w:t>
      </w:r>
      <w:proofErr w:type="gramEnd"/>
      <w:r>
        <w:rPr>
          <w:rFonts w:hAnsi="宋体" w:hint="eastAsia"/>
          <w:sz w:val="24"/>
        </w:rPr>
        <w:t>住区3号楼（广电大厦）3层</w:t>
      </w:r>
    </w:p>
    <w:p w:rsidR="00F261D8" w:rsidRDefault="00E13196">
      <w:pPr>
        <w:pStyle w:val="a6"/>
        <w:spacing w:line="440" w:lineRule="exact"/>
        <w:ind w:firstLineChars="200" w:firstLine="480"/>
        <w:jc w:val="left"/>
        <w:rPr>
          <w:rFonts w:hAnsi="宋体"/>
          <w:sz w:val="24"/>
        </w:rPr>
      </w:pPr>
      <w:r>
        <w:rPr>
          <w:rFonts w:hAnsi="宋体" w:hint="eastAsia"/>
          <w:sz w:val="24"/>
        </w:rPr>
        <w:t>联系人：程先生</w:t>
      </w:r>
    </w:p>
    <w:p w:rsidR="00F261D8" w:rsidRDefault="00E13196">
      <w:pPr>
        <w:pStyle w:val="a6"/>
        <w:spacing w:line="440" w:lineRule="exact"/>
        <w:ind w:firstLineChars="200" w:firstLine="480"/>
        <w:jc w:val="left"/>
        <w:rPr>
          <w:rFonts w:hAnsi="宋体"/>
          <w:sz w:val="24"/>
        </w:rPr>
      </w:pPr>
      <w:r>
        <w:rPr>
          <w:rFonts w:hAnsi="宋体" w:hint="eastAsia"/>
          <w:sz w:val="24"/>
        </w:rPr>
        <w:t>联系电话：0595-87328100。</w:t>
      </w: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pStyle w:val="a6"/>
        <w:spacing w:line="440" w:lineRule="exact"/>
        <w:ind w:firstLineChars="200" w:firstLine="480"/>
        <w:jc w:val="left"/>
        <w:rPr>
          <w:rFonts w:hAnsi="宋体"/>
          <w:sz w:val="24"/>
        </w:rPr>
      </w:pPr>
    </w:p>
    <w:p w:rsidR="00F261D8" w:rsidRDefault="00F261D8">
      <w:pPr>
        <w:spacing w:line="440" w:lineRule="exact"/>
        <w:ind w:firstLineChars="200" w:firstLine="480"/>
        <w:rPr>
          <w:rFonts w:ascii="宋体" w:hAnsi="宋体"/>
          <w:sz w:val="24"/>
        </w:rPr>
      </w:pPr>
    </w:p>
    <w:p w:rsidR="00F261D8" w:rsidRDefault="00F261D8">
      <w:pPr>
        <w:spacing w:line="400" w:lineRule="exact"/>
        <w:ind w:left="194" w:hangingChars="81" w:hanging="194"/>
        <w:rPr>
          <w:rFonts w:ascii="宋体" w:hAnsi="宋体"/>
          <w:sz w:val="24"/>
        </w:rPr>
      </w:pPr>
    </w:p>
    <w:p w:rsidR="00F261D8" w:rsidRDefault="00F261D8">
      <w:pPr>
        <w:spacing w:line="400" w:lineRule="exact"/>
        <w:ind w:left="194" w:hangingChars="81" w:hanging="194"/>
        <w:rPr>
          <w:rFonts w:ascii="宋体" w:hAnsi="宋体"/>
          <w:sz w:val="24"/>
        </w:rPr>
      </w:pPr>
    </w:p>
    <w:p w:rsidR="00F261D8" w:rsidRDefault="00F261D8">
      <w:pPr>
        <w:spacing w:line="400" w:lineRule="exact"/>
        <w:ind w:left="194" w:hangingChars="81" w:hanging="194"/>
        <w:rPr>
          <w:rFonts w:ascii="宋体" w:hAnsi="宋体"/>
          <w:sz w:val="24"/>
        </w:rPr>
      </w:pPr>
    </w:p>
    <w:p w:rsidR="00F261D8" w:rsidRDefault="00F261D8">
      <w:pPr>
        <w:spacing w:line="400" w:lineRule="exact"/>
        <w:ind w:left="194" w:hangingChars="81" w:hanging="194"/>
        <w:rPr>
          <w:rFonts w:ascii="宋体" w:hAnsi="宋体"/>
          <w:sz w:val="24"/>
        </w:rPr>
      </w:pPr>
    </w:p>
    <w:p w:rsidR="00F261D8" w:rsidRDefault="00F261D8">
      <w:pPr>
        <w:widowControl/>
        <w:spacing w:line="360" w:lineRule="auto"/>
        <w:jc w:val="left"/>
        <w:rPr>
          <w:rFonts w:ascii="宋体" w:hAnsi="宋体" w:cs="宋体"/>
          <w:kern w:val="0"/>
          <w:sz w:val="24"/>
        </w:rPr>
      </w:pPr>
    </w:p>
    <w:p w:rsidR="00F261D8" w:rsidRDefault="00F261D8">
      <w:pPr>
        <w:widowControl/>
        <w:spacing w:line="360" w:lineRule="auto"/>
        <w:jc w:val="left"/>
        <w:rPr>
          <w:rFonts w:ascii="宋体" w:hAnsi="宋体" w:cs="宋体"/>
          <w:kern w:val="0"/>
          <w:sz w:val="24"/>
        </w:rPr>
      </w:pPr>
    </w:p>
    <w:p w:rsidR="00F261D8" w:rsidRDefault="00F261D8">
      <w:pPr>
        <w:pStyle w:val="a6"/>
        <w:spacing w:line="0" w:lineRule="atLeast"/>
        <w:rPr>
          <w:sz w:val="24"/>
        </w:rPr>
      </w:pPr>
    </w:p>
    <w:p w:rsidR="00F261D8" w:rsidRDefault="00E13196">
      <w:pPr>
        <w:pStyle w:val="a6"/>
        <w:spacing w:line="0" w:lineRule="atLeast"/>
        <w:rPr>
          <w:b/>
          <w:sz w:val="32"/>
        </w:rPr>
      </w:pPr>
      <w:r>
        <w:rPr>
          <w:rFonts w:hint="eastAsia"/>
          <w:sz w:val="24"/>
        </w:rPr>
        <w:lastRenderedPageBreak/>
        <w:t xml:space="preserve">附：                     </w:t>
      </w:r>
      <w:r>
        <w:rPr>
          <w:rFonts w:hint="eastAsia"/>
          <w:b/>
          <w:sz w:val="32"/>
        </w:rPr>
        <w:t>比选内容一览表</w:t>
      </w:r>
    </w:p>
    <w:p w:rsidR="00F261D8" w:rsidRDefault="00F261D8">
      <w:pPr>
        <w:pStyle w:val="a6"/>
        <w:spacing w:line="420" w:lineRule="exact"/>
        <w:jc w:val="left"/>
        <w:rPr>
          <w:rFonts w:hAnsi="宋体"/>
          <w:szCs w:val="24"/>
        </w:rPr>
      </w:pPr>
    </w:p>
    <w:p w:rsidR="00F261D8" w:rsidRDefault="00E13196">
      <w:pPr>
        <w:pStyle w:val="a4"/>
        <w:jc w:val="left"/>
        <w:rPr>
          <w:color w:val="FF0000"/>
          <w:sz w:val="24"/>
          <w:szCs w:val="24"/>
          <w:u w:val="single"/>
        </w:rPr>
      </w:pPr>
      <w:r>
        <w:rPr>
          <w:rFonts w:hAnsi="宋体" w:hint="eastAsia"/>
          <w:spacing w:val="-6"/>
          <w:szCs w:val="21"/>
        </w:rPr>
        <w:t>项目名称：</w:t>
      </w:r>
      <w:r>
        <w:rPr>
          <w:rFonts w:hAnsi="宋体" w:hint="eastAsia"/>
          <w:color w:val="FF0000"/>
          <w:spacing w:val="-6"/>
          <w:szCs w:val="21"/>
          <w:u w:val="single"/>
        </w:rPr>
        <w:t xml:space="preserve">　　某书店弱电系统工程　</w:t>
      </w:r>
      <w:r>
        <w:rPr>
          <w:rFonts w:hint="eastAsia"/>
          <w:color w:val="FF0000"/>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F261D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240" w:lineRule="exact"/>
              <w:ind w:leftChars="-20" w:left="-42" w:rightChars="-20" w:right="-42"/>
              <w:jc w:val="center"/>
              <w:rPr>
                <w:rFonts w:ascii="宋体" w:hAnsi="宋体"/>
                <w:color w:val="FF0000"/>
                <w:szCs w:val="21"/>
              </w:rPr>
            </w:pPr>
            <w:r>
              <w:rPr>
                <w:rFonts w:ascii="宋体" w:hAnsi="宋体" w:hint="eastAsia"/>
                <w:color w:val="FF0000"/>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261D8" w:rsidRDefault="00E13196">
            <w:pPr>
              <w:jc w:val="center"/>
              <w:rPr>
                <w:rFonts w:ascii="宋体" w:hAnsi="宋体" w:cs="宋体"/>
                <w:color w:val="FF0000"/>
                <w:szCs w:val="21"/>
              </w:rPr>
            </w:pPr>
            <w:r>
              <w:rPr>
                <w:rFonts w:ascii="宋体" w:hAnsi="宋体" w:cs="宋体" w:hint="eastAsia"/>
                <w:color w:val="FF0000"/>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F261D8" w:rsidRDefault="00E13196">
            <w:pPr>
              <w:ind w:firstLineChars="50" w:firstLine="105"/>
              <w:rPr>
                <w:rFonts w:ascii="宋体" w:hAnsi="宋体" w:cs="宋体"/>
                <w:color w:val="FF0000"/>
                <w:szCs w:val="21"/>
              </w:rPr>
            </w:pPr>
            <w:r>
              <w:rPr>
                <w:rFonts w:ascii="宋体" w:hAnsi="宋体" w:cs="宋体" w:hint="eastAsia"/>
                <w:color w:val="FF0000"/>
                <w:szCs w:val="21"/>
              </w:rPr>
              <w:t>保修说明</w:t>
            </w:r>
          </w:p>
        </w:tc>
      </w:tr>
      <w:tr w:rsidR="00F261D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240" w:lineRule="exact"/>
              <w:jc w:val="center"/>
              <w:rPr>
                <w:rFonts w:ascii="宋体" w:hAnsi="宋体"/>
                <w:color w:val="FF0000"/>
                <w:szCs w:val="21"/>
              </w:rPr>
            </w:pPr>
            <w:r>
              <w:rPr>
                <w:rFonts w:ascii="宋体" w:hAnsi="宋体" w:hint="eastAsia"/>
                <w:color w:val="FF0000"/>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60" w:lineRule="auto"/>
              <w:jc w:val="center"/>
              <w:rPr>
                <w:rFonts w:ascii="宋体" w:hAnsi="宋体"/>
                <w:color w:val="FF0000"/>
                <w:szCs w:val="21"/>
              </w:rPr>
            </w:pPr>
            <w:r>
              <w:rPr>
                <w:rFonts w:ascii="宋体" w:hAnsi="宋体" w:hint="eastAsia"/>
                <w:color w:val="FF0000"/>
                <w:szCs w:val="21"/>
              </w:rPr>
              <w:t>某书店弱电系统工程项目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60" w:lineRule="auto"/>
              <w:jc w:val="center"/>
              <w:rPr>
                <w:rFonts w:ascii="宋体" w:hAnsi="宋体"/>
                <w:szCs w:val="21"/>
              </w:rPr>
            </w:pPr>
            <w:r>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F261D8" w:rsidRDefault="00E13196">
            <w:pPr>
              <w:adjustRightInd w:val="0"/>
              <w:snapToGrid w:val="0"/>
              <w:spacing w:line="400" w:lineRule="atLeast"/>
              <w:jc w:val="left"/>
              <w:rPr>
                <w:rFonts w:ascii="宋体" w:hAnsi="宋体" w:cs="宋体"/>
                <w:color w:val="FF0000"/>
                <w:szCs w:val="21"/>
              </w:rPr>
            </w:pPr>
            <w:r>
              <w:rPr>
                <w:rFonts w:ascii="宋体" w:hAnsi="宋体" w:cs="宋体" w:hint="eastAsia"/>
                <w:color w:val="FF0000"/>
                <w:szCs w:val="21"/>
              </w:rPr>
              <w:t>合同签订后30个日历日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F261D8" w:rsidRDefault="00E13196">
            <w:pPr>
              <w:rPr>
                <w:rFonts w:ascii="宋体" w:hAnsi="宋体" w:cs="宋体"/>
                <w:color w:val="FF0000"/>
                <w:szCs w:val="21"/>
              </w:rPr>
            </w:pPr>
            <w:r>
              <w:rPr>
                <w:rFonts w:ascii="宋体" w:hAnsi="宋体" w:cs="宋体" w:hint="eastAsia"/>
                <w:color w:val="FF0000"/>
                <w:szCs w:val="21"/>
              </w:rPr>
              <w:t>验收合格后　壹年</w:t>
            </w:r>
          </w:p>
        </w:tc>
      </w:tr>
    </w:tbl>
    <w:p w:rsidR="00F261D8" w:rsidRDefault="00E13196">
      <w:pPr>
        <w:spacing w:line="340" w:lineRule="exact"/>
        <w:ind w:firstLineChars="200" w:firstLine="422"/>
        <w:rPr>
          <w:rFonts w:hAnsi="宋体"/>
          <w:b/>
        </w:rPr>
      </w:pPr>
      <w:r>
        <w:rPr>
          <w:rFonts w:hAnsi="宋体" w:hint="eastAsia"/>
          <w:b/>
        </w:rPr>
        <w:t>注：</w:t>
      </w:r>
    </w:p>
    <w:p w:rsidR="00F261D8" w:rsidRDefault="00E1319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261D8" w:rsidRDefault="00E1319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261D8" w:rsidRDefault="00E1319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261D8" w:rsidRDefault="00E1319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261D8" w:rsidRDefault="00E13196">
      <w:pPr>
        <w:widowControl/>
        <w:jc w:val="left"/>
        <w:rPr>
          <w:rFonts w:ascii="宋体" w:hAnsi="宋体"/>
          <w:b/>
        </w:rPr>
      </w:pPr>
      <w:r>
        <w:rPr>
          <w:rFonts w:ascii="宋体" w:hAnsi="宋体" w:hint="eastAsia"/>
          <w:b/>
        </w:rPr>
        <w:br w:type="page"/>
      </w:r>
    </w:p>
    <w:p w:rsidR="00F261D8" w:rsidRDefault="00E13196">
      <w:pPr>
        <w:jc w:val="center"/>
        <w:rPr>
          <w:b/>
          <w:bCs/>
          <w:sz w:val="36"/>
        </w:rPr>
      </w:pPr>
      <w:r>
        <w:rPr>
          <w:rFonts w:hint="eastAsia"/>
          <w:b/>
          <w:bCs/>
          <w:sz w:val="36"/>
        </w:rPr>
        <w:lastRenderedPageBreak/>
        <w:t>第二部分报价人须知</w:t>
      </w:r>
    </w:p>
    <w:p w:rsidR="00F261D8" w:rsidRDefault="00E13196">
      <w:pPr>
        <w:spacing w:line="440" w:lineRule="exact"/>
        <w:jc w:val="center"/>
        <w:rPr>
          <w:rFonts w:ascii="宋体" w:hAnsi="宋体"/>
          <w:b/>
          <w:bCs/>
          <w:sz w:val="32"/>
        </w:rPr>
      </w:pPr>
      <w:r>
        <w:rPr>
          <w:rFonts w:ascii="宋体" w:hAnsi="宋体" w:hint="eastAsia"/>
          <w:b/>
          <w:bCs/>
          <w:sz w:val="32"/>
        </w:rPr>
        <w:t>报价人须知前附表</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261D8">
        <w:trPr>
          <w:trHeight w:val="20"/>
        </w:trPr>
        <w:tc>
          <w:tcPr>
            <w:tcW w:w="900" w:type="dxa"/>
            <w:tcBorders>
              <w:top w:val="single" w:sz="4" w:space="0" w:color="auto"/>
              <w:left w:val="single" w:sz="4" w:space="0" w:color="auto"/>
              <w:bottom w:val="single" w:sz="4" w:space="0" w:color="auto"/>
              <w:right w:val="single" w:sz="4" w:space="0" w:color="auto"/>
            </w:tcBorders>
          </w:tcPr>
          <w:p w:rsidR="00F261D8" w:rsidRDefault="00E13196">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261D8" w:rsidRDefault="00E1319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261D8" w:rsidRDefault="00E13196">
            <w:pPr>
              <w:spacing w:line="420" w:lineRule="exact"/>
              <w:jc w:val="center"/>
              <w:rPr>
                <w:rFonts w:ascii="宋体" w:hAnsi="宋体"/>
                <w:sz w:val="24"/>
              </w:rPr>
            </w:pPr>
            <w:r>
              <w:rPr>
                <w:rFonts w:ascii="宋体" w:hAnsi="宋体" w:hint="eastAsia"/>
                <w:sz w:val="24"/>
              </w:rPr>
              <w:t>编列内容</w:t>
            </w:r>
          </w:p>
        </w:tc>
      </w:tr>
      <w:tr w:rsidR="00F261D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261D8" w:rsidRPr="00DB4B62" w:rsidRDefault="00E13196">
            <w:pPr>
              <w:pStyle w:val="a4"/>
              <w:jc w:val="left"/>
              <w:rPr>
                <w:rFonts w:ascii="宋体" w:hAnsi="宋体"/>
                <w:sz w:val="24"/>
                <w:rPrChange w:id="27" w:author="王明明" w:date="2022-03-17T18:45:00Z">
                  <w:rPr>
                    <w:sz w:val="24"/>
                    <w:szCs w:val="24"/>
                    <w:u w:val="single"/>
                  </w:rPr>
                </w:rPrChange>
              </w:rPr>
            </w:pPr>
            <w:r>
              <w:rPr>
                <w:rFonts w:ascii="宋体" w:hAnsi="宋体" w:hint="eastAsia"/>
                <w:sz w:val="24"/>
              </w:rPr>
              <w:t>项目名</w:t>
            </w:r>
            <w:r>
              <w:rPr>
                <w:rFonts w:ascii="宋体" w:hAnsi="宋体" w:hint="eastAsia"/>
                <w:sz w:val="24"/>
                <w:szCs w:val="24"/>
              </w:rPr>
              <w:t>称：</w:t>
            </w:r>
            <w:r w:rsidRPr="00DB4B62">
              <w:rPr>
                <w:rFonts w:ascii="宋体" w:hAnsi="宋体" w:hint="eastAsia"/>
                <w:sz w:val="24"/>
                <w:rPrChange w:id="28" w:author="王明明" w:date="2022-03-17T18:45:00Z">
                  <w:rPr>
                    <w:rFonts w:hint="eastAsia"/>
                    <w:color w:val="FF0000"/>
                    <w:sz w:val="24"/>
                    <w:u w:val="single"/>
                  </w:rPr>
                </w:rPrChange>
              </w:rPr>
              <w:t xml:space="preserve">　某书店弱电系统工程项目</w:t>
            </w:r>
            <w:del w:id="29" w:author="王明明" w:date="2022-03-17T18:45:00Z">
              <w:r w:rsidRPr="00DB4B62" w:rsidDel="00DB4B62">
                <w:rPr>
                  <w:rFonts w:ascii="宋体" w:hAnsi="宋体" w:hint="eastAsia"/>
                  <w:sz w:val="24"/>
                  <w:rPrChange w:id="30" w:author="王明明" w:date="2022-03-17T18:45:00Z">
                    <w:rPr>
                      <w:rFonts w:hint="eastAsia"/>
                      <w:color w:val="FF0000"/>
                      <w:sz w:val="24"/>
                      <w:u w:val="single"/>
                    </w:rPr>
                  </w:rPrChange>
                </w:rPr>
                <w:delText xml:space="preserve">　</w:delText>
              </w:r>
            </w:del>
            <w:r w:rsidRPr="00DB4B62">
              <w:rPr>
                <w:rFonts w:ascii="宋体" w:hAnsi="宋体" w:hint="eastAsia"/>
                <w:sz w:val="24"/>
                <w:rPrChange w:id="31" w:author="王明明" w:date="2022-03-17T18:45:00Z">
                  <w:rPr>
                    <w:rFonts w:hint="eastAsia"/>
                    <w:color w:val="FF0000"/>
                    <w:sz w:val="24"/>
                  </w:rPr>
                </w:rPrChange>
              </w:rPr>
              <w:t>采购项目比选</w:t>
            </w:r>
          </w:p>
          <w:p w:rsidR="00F261D8" w:rsidRDefault="00E13196">
            <w:pPr>
              <w:spacing w:line="420" w:lineRule="exact"/>
              <w:rPr>
                <w:rFonts w:ascii="宋体" w:hAnsi="宋体"/>
                <w:sz w:val="24"/>
                <w:u w:val="single"/>
              </w:rPr>
            </w:pPr>
            <w:r>
              <w:rPr>
                <w:rFonts w:ascii="宋体" w:hAnsi="宋体" w:hint="eastAsia"/>
                <w:sz w:val="24"/>
              </w:rPr>
              <w:t>买方名称：福建广电网络集团股份有限公司惠安分公司</w:t>
            </w:r>
          </w:p>
          <w:p w:rsidR="00F261D8" w:rsidRDefault="00E13196">
            <w:pPr>
              <w:spacing w:line="420" w:lineRule="exact"/>
              <w:rPr>
                <w:rFonts w:ascii="宋体" w:hAnsi="宋体"/>
                <w:sz w:val="24"/>
              </w:rPr>
            </w:pPr>
            <w:r>
              <w:rPr>
                <w:rFonts w:ascii="宋体" w:hAnsi="宋体" w:hint="eastAsia"/>
                <w:sz w:val="24"/>
              </w:rPr>
              <w:t>项目内容：具体内容详见比选文件</w:t>
            </w:r>
          </w:p>
        </w:tc>
      </w:tr>
      <w:tr w:rsidR="00F261D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00" w:lineRule="exact"/>
              <w:rPr>
                <w:rFonts w:ascii="宋体" w:hAnsi="宋体" w:cs="宋体"/>
                <w:b/>
                <w:bCs/>
                <w:sz w:val="24"/>
              </w:rPr>
            </w:pPr>
            <w:r>
              <w:rPr>
                <w:rFonts w:ascii="宋体" w:hAnsi="宋体" w:cs="宋体" w:hint="eastAsia"/>
                <w:b/>
                <w:bCs/>
                <w:sz w:val="24"/>
              </w:rPr>
              <w:t>基本资格标准：</w:t>
            </w:r>
          </w:p>
          <w:p w:rsidR="00F261D8" w:rsidRDefault="00E1319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w:t>
            </w:r>
            <w:r>
              <w:rPr>
                <w:rFonts w:hAnsi="宋体" w:cs="宋体" w:hint="eastAsia"/>
                <w:color w:val="FF0000"/>
                <w:sz w:val="24"/>
              </w:rPr>
              <w:t>少于</w:t>
            </w:r>
            <w:r>
              <w:rPr>
                <w:rFonts w:hAnsi="宋体" w:cs="宋体" w:hint="eastAsia"/>
                <w:color w:val="FF0000"/>
                <w:sz w:val="24"/>
                <w:u w:val="single"/>
              </w:rPr>
              <w:t>100</w:t>
            </w:r>
            <w:r>
              <w:rPr>
                <w:rFonts w:hAnsi="宋体" w:cs="宋体" w:hint="eastAsia"/>
                <w:color w:val="FF0000"/>
                <w:sz w:val="24"/>
              </w:rPr>
              <w:t>万元，且注册时间不少于</w:t>
            </w:r>
            <w:r>
              <w:rPr>
                <w:rFonts w:hAnsi="宋体" w:cs="宋体" w:hint="eastAsia"/>
                <w:color w:val="FF0000"/>
                <w:sz w:val="24"/>
                <w:u w:val="single"/>
              </w:rPr>
              <w:t>2</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F261D8" w:rsidRDefault="00E13196">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F261D8" w:rsidRDefault="00E13196">
            <w:pPr>
              <w:pStyle w:val="a9"/>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F261D8" w:rsidRDefault="00E13196">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w:t>
            </w:r>
            <w:del w:id="32" w:author="程呈" w:date="2022-03-17T09:15:00Z">
              <w:r w:rsidDel="00E13196">
                <w:rPr>
                  <w:rFonts w:ascii="宋体" w:hAnsi="宋体" w:cs="宋体" w:hint="eastAsia"/>
                  <w:sz w:val="24"/>
                </w:rPr>
                <w:delText>本项目最高限价的50%（即</w:delText>
              </w:r>
            </w:del>
            <w:r>
              <w:rPr>
                <w:rFonts w:ascii="宋体" w:hAnsi="宋体" w:cs="宋体" w:hint="eastAsia"/>
                <w:sz w:val="24"/>
              </w:rPr>
              <w:t>4.5万元</w:t>
            </w:r>
            <w:del w:id="33" w:author="程呈" w:date="2022-03-17T09:15:00Z">
              <w:r w:rsidDel="00E13196">
                <w:rPr>
                  <w:rFonts w:ascii="宋体" w:hAnsi="宋体" w:cs="宋体" w:hint="eastAsia"/>
                  <w:sz w:val="24"/>
                </w:rPr>
                <w:delText>）</w:delText>
              </w:r>
            </w:del>
            <w:r>
              <w:rPr>
                <w:rFonts w:ascii="宋体" w:hAnsi="宋体" w:cs="宋体" w:hint="eastAsia"/>
                <w:sz w:val="24"/>
              </w:rPr>
              <w:t>，提供案例合同1份及验收报告（复印件加盖公章）。</w:t>
            </w:r>
          </w:p>
          <w:p w:rsidR="00F261D8" w:rsidRDefault="00E13196">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F261D8" w:rsidRDefault="00E13196">
            <w:pPr>
              <w:pStyle w:val="a6"/>
              <w:tabs>
                <w:tab w:val="left" w:pos="1843"/>
              </w:tabs>
              <w:adjustRightInd w:val="0"/>
              <w:snapToGrid w:val="0"/>
              <w:spacing w:line="400" w:lineRule="exact"/>
              <w:ind w:firstLineChars="200" w:firstLine="480"/>
              <w:jc w:val="left"/>
              <w:rPr>
                <w:rFonts w:hAnsi="宋体" w:cs="宋体"/>
                <w:sz w:val="24"/>
              </w:rPr>
            </w:pPr>
            <w:r>
              <w:rPr>
                <w:rFonts w:hAnsi="宋体" w:cs="宋体" w:hint="eastAsia"/>
                <w:sz w:val="24"/>
              </w:rPr>
              <w:t>（6）参与询价的公司需先到我司进行现场勘查后，开具现场勘查证明后，方可参与。联系人：王先生：18698382113。</w:t>
            </w:r>
          </w:p>
          <w:p w:rsidR="00F261D8" w:rsidRDefault="00E13196">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（7）本项目为交钥匙工程。</w:t>
            </w:r>
          </w:p>
          <w:p w:rsidR="00F261D8" w:rsidRDefault="00E13196">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8</w:t>
            </w:r>
            <w:r>
              <w:rPr>
                <w:rFonts w:hAnsi="宋体" w:hint="eastAsia"/>
                <w:bCs/>
              </w:rPr>
              <w:t>）本项目不接受联合体投标。</w:t>
            </w:r>
          </w:p>
        </w:tc>
      </w:tr>
      <w:tr w:rsidR="00F261D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F261D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cs="宋体"/>
                <w:sz w:val="24"/>
                <w:u w:val="single"/>
              </w:rPr>
            </w:pPr>
            <w:r>
              <w:rPr>
                <w:rFonts w:ascii="宋体" w:hAnsi="宋体" w:cs="宋体" w:hint="eastAsia"/>
                <w:sz w:val="24"/>
              </w:rPr>
              <w:t>报价文件递交至：福建省广电网络集团有限公司惠安分公司综合部</w:t>
            </w:r>
          </w:p>
          <w:p w:rsidR="00F261D8" w:rsidRDefault="00E13196">
            <w:pPr>
              <w:spacing w:line="420" w:lineRule="exact"/>
              <w:rPr>
                <w:rFonts w:ascii="宋体" w:hAnsi="宋体"/>
                <w:sz w:val="24"/>
              </w:rPr>
            </w:pPr>
            <w:r>
              <w:rPr>
                <w:rFonts w:ascii="宋体" w:hAnsi="宋体" w:cs="宋体" w:hint="eastAsia"/>
                <w:sz w:val="24"/>
              </w:rPr>
              <w:t>地  址：</w:t>
            </w:r>
            <w:proofErr w:type="gramStart"/>
            <w:r>
              <w:rPr>
                <w:rFonts w:ascii="宋体" w:hAnsi="宋体" w:cs="宋体" w:hint="eastAsia"/>
                <w:sz w:val="24"/>
              </w:rPr>
              <w:t>惠安县螺城镇</w:t>
            </w:r>
            <w:proofErr w:type="gramEnd"/>
            <w:r>
              <w:rPr>
                <w:rFonts w:ascii="宋体" w:hAnsi="宋体" w:cs="宋体" w:hint="eastAsia"/>
                <w:sz w:val="24"/>
              </w:rPr>
              <w:t>中山北路</w:t>
            </w:r>
            <w:proofErr w:type="gramStart"/>
            <w:r>
              <w:rPr>
                <w:rFonts w:ascii="宋体" w:hAnsi="宋体" w:cs="宋体" w:hint="eastAsia"/>
                <w:sz w:val="24"/>
              </w:rPr>
              <w:t>中兴商</w:t>
            </w:r>
            <w:proofErr w:type="gramEnd"/>
            <w:r>
              <w:rPr>
                <w:rFonts w:ascii="宋体" w:hAnsi="宋体" w:cs="宋体" w:hint="eastAsia"/>
                <w:sz w:val="24"/>
              </w:rPr>
              <w:t>住区3号楼（广电大厦）3层</w:t>
            </w:r>
          </w:p>
          <w:p w:rsidR="00F261D8" w:rsidRDefault="00E1319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程先生 ，电话：0595-87328100</w:t>
            </w:r>
          </w:p>
          <w:p w:rsidR="00000000" w:rsidRDefault="00E1319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del w:id="34" w:author="程呈" w:date="2022-03-17T16:08:00Z">
              <w:r w:rsidDel="00DD63DC">
                <w:rPr>
                  <w:rFonts w:ascii="宋体" w:hAnsi="宋体" w:hint="eastAsia"/>
                  <w:color w:val="FF0000"/>
                  <w:sz w:val="24"/>
                  <w:u w:val="single"/>
                </w:rPr>
                <w:delText xml:space="preserve">　　</w:delText>
              </w:r>
            </w:del>
            <w:ins w:id="35" w:author="程呈" w:date="2022-03-17T16:08:00Z">
              <w:r w:rsidR="00DD63DC">
                <w:rPr>
                  <w:rFonts w:ascii="宋体" w:hAnsi="宋体" w:hint="eastAsia"/>
                  <w:color w:val="FF0000"/>
                  <w:sz w:val="24"/>
                  <w:u w:val="single"/>
                </w:rPr>
                <w:t>3</w:t>
              </w:r>
            </w:ins>
            <w:r>
              <w:rPr>
                <w:rFonts w:ascii="宋体" w:hAnsi="宋体" w:cs="宋体" w:hint="eastAsia"/>
                <w:color w:val="FF0000"/>
                <w:sz w:val="24"/>
              </w:rPr>
              <w:t>月</w:t>
            </w:r>
            <w:del w:id="36" w:author="程呈" w:date="2022-03-17T16:08:00Z">
              <w:r w:rsidDel="00DD63DC">
                <w:rPr>
                  <w:rFonts w:ascii="宋体" w:hAnsi="宋体" w:cs="宋体" w:hint="eastAsia"/>
                  <w:color w:val="FF0000"/>
                  <w:sz w:val="24"/>
                  <w:u w:val="single"/>
                </w:rPr>
                <w:delText xml:space="preserve">　　</w:delText>
              </w:r>
            </w:del>
            <w:ins w:id="37" w:author="程呈" w:date="2022-03-17T16:08:00Z">
              <w:r w:rsidR="00DD63DC">
                <w:rPr>
                  <w:rFonts w:ascii="宋体" w:hAnsi="宋体" w:cs="宋体" w:hint="eastAsia"/>
                  <w:color w:val="FF0000"/>
                  <w:sz w:val="24"/>
                  <w:u w:val="single"/>
                </w:rPr>
                <w:t>25</w:t>
              </w:r>
            </w:ins>
            <w:r>
              <w:rPr>
                <w:rFonts w:ascii="宋体" w:hAnsi="宋体" w:cs="宋体" w:hint="eastAsia"/>
                <w:color w:val="FF0000"/>
                <w:sz w:val="24"/>
              </w:rPr>
              <w:t>日</w:t>
            </w:r>
            <w:r>
              <w:rPr>
                <w:rFonts w:ascii="宋体" w:hAnsi="宋体" w:cs="宋体" w:hint="eastAsia"/>
                <w:sz w:val="24"/>
              </w:rPr>
              <w:t>下午3：30（北京时间）</w:t>
            </w:r>
          </w:p>
        </w:tc>
      </w:tr>
      <w:tr w:rsidR="00F261D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80" w:lineRule="exact"/>
              <w:rPr>
                <w:rFonts w:ascii="宋体" w:hAnsi="宋体"/>
                <w:b/>
                <w:sz w:val="24"/>
              </w:rPr>
            </w:pPr>
            <w:r>
              <w:rPr>
                <w:rFonts w:ascii="宋体" w:hAnsi="宋体" w:hint="eastAsia"/>
                <w:b/>
                <w:sz w:val="24"/>
              </w:rPr>
              <w:t>评审标准和方法:</w:t>
            </w:r>
          </w:p>
          <w:p w:rsidR="00F261D8" w:rsidRDefault="00E1319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261D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pStyle w:val="a3"/>
              <w:spacing w:line="420" w:lineRule="exact"/>
              <w:ind w:firstLine="0"/>
              <w:rPr>
                <w:rFonts w:ascii="宋体" w:hAnsi="宋体"/>
                <w:sz w:val="24"/>
                <w:szCs w:val="24"/>
              </w:rPr>
            </w:pPr>
            <w:r>
              <w:rPr>
                <w:rFonts w:ascii="宋体" w:hAnsi="宋体" w:hint="eastAsia"/>
                <w:b/>
                <w:kern w:val="0"/>
                <w:sz w:val="24"/>
              </w:rPr>
              <w:t>项目咨询及其他</w:t>
            </w:r>
          </w:p>
          <w:p w:rsidR="00F261D8" w:rsidRDefault="00E1319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261D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80" w:lineRule="exact"/>
              <w:rPr>
                <w:rFonts w:hAnsi="宋体"/>
                <w:b/>
                <w:bCs/>
                <w:sz w:val="24"/>
              </w:rPr>
            </w:pPr>
            <w:r>
              <w:rPr>
                <w:rFonts w:hAnsi="宋体" w:hint="eastAsia"/>
                <w:b/>
                <w:bCs/>
                <w:sz w:val="24"/>
              </w:rPr>
              <w:t>其他重要须知：</w:t>
            </w:r>
          </w:p>
          <w:p w:rsidR="00F261D8" w:rsidRDefault="00E1319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261D8" w:rsidRDefault="00E1319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惠安</w:t>
            </w:r>
            <w:r>
              <w:rPr>
                <w:rFonts w:ascii="宋体" w:hAnsi="宋体"/>
                <w:sz w:val="24"/>
              </w:rPr>
              <w:t>分公司</w:t>
            </w:r>
            <w:r>
              <w:rPr>
                <w:rFonts w:ascii="宋体" w:hAnsi="宋体" w:hint="eastAsia"/>
                <w:sz w:val="24"/>
              </w:rPr>
              <w:t>所有项目的报价。</w:t>
            </w:r>
          </w:p>
          <w:p w:rsidR="00F261D8" w:rsidRDefault="00E13196">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F261D8" w:rsidRDefault="00E1319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261D8" w:rsidRDefault="00E13196">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F261D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b/>
                <w:kern w:val="0"/>
                <w:sz w:val="24"/>
              </w:rPr>
            </w:pPr>
            <w:r>
              <w:rPr>
                <w:rFonts w:ascii="宋体" w:hAnsi="宋体" w:hint="eastAsia"/>
                <w:b/>
                <w:kern w:val="0"/>
                <w:sz w:val="24"/>
              </w:rPr>
              <w:t>最高限价：</w:t>
            </w:r>
          </w:p>
          <w:p w:rsidR="00F261D8" w:rsidRDefault="00E1319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　9.0　</w:t>
            </w:r>
            <w:r>
              <w:rPr>
                <w:rFonts w:ascii="宋体" w:hAnsi="宋体" w:hint="eastAsia"/>
                <w:b/>
                <w:color w:val="FF0000"/>
                <w:sz w:val="24"/>
                <w:szCs w:val="20"/>
              </w:rPr>
              <w:t xml:space="preserve">万元人民币 </w:t>
            </w:r>
            <w:r>
              <w:rPr>
                <w:rFonts w:ascii="宋体" w:hAnsi="宋体" w:hint="eastAsia"/>
                <w:b/>
                <w:sz w:val="24"/>
                <w:szCs w:val="20"/>
              </w:rPr>
              <w:t>。</w:t>
            </w:r>
          </w:p>
          <w:p w:rsidR="00F261D8" w:rsidRDefault="00E1319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261D8">
        <w:trPr>
          <w:trHeight w:val="2285"/>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F261D8" w:rsidRDefault="00E13196">
            <w:pPr>
              <w:spacing w:line="420" w:lineRule="exact"/>
              <w:rPr>
                <w:rFonts w:ascii="宋体" w:hAnsi="宋体"/>
                <w:highlight w:val="yellow"/>
              </w:rPr>
            </w:pPr>
            <w:r>
              <w:rPr>
                <w:rFonts w:ascii="宋体" w:hAnsi="宋体" w:hint="eastAsia"/>
                <w:color w:val="FF0000"/>
              </w:rPr>
              <w:t>不需要提交履约保证金，</w:t>
            </w:r>
            <w:r>
              <w:rPr>
                <w:rFonts w:ascii="宋体" w:hAnsi="宋体" w:hint="eastAsia"/>
                <w:color w:val="FF0000"/>
                <w:sz w:val="24"/>
                <w:szCs w:val="20"/>
              </w:rPr>
              <w:t>中选公告或中选通知发出之日起十日内，中选报价人应与采购人签订合同，</w:t>
            </w:r>
            <w:r>
              <w:rPr>
                <w:rFonts w:ascii="宋体" w:hAnsi="宋体" w:hint="eastAsia"/>
                <w:color w:val="FF0000"/>
                <w:sz w:val="24"/>
              </w:rPr>
              <w:t>并</w:t>
            </w:r>
            <w:r>
              <w:rPr>
                <w:rFonts w:ascii="宋体" w:hAnsi="宋体" w:hint="eastAsia"/>
                <w:color w:val="FF0000"/>
              </w:rPr>
              <w:t>履行合同条款。</w:t>
            </w:r>
          </w:p>
        </w:tc>
      </w:tr>
      <w:tr w:rsidR="00F261D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rPr>
                <w:rFonts w:ascii="宋体" w:hAnsi="宋体"/>
                <w:sz w:val="24"/>
              </w:rPr>
            </w:pPr>
            <w:r>
              <w:rPr>
                <w:rFonts w:ascii="宋体" w:hAnsi="宋体" w:hint="eastAsia"/>
                <w:sz w:val="24"/>
              </w:rPr>
              <w:t>比选文件更正公告（如果有的话）等相关公告、公示发布网站：</w:t>
            </w:r>
          </w:p>
          <w:p w:rsidR="00F261D8" w:rsidRDefault="00E1319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F261D8" w:rsidRDefault="00E1319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261D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61D8" w:rsidRDefault="00E1319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福建广电网络集团股份有限公司惠安分公司</w:t>
            </w:r>
          </w:p>
          <w:p w:rsidR="00F261D8" w:rsidRDefault="00E1319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261D8" w:rsidRDefault="00E13196">
      <w:pPr>
        <w:jc w:val="center"/>
        <w:rPr>
          <w:b/>
          <w:bCs/>
          <w:sz w:val="32"/>
        </w:rPr>
      </w:pPr>
      <w:r>
        <w:rPr>
          <w:b/>
          <w:bCs/>
          <w:sz w:val="32"/>
        </w:rPr>
        <w:br w:type="page"/>
      </w:r>
      <w:r>
        <w:rPr>
          <w:rFonts w:hint="eastAsia"/>
          <w:b/>
          <w:bCs/>
          <w:sz w:val="32"/>
        </w:rPr>
        <w:lastRenderedPageBreak/>
        <w:t>报价人须知</w:t>
      </w:r>
    </w:p>
    <w:p w:rsidR="00F261D8" w:rsidRDefault="00F261D8">
      <w:pPr>
        <w:spacing w:line="440" w:lineRule="exact"/>
        <w:rPr>
          <w:rFonts w:ascii="宋体" w:hAnsi="宋体"/>
          <w:sz w:val="24"/>
        </w:rPr>
      </w:pPr>
    </w:p>
    <w:p w:rsidR="00F261D8" w:rsidRDefault="00E13196">
      <w:pPr>
        <w:spacing w:line="440" w:lineRule="exact"/>
        <w:jc w:val="center"/>
        <w:rPr>
          <w:rFonts w:ascii="宋体" w:hAnsi="宋体"/>
          <w:b/>
          <w:bCs/>
          <w:sz w:val="24"/>
        </w:rPr>
      </w:pPr>
      <w:r>
        <w:rPr>
          <w:rFonts w:ascii="宋体" w:hAnsi="宋体" w:hint="eastAsia"/>
          <w:b/>
          <w:bCs/>
          <w:sz w:val="24"/>
        </w:rPr>
        <w:t>A  说明</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1. 适用范围</w:t>
      </w:r>
    </w:p>
    <w:p w:rsidR="00F261D8" w:rsidRDefault="00E1319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F261D8" w:rsidRDefault="00E13196">
      <w:pPr>
        <w:spacing w:line="440" w:lineRule="exact"/>
        <w:rPr>
          <w:rFonts w:ascii="宋体" w:hAnsi="宋体"/>
          <w:sz w:val="24"/>
        </w:rPr>
      </w:pPr>
      <w:r>
        <w:rPr>
          <w:rFonts w:ascii="宋体" w:hAnsi="宋体" w:hint="eastAsia"/>
          <w:sz w:val="24"/>
        </w:rPr>
        <w:t>2. 定义</w:t>
      </w:r>
    </w:p>
    <w:p w:rsidR="00F261D8" w:rsidRDefault="00E1319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261D8" w:rsidRDefault="00E1319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F261D8" w:rsidRDefault="00E1319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F261D8" w:rsidRDefault="00E1319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F261D8" w:rsidRDefault="00E13196">
      <w:pPr>
        <w:spacing w:line="440" w:lineRule="exact"/>
        <w:rPr>
          <w:rFonts w:ascii="宋体" w:hAnsi="宋体"/>
          <w:sz w:val="24"/>
        </w:rPr>
      </w:pPr>
      <w:r>
        <w:rPr>
          <w:rFonts w:ascii="宋体" w:hAnsi="宋体" w:hint="eastAsia"/>
          <w:sz w:val="24"/>
        </w:rPr>
        <w:t>3. 合格的报价人</w:t>
      </w:r>
    </w:p>
    <w:p w:rsidR="00F261D8" w:rsidRDefault="00E1319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261D8" w:rsidRDefault="00E1319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261D8" w:rsidRDefault="00E13196">
      <w:pPr>
        <w:spacing w:line="440" w:lineRule="exact"/>
        <w:rPr>
          <w:rFonts w:ascii="宋体" w:hAnsi="宋体"/>
          <w:sz w:val="24"/>
        </w:rPr>
      </w:pPr>
      <w:r>
        <w:rPr>
          <w:rFonts w:ascii="宋体" w:hAnsi="宋体" w:hint="eastAsia"/>
          <w:sz w:val="24"/>
        </w:rPr>
        <w:t>4. 报价费用</w:t>
      </w:r>
    </w:p>
    <w:p w:rsidR="00F261D8" w:rsidRDefault="00E1319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F261D8" w:rsidRDefault="00F261D8">
      <w:pPr>
        <w:spacing w:line="440" w:lineRule="exact"/>
        <w:rPr>
          <w:rFonts w:ascii="宋体" w:hAnsi="宋体"/>
          <w:sz w:val="24"/>
        </w:rPr>
      </w:pPr>
    </w:p>
    <w:p w:rsidR="00F261D8" w:rsidRDefault="00E13196">
      <w:pPr>
        <w:spacing w:line="440" w:lineRule="exact"/>
        <w:jc w:val="center"/>
        <w:rPr>
          <w:rFonts w:ascii="宋体" w:hAnsi="宋体"/>
          <w:b/>
          <w:bCs/>
          <w:sz w:val="24"/>
        </w:rPr>
      </w:pPr>
      <w:r>
        <w:rPr>
          <w:rFonts w:ascii="宋体" w:hAnsi="宋体" w:hint="eastAsia"/>
          <w:b/>
          <w:bCs/>
          <w:sz w:val="24"/>
        </w:rPr>
        <w:t>B  比选采购文件</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5. 比选采购文件的组成</w:t>
      </w:r>
    </w:p>
    <w:p w:rsidR="00F261D8" w:rsidRDefault="00E1319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F261D8" w:rsidRDefault="00E13196">
      <w:pPr>
        <w:spacing w:line="440" w:lineRule="exact"/>
        <w:ind w:firstLineChars="200" w:firstLine="480"/>
        <w:rPr>
          <w:rFonts w:ascii="宋体" w:hAnsi="宋体"/>
          <w:sz w:val="24"/>
        </w:rPr>
      </w:pPr>
      <w:r>
        <w:rPr>
          <w:rFonts w:ascii="宋体" w:hAnsi="宋体" w:hint="eastAsia"/>
          <w:sz w:val="24"/>
        </w:rPr>
        <w:t>(1)比选邀请</w:t>
      </w:r>
    </w:p>
    <w:p w:rsidR="00F261D8" w:rsidRDefault="00E13196">
      <w:pPr>
        <w:spacing w:line="440" w:lineRule="exact"/>
        <w:ind w:firstLineChars="200" w:firstLine="480"/>
        <w:rPr>
          <w:rFonts w:ascii="宋体" w:hAnsi="宋体"/>
          <w:sz w:val="24"/>
        </w:rPr>
      </w:pPr>
      <w:r>
        <w:rPr>
          <w:rFonts w:ascii="宋体" w:hAnsi="宋体" w:hint="eastAsia"/>
          <w:sz w:val="24"/>
        </w:rPr>
        <w:t>(2)报价人须知</w:t>
      </w:r>
    </w:p>
    <w:p w:rsidR="00F261D8" w:rsidRDefault="00E13196">
      <w:pPr>
        <w:spacing w:line="440" w:lineRule="exact"/>
        <w:ind w:firstLineChars="200" w:firstLine="480"/>
        <w:rPr>
          <w:rFonts w:ascii="宋体" w:hAnsi="宋体"/>
          <w:sz w:val="24"/>
        </w:rPr>
      </w:pPr>
      <w:r>
        <w:rPr>
          <w:rFonts w:ascii="宋体" w:hAnsi="宋体" w:hint="eastAsia"/>
          <w:sz w:val="24"/>
        </w:rPr>
        <w:t>(3)比选内容及要求</w:t>
      </w:r>
    </w:p>
    <w:p w:rsidR="00F261D8" w:rsidRDefault="00E13196">
      <w:pPr>
        <w:spacing w:line="440" w:lineRule="exact"/>
        <w:ind w:firstLineChars="200" w:firstLine="480"/>
        <w:rPr>
          <w:rFonts w:ascii="宋体" w:hAnsi="宋体"/>
          <w:sz w:val="24"/>
        </w:rPr>
      </w:pPr>
      <w:r>
        <w:rPr>
          <w:rFonts w:ascii="宋体" w:hAnsi="宋体" w:hint="eastAsia"/>
          <w:sz w:val="24"/>
        </w:rPr>
        <w:t>(4)合同主要条款</w:t>
      </w:r>
    </w:p>
    <w:p w:rsidR="00F261D8" w:rsidRDefault="00E13196">
      <w:pPr>
        <w:spacing w:line="440" w:lineRule="exact"/>
        <w:ind w:firstLineChars="200" w:firstLine="480"/>
        <w:rPr>
          <w:rFonts w:ascii="宋体" w:hAnsi="宋体"/>
          <w:sz w:val="24"/>
        </w:rPr>
      </w:pPr>
      <w:r>
        <w:rPr>
          <w:rFonts w:ascii="宋体" w:hAnsi="宋体" w:hint="eastAsia"/>
          <w:sz w:val="24"/>
        </w:rPr>
        <w:t>(5)附件－报价文件格式</w:t>
      </w:r>
    </w:p>
    <w:p w:rsidR="00F261D8" w:rsidRDefault="00F261D8">
      <w:pPr>
        <w:spacing w:line="440" w:lineRule="exact"/>
        <w:rPr>
          <w:rFonts w:ascii="宋体" w:hAnsi="宋体"/>
          <w:sz w:val="24"/>
        </w:rPr>
      </w:pPr>
    </w:p>
    <w:p w:rsidR="00F261D8" w:rsidRDefault="00E13196">
      <w:pPr>
        <w:spacing w:line="440" w:lineRule="exact"/>
        <w:jc w:val="center"/>
        <w:rPr>
          <w:rFonts w:ascii="宋体" w:hAnsi="宋体"/>
          <w:b/>
          <w:bCs/>
          <w:sz w:val="24"/>
        </w:rPr>
      </w:pPr>
      <w:r>
        <w:rPr>
          <w:rFonts w:ascii="宋体" w:hAnsi="宋体" w:hint="eastAsia"/>
          <w:b/>
          <w:bCs/>
          <w:sz w:val="24"/>
        </w:rPr>
        <w:t>C  报价文件的编写</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6. 要求</w:t>
      </w:r>
    </w:p>
    <w:p w:rsidR="00F261D8" w:rsidRDefault="00E1319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261D8" w:rsidRDefault="00E13196">
      <w:pPr>
        <w:spacing w:line="440" w:lineRule="exact"/>
        <w:rPr>
          <w:rFonts w:ascii="宋体" w:hAnsi="宋体"/>
          <w:sz w:val="24"/>
        </w:rPr>
      </w:pPr>
      <w:r>
        <w:rPr>
          <w:rFonts w:ascii="宋体" w:hAnsi="宋体" w:hint="eastAsia"/>
          <w:sz w:val="24"/>
        </w:rPr>
        <w:t>7. 报价语言及报价要求</w:t>
      </w:r>
    </w:p>
    <w:p w:rsidR="00F261D8" w:rsidRDefault="00E13196">
      <w:pPr>
        <w:spacing w:line="440" w:lineRule="exact"/>
        <w:rPr>
          <w:rFonts w:ascii="宋体" w:hAnsi="宋体"/>
          <w:sz w:val="24"/>
        </w:rPr>
      </w:pPr>
      <w:r>
        <w:rPr>
          <w:rFonts w:ascii="宋体" w:hAnsi="宋体" w:hint="eastAsia"/>
          <w:sz w:val="24"/>
        </w:rPr>
        <w:t xml:space="preserve">    7.1报价文件应用中文书写。</w:t>
      </w:r>
    </w:p>
    <w:p w:rsidR="00F261D8" w:rsidRDefault="00E1319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惠安分公司不接受有任何可选择性的报价，每一种货物只能有一个报价，否则其报价文件将被拒绝。</w:t>
      </w:r>
    </w:p>
    <w:p w:rsidR="00F261D8" w:rsidRDefault="00E1319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261D8" w:rsidRDefault="00E1319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261D8" w:rsidRDefault="00E1319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F261D8" w:rsidRDefault="00E13196">
      <w:pPr>
        <w:spacing w:line="440" w:lineRule="exact"/>
        <w:rPr>
          <w:rFonts w:ascii="宋体" w:hAnsi="宋体"/>
          <w:sz w:val="24"/>
        </w:rPr>
      </w:pPr>
      <w:r>
        <w:rPr>
          <w:rFonts w:ascii="宋体" w:hAnsi="宋体" w:hint="eastAsia"/>
          <w:sz w:val="24"/>
        </w:rPr>
        <w:t>8. 报价文件的组成</w:t>
      </w:r>
    </w:p>
    <w:p w:rsidR="00F261D8" w:rsidRDefault="00E13196">
      <w:pPr>
        <w:spacing w:line="440" w:lineRule="exact"/>
        <w:rPr>
          <w:rFonts w:ascii="宋体" w:hAnsi="宋体"/>
          <w:sz w:val="24"/>
        </w:rPr>
      </w:pPr>
      <w:r>
        <w:rPr>
          <w:rFonts w:ascii="宋体" w:hAnsi="宋体" w:hint="eastAsia"/>
          <w:sz w:val="24"/>
        </w:rPr>
        <w:t xml:space="preserve">    8.1报价文件应包括下列部分：</w:t>
      </w:r>
    </w:p>
    <w:p w:rsidR="00F261D8" w:rsidRDefault="00E13196">
      <w:pPr>
        <w:spacing w:line="440" w:lineRule="exact"/>
        <w:ind w:firstLineChars="200" w:firstLine="480"/>
        <w:rPr>
          <w:rFonts w:ascii="宋体" w:hAnsi="宋体"/>
          <w:sz w:val="24"/>
        </w:rPr>
      </w:pPr>
      <w:r>
        <w:rPr>
          <w:rFonts w:ascii="宋体" w:hAnsi="宋体" w:hint="eastAsia"/>
          <w:sz w:val="24"/>
        </w:rPr>
        <w:t>(1)报价书</w:t>
      </w:r>
    </w:p>
    <w:p w:rsidR="00F261D8" w:rsidRDefault="00E13196">
      <w:pPr>
        <w:spacing w:line="420" w:lineRule="exact"/>
        <w:ind w:firstLineChars="200" w:firstLine="480"/>
        <w:rPr>
          <w:rFonts w:ascii="宋体" w:hAnsi="宋体"/>
          <w:bCs/>
          <w:sz w:val="24"/>
        </w:rPr>
      </w:pPr>
      <w:r>
        <w:rPr>
          <w:rFonts w:ascii="宋体" w:hAnsi="宋体" w:hint="eastAsia"/>
          <w:bCs/>
          <w:sz w:val="24"/>
        </w:rPr>
        <w:t>(2)报价一览表</w:t>
      </w:r>
    </w:p>
    <w:p w:rsidR="00F261D8" w:rsidRDefault="00E13196">
      <w:pPr>
        <w:spacing w:line="420" w:lineRule="exact"/>
        <w:ind w:firstLineChars="200" w:firstLine="480"/>
        <w:rPr>
          <w:rFonts w:ascii="宋体" w:hAnsi="宋体"/>
          <w:bCs/>
          <w:sz w:val="24"/>
        </w:rPr>
      </w:pPr>
      <w:r>
        <w:rPr>
          <w:rFonts w:ascii="宋体" w:hAnsi="宋体" w:hint="eastAsia"/>
          <w:bCs/>
          <w:sz w:val="24"/>
        </w:rPr>
        <w:t>(3)详细报价书</w:t>
      </w:r>
    </w:p>
    <w:p w:rsidR="00F261D8" w:rsidRDefault="00E13196">
      <w:pPr>
        <w:spacing w:line="420" w:lineRule="exact"/>
        <w:ind w:firstLineChars="200" w:firstLine="480"/>
        <w:rPr>
          <w:rFonts w:ascii="宋体" w:hAnsi="宋体"/>
          <w:bCs/>
          <w:sz w:val="24"/>
        </w:rPr>
      </w:pPr>
      <w:r>
        <w:rPr>
          <w:rFonts w:ascii="宋体" w:hAnsi="宋体" w:hint="eastAsia"/>
          <w:bCs/>
          <w:sz w:val="24"/>
        </w:rPr>
        <w:t>(4)技术和商务偏离表</w:t>
      </w:r>
    </w:p>
    <w:p w:rsidR="00F261D8" w:rsidRDefault="00E13196">
      <w:pPr>
        <w:spacing w:line="420" w:lineRule="exact"/>
        <w:ind w:firstLineChars="200" w:firstLine="480"/>
        <w:rPr>
          <w:rFonts w:ascii="宋体" w:hAnsi="宋体"/>
          <w:bCs/>
          <w:sz w:val="24"/>
        </w:rPr>
      </w:pPr>
      <w:r>
        <w:rPr>
          <w:rFonts w:ascii="宋体" w:hAnsi="宋体" w:hint="eastAsia"/>
          <w:bCs/>
          <w:sz w:val="24"/>
        </w:rPr>
        <w:t>(5)报价人的资格证明文件</w:t>
      </w:r>
    </w:p>
    <w:p w:rsidR="00F261D8" w:rsidRDefault="00E13196">
      <w:pPr>
        <w:spacing w:line="420" w:lineRule="exact"/>
        <w:ind w:firstLineChars="200" w:firstLine="480"/>
        <w:rPr>
          <w:rFonts w:ascii="宋体" w:hAnsi="宋体"/>
          <w:bCs/>
          <w:sz w:val="24"/>
        </w:rPr>
      </w:pPr>
      <w:r>
        <w:rPr>
          <w:rFonts w:ascii="宋体" w:hAnsi="宋体" w:hint="eastAsia"/>
          <w:bCs/>
          <w:sz w:val="24"/>
        </w:rPr>
        <w:t>(6)报价人应交的其它资料</w:t>
      </w:r>
    </w:p>
    <w:p w:rsidR="00F261D8" w:rsidRDefault="00E13196">
      <w:pPr>
        <w:spacing w:line="440" w:lineRule="exact"/>
        <w:rPr>
          <w:rFonts w:ascii="宋体" w:hAnsi="宋体"/>
          <w:sz w:val="24"/>
        </w:rPr>
      </w:pPr>
      <w:r>
        <w:rPr>
          <w:rFonts w:ascii="宋体" w:hAnsi="宋体" w:hint="eastAsia"/>
          <w:sz w:val="24"/>
        </w:rPr>
        <w:t>9. 报价有效期</w:t>
      </w:r>
    </w:p>
    <w:p w:rsidR="00F261D8" w:rsidRDefault="00E1319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F261D8" w:rsidRDefault="00E13196">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 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10.1 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lastRenderedPageBreak/>
        <w:t>10.2 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10.3 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F261D8" w:rsidRDefault="00F261D8">
      <w:pPr>
        <w:spacing w:line="440" w:lineRule="exact"/>
        <w:rPr>
          <w:rFonts w:ascii="宋体" w:hAnsi="宋体"/>
          <w:sz w:val="24"/>
        </w:rPr>
      </w:pPr>
    </w:p>
    <w:p w:rsidR="00F261D8" w:rsidRDefault="00E13196">
      <w:pPr>
        <w:spacing w:line="440" w:lineRule="exact"/>
        <w:jc w:val="center"/>
        <w:rPr>
          <w:rFonts w:ascii="宋体" w:hAnsi="宋体"/>
          <w:b/>
          <w:bCs/>
          <w:sz w:val="24"/>
        </w:rPr>
      </w:pPr>
      <w:r>
        <w:rPr>
          <w:rFonts w:ascii="宋体" w:hAnsi="宋体" w:hint="eastAsia"/>
          <w:b/>
          <w:bCs/>
          <w:sz w:val="24"/>
        </w:rPr>
        <w:t>D  报价文件的格式与递交</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11. 报价文件的格式</w:t>
      </w:r>
    </w:p>
    <w:p w:rsidR="00F261D8" w:rsidRDefault="00E1319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F261D8" w:rsidRDefault="00E13196">
      <w:pPr>
        <w:spacing w:line="440" w:lineRule="exact"/>
        <w:rPr>
          <w:rFonts w:ascii="宋体" w:hAnsi="宋体"/>
          <w:sz w:val="24"/>
        </w:rPr>
      </w:pPr>
      <w:r>
        <w:rPr>
          <w:rFonts w:ascii="宋体" w:hAnsi="宋体" w:hint="eastAsia"/>
          <w:sz w:val="24"/>
        </w:rPr>
        <w:t xml:space="preserve">    11.2报价文件应由报价人授权代表签字并加盖公章。</w:t>
      </w:r>
    </w:p>
    <w:p w:rsidR="00F261D8" w:rsidRDefault="00E13196">
      <w:pPr>
        <w:spacing w:line="440" w:lineRule="exact"/>
        <w:rPr>
          <w:rFonts w:ascii="宋体" w:hAnsi="宋体"/>
          <w:sz w:val="24"/>
        </w:rPr>
      </w:pPr>
      <w:r>
        <w:rPr>
          <w:rFonts w:ascii="宋体" w:hAnsi="宋体" w:hint="eastAsia"/>
          <w:sz w:val="24"/>
        </w:rPr>
        <w:t xml:space="preserve">    11.3报价使用货币为人民币。</w:t>
      </w:r>
    </w:p>
    <w:p w:rsidR="00F261D8" w:rsidRDefault="00E1319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261D8" w:rsidRDefault="00E1319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F261D8" w:rsidRDefault="00E1319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惠安分公司的指示进行的，或者是为改正报价人造成的必须修改的错误而进行的。有改动时，修改处应由授权的报价文件签署人签署证明或加盖校正章。</w:t>
      </w:r>
    </w:p>
    <w:p w:rsidR="00F261D8" w:rsidRDefault="00E13196">
      <w:pPr>
        <w:spacing w:line="440" w:lineRule="exact"/>
        <w:rPr>
          <w:rFonts w:ascii="宋体" w:hAnsi="宋体"/>
          <w:sz w:val="24"/>
        </w:rPr>
      </w:pPr>
      <w:r>
        <w:rPr>
          <w:rFonts w:ascii="宋体" w:hAnsi="宋体" w:hint="eastAsia"/>
          <w:sz w:val="24"/>
        </w:rPr>
        <w:t>12. 报价文件的递交</w:t>
      </w:r>
    </w:p>
    <w:p w:rsidR="00F261D8" w:rsidRDefault="00E1319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261D8" w:rsidRDefault="00E13196">
      <w:pPr>
        <w:spacing w:line="440" w:lineRule="exact"/>
        <w:rPr>
          <w:rFonts w:ascii="宋体" w:hAnsi="宋体"/>
          <w:sz w:val="24"/>
        </w:rPr>
      </w:pPr>
      <w:r>
        <w:rPr>
          <w:rFonts w:ascii="宋体" w:hAnsi="宋体" w:hint="eastAsia"/>
          <w:sz w:val="24"/>
        </w:rPr>
        <w:t xml:space="preserve">    12.2报价文件可以邮寄或派人送达，传真件不被接受。</w:t>
      </w:r>
    </w:p>
    <w:p w:rsidR="00F261D8" w:rsidRDefault="00E13196">
      <w:pPr>
        <w:spacing w:line="440" w:lineRule="exact"/>
        <w:rPr>
          <w:rFonts w:ascii="宋体" w:hAnsi="宋体"/>
          <w:sz w:val="24"/>
        </w:rPr>
      </w:pPr>
      <w:r>
        <w:rPr>
          <w:rFonts w:ascii="宋体" w:hAnsi="宋体" w:hint="eastAsia"/>
          <w:sz w:val="24"/>
        </w:rPr>
        <w:t xml:space="preserve">    12.3报价人提交的文件将给予保密，但不退回。</w:t>
      </w:r>
    </w:p>
    <w:p w:rsidR="00F261D8" w:rsidRDefault="00F261D8">
      <w:pPr>
        <w:spacing w:line="440" w:lineRule="exact"/>
        <w:rPr>
          <w:rFonts w:ascii="宋体" w:hAnsi="宋体"/>
          <w:sz w:val="24"/>
        </w:rPr>
      </w:pPr>
    </w:p>
    <w:p w:rsidR="00F261D8" w:rsidRDefault="00E13196">
      <w:pPr>
        <w:spacing w:line="440" w:lineRule="exact"/>
        <w:jc w:val="center"/>
        <w:rPr>
          <w:rFonts w:ascii="宋体" w:hAnsi="宋体"/>
          <w:b/>
          <w:bCs/>
          <w:sz w:val="24"/>
        </w:rPr>
      </w:pPr>
      <w:r>
        <w:rPr>
          <w:rFonts w:ascii="宋体" w:hAnsi="宋体" w:hint="eastAsia"/>
          <w:b/>
          <w:bCs/>
          <w:sz w:val="24"/>
        </w:rPr>
        <w:t>E  报价文件的评估和比较</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13．评议时间</w:t>
      </w:r>
    </w:p>
    <w:p w:rsidR="00F261D8" w:rsidRDefault="00E1319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261D8" w:rsidRDefault="00E13196">
      <w:pPr>
        <w:spacing w:line="440" w:lineRule="exact"/>
        <w:rPr>
          <w:rFonts w:ascii="宋体" w:hAnsi="宋体"/>
          <w:sz w:val="24"/>
        </w:rPr>
      </w:pPr>
      <w:r>
        <w:rPr>
          <w:rFonts w:ascii="宋体" w:hAnsi="宋体" w:hint="eastAsia"/>
          <w:sz w:val="24"/>
        </w:rPr>
        <w:t>14．评审委员会</w:t>
      </w:r>
    </w:p>
    <w:p w:rsidR="00F261D8" w:rsidRDefault="00E1319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261D8" w:rsidRDefault="00E13196">
      <w:pPr>
        <w:spacing w:line="440" w:lineRule="exact"/>
        <w:rPr>
          <w:rFonts w:ascii="宋体" w:hAnsi="宋体"/>
          <w:sz w:val="24"/>
        </w:rPr>
      </w:pPr>
      <w:r>
        <w:rPr>
          <w:rFonts w:ascii="宋体" w:hAnsi="宋体" w:hint="eastAsia"/>
          <w:sz w:val="24"/>
        </w:rPr>
        <w:lastRenderedPageBreak/>
        <w:t>15. 对报价文件的审查和响应性的确定</w:t>
      </w:r>
    </w:p>
    <w:p w:rsidR="00F261D8" w:rsidRDefault="00E1319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261D8" w:rsidRDefault="00E13196">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F261D8" w:rsidRDefault="00E13196">
      <w:pPr>
        <w:spacing w:line="440" w:lineRule="exact"/>
        <w:rPr>
          <w:rFonts w:ascii="宋体" w:hAnsi="宋体"/>
          <w:sz w:val="24"/>
        </w:rPr>
      </w:pPr>
      <w:r>
        <w:rPr>
          <w:rFonts w:ascii="宋体" w:hAnsi="宋体" w:hint="eastAsia"/>
          <w:sz w:val="24"/>
        </w:rPr>
        <w:t>16．评估原则及方法</w:t>
      </w:r>
    </w:p>
    <w:p w:rsidR="00F261D8" w:rsidRDefault="00E13196">
      <w:pPr>
        <w:spacing w:line="440" w:lineRule="exact"/>
        <w:rPr>
          <w:rFonts w:ascii="宋体" w:hAnsi="宋体"/>
          <w:sz w:val="24"/>
        </w:rPr>
      </w:pPr>
      <w:r>
        <w:rPr>
          <w:rFonts w:ascii="宋体" w:hAnsi="宋体" w:hint="eastAsia"/>
          <w:sz w:val="24"/>
        </w:rPr>
        <w:t xml:space="preserve">    16.1对所有报价人的评估，都采用相同的程序和标准。</w:t>
      </w:r>
    </w:p>
    <w:p w:rsidR="00F261D8" w:rsidRDefault="00E13196">
      <w:pPr>
        <w:spacing w:line="440" w:lineRule="exact"/>
        <w:rPr>
          <w:rFonts w:ascii="宋体" w:hAnsi="宋体"/>
          <w:sz w:val="24"/>
        </w:rPr>
      </w:pPr>
      <w:r>
        <w:rPr>
          <w:rFonts w:ascii="宋体" w:hAnsi="宋体" w:hint="eastAsia"/>
          <w:sz w:val="24"/>
        </w:rPr>
        <w:t xml:space="preserve">    16.2评议过程将严格按照比选文件的要求和条件进行。</w:t>
      </w:r>
    </w:p>
    <w:p w:rsidR="00F261D8" w:rsidRDefault="00E1319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261D8" w:rsidRDefault="00F261D8">
      <w:pPr>
        <w:spacing w:line="440" w:lineRule="exact"/>
        <w:jc w:val="center"/>
        <w:rPr>
          <w:rFonts w:ascii="宋体" w:hAnsi="宋体"/>
          <w:b/>
          <w:bCs/>
          <w:sz w:val="24"/>
        </w:rPr>
      </w:pPr>
    </w:p>
    <w:p w:rsidR="00F261D8" w:rsidRDefault="00E13196">
      <w:pPr>
        <w:spacing w:line="440" w:lineRule="exact"/>
        <w:jc w:val="center"/>
        <w:rPr>
          <w:rFonts w:ascii="宋体" w:hAnsi="宋体"/>
          <w:b/>
          <w:bCs/>
          <w:sz w:val="24"/>
        </w:rPr>
      </w:pPr>
      <w:r>
        <w:rPr>
          <w:rFonts w:ascii="宋体" w:hAnsi="宋体" w:hint="eastAsia"/>
          <w:b/>
          <w:bCs/>
          <w:sz w:val="24"/>
        </w:rPr>
        <w:t>F  授予合同</w:t>
      </w:r>
    </w:p>
    <w:p w:rsidR="00F261D8" w:rsidRDefault="00F261D8">
      <w:pPr>
        <w:spacing w:line="440" w:lineRule="exact"/>
        <w:rPr>
          <w:rFonts w:ascii="宋体" w:hAnsi="宋体"/>
          <w:sz w:val="24"/>
        </w:rPr>
      </w:pPr>
    </w:p>
    <w:p w:rsidR="00F261D8" w:rsidRDefault="00E13196">
      <w:pPr>
        <w:spacing w:line="440" w:lineRule="exact"/>
        <w:rPr>
          <w:rFonts w:ascii="宋体" w:hAnsi="宋体"/>
          <w:sz w:val="24"/>
        </w:rPr>
      </w:pPr>
      <w:r>
        <w:rPr>
          <w:rFonts w:ascii="宋体" w:hAnsi="宋体" w:hint="eastAsia"/>
          <w:sz w:val="24"/>
        </w:rPr>
        <w:t>17. 授予合同的准则</w:t>
      </w:r>
    </w:p>
    <w:p w:rsidR="00F261D8" w:rsidRDefault="00E1319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261D8" w:rsidRDefault="00E13196">
      <w:pPr>
        <w:spacing w:line="440" w:lineRule="exact"/>
        <w:ind w:firstLine="468"/>
        <w:rPr>
          <w:rFonts w:ascii="宋体" w:hAnsi="宋体"/>
          <w:sz w:val="24"/>
        </w:rPr>
      </w:pPr>
      <w:r>
        <w:rPr>
          <w:rFonts w:ascii="宋体" w:hAnsi="宋体" w:hint="eastAsia"/>
          <w:sz w:val="24"/>
        </w:rPr>
        <w:t>17.2 最低报价不是被授予合同的保证。</w:t>
      </w:r>
    </w:p>
    <w:p w:rsidR="00F261D8" w:rsidRDefault="00E1319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261D8" w:rsidRDefault="00E13196">
      <w:pPr>
        <w:spacing w:line="440" w:lineRule="exact"/>
        <w:rPr>
          <w:rFonts w:ascii="宋体" w:hAnsi="宋体"/>
          <w:sz w:val="24"/>
        </w:rPr>
      </w:pPr>
      <w:r>
        <w:rPr>
          <w:rFonts w:ascii="宋体" w:hAnsi="宋体" w:hint="eastAsia"/>
          <w:sz w:val="24"/>
        </w:rPr>
        <w:t>18. 结果通知</w:t>
      </w:r>
    </w:p>
    <w:p w:rsidR="00F261D8" w:rsidRDefault="00E1319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261D8" w:rsidRDefault="00E13196">
      <w:pPr>
        <w:spacing w:line="440" w:lineRule="exact"/>
        <w:rPr>
          <w:rFonts w:ascii="宋体" w:hAnsi="宋体"/>
          <w:sz w:val="24"/>
        </w:rPr>
      </w:pPr>
      <w:r>
        <w:rPr>
          <w:rFonts w:ascii="宋体" w:hAnsi="宋体" w:hint="eastAsia"/>
          <w:sz w:val="24"/>
        </w:rPr>
        <w:t>19．签订合同</w:t>
      </w:r>
    </w:p>
    <w:p w:rsidR="00F261D8" w:rsidRDefault="00E1319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261D8" w:rsidRDefault="00E1319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261D8" w:rsidRDefault="00E13196">
      <w:pPr>
        <w:widowControl/>
        <w:jc w:val="left"/>
        <w:rPr>
          <w:rFonts w:ascii="宋体" w:hAnsi="宋体"/>
          <w:sz w:val="24"/>
        </w:rPr>
      </w:pPr>
      <w:r>
        <w:rPr>
          <w:rFonts w:ascii="宋体" w:hAnsi="宋体" w:hint="eastAsia"/>
          <w:sz w:val="24"/>
        </w:rPr>
        <w:br w:type="page"/>
      </w:r>
    </w:p>
    <w:p w:rsidR="00F261D8" w:rsidRDefault="00E13196">
      <w:pPr>
        <w:jc w:val="center"/>
        <w:rPr>
          <w:b/>
          <w:bCs/>
          <w:sz w:val="36"/>
        </w:rPr>
      </w:pPr>
      <w:r>
        <w:rPr>
          <w:rFonts w:hint="eastAsia"/>
          <w:b/>
          <w:bCs/>
          <w:sz w:val="36"/>
        </w:rPr>
        <w:lastRenderedPageBreak/>
        <w:t>第三部分比选内容及要求</w:t>
      </w:r>
    </w:p>
    <w:p w:rsidR="00F261D8" w:rsidRDefault="00F261D8">
      <w:pPr>
        <w:pStyle w:val="a6"/>
        <w:snapToGrid w:val="0"/>
        <w:spacing w:line="420" w:lineRule="exact"/>
        <w:jc w:val="center"/>
        <w:rPr>
          <w:b/>
          <w:bCs/>
          <w:sz w:val="24"/>
          <w:szCs w:val="24"/>
        </w:rPr>
      </w:pPr>
    </w:p>
    <w:p w:rsidR="00F261D8" w:rsidRDefault="00E13196">
      <w:pPr>
        <w:spacing w:line="420" w:lineRule="exact"/>
        <w:rPr>
          <w:rFonts w:ascii="宋体" w:hAnsi="宋体" w:cs="宋体"/>
          <w:b/>
          <w:bCs/>
          <w:kern w:val="0"/>
          <w:sz w:val="24"/>
        </w:rPr>
      </w:pPr>
      <w:r>
        <w:rPr>
          <w:rFonts w:hint="eastAsia"/>
          <w:b/>
          <w:sz w:val="24"/>
        </w:rPr>
        <w:t>一、技术规格和要求</w:t>
      </w:r>
    </w:p>
    <w:p w:rsidR="00F261D8" w:rsidRDefault="00E13196">
      <w:r>
        <w:rPr>
          <w:rFonts w:hint="eastAsia"/>
        </w:rPr>
        <w:t>1.1</w:t>
      </w:r>
      <w:r>
        <w:rPr>
          <w:rFonts w:hint="eastAsia"/>
        </w:rPr>
        <w:t>货物清单及技术参数</w:t>
      </w:r>
    </w:p>
    <w:tbl>
      <w:tblPr>
        <w:tblW w:w="0" w:type="auto"/>
        <w:tblInd w:w="93" w:type="dxa"/>
        <w:tblLook w:val="04A0"/>
      </w:tblPr>
      <w:tblGrid>
        <w:gridCol w:w="414"/>
        <w:gridCol w:w="1859"/>
        <w:gridCol w:w="2008"/>
        <w:gridCol w:w="420"/>
        <w:gridCol w:w="547"/>
        <w:gridCol w:w="420"/>
        <w:gridCol w:w="420"/>
        <w:gridCol w:w="3105"/>
      </w:tblGrid>
      <w:tr w:rsidR="00F261D8">
        <w:trPr>
          <w:trHeight w:val="4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center"/>
              <w:textAlignment w:val="center"/>
              <w:rPr>
                <w:rFonts w:ascii="宋体" w:hAnsi="宋体" w:cs="宋体"/>
                <w:b/>
                <w:bCs/>
                <w:color w:val="1F497D"/>
                <w:sz w:val="24"/>
              </w:rPr>
            </w:pPr>
            <w:r>
              <w:rPr>
                <w:rFonts w:ascii="宋体" w:hAnsi="宋体" w:cs="宋体" w:hint="eastAsia"/>
                <w:b/>
                <w:bCs/>
                <w:color w:val="1F497D"/>
                <w:kern w:val="0"/>
                <w:sz w:val="24"/>
              </w:rPr>
              <w:t>A:监控系统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名  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参  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 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数 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单 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 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备  注</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海康室内半球广角200W</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海康</w:t>
            </w:r>
            <w:proofErr w:type="gramStart"/>
            <w:r>
              <w:rPr>
                <w:rFonts w:ascii="宋体" w:hAnsi="宋体" w:cs="宋体" w:hint="eastAsia"/>
                <w:color w:val="000000"/>
                <w:kern w:val="0"/>
                <w:sz w:val="16"/>
                <w:szCs w:val="16"/>
              </w:rPr>
              <w:t>高清全彩</w:t>
            </w:r>
            <w:proofErr w:type="gramEnd"/>
            <w:r>
              <w:rPr>
                <w:rFonts w:ascii="宋体" w:hAnsi="宋体" w:cs="宋体" w:hint="eastAsia"/>
                <w:color w:val="000000"/>
                <w:kern w:val="0"/>
                <w:sz w:val="16"/>
                <w:szCs w:val="16"/>
              </w:rPr>
              <w:t>（带拾音） H.265 现场声音POE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海康200W万智能侦测: 越界侦测, 区域入侵侦测• H.264, Smart264, H.265, Smart265，萤石云平台接入，120 dB 宽动态，背光补偿, 3D 数字降噪，内置麦克风, 高清拾音，镜头2.8MM-4MM 根据现场实际情况定。</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节点监控POE交换机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24口千兆POE交换机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整机最大</w:t>
            </w:r>
            <w:proofErr w:type="spellStart"/>
            <w:r>
              <w:rPr>
                <w:rFonts w:ascii="宋体" w:hAnsi="宋体" w:cs="宋体" w:hint="eastAsia"/>
                <w:color w:val="000000"/>
                <w:kern w:val="0"/>
                <w:sz w:val="16"/>
                <w:szCs w:val="16"/>
              </w:rPr>
              <w:t>PoE</w:t>
            </w:r>
            <w:proofErr w:type="spellEnd"/>
            <w:r>
              <w:rPr>
                <w:rFonts w:ascii="宋体" w:hAnsi="宋体" w:cs="宋体" w:hint="eastAsia"/>
                <w:color w:val="000000"/>
                <w:kern w:val="0"/>
                <w:sz w:val="16"/>
                <w:szCs w:val="16"/>
              </w:rPr>
              <w:t>功率300W，13寸桌面级，非网管型</w:t>
            </w:r>
            <w:proofErr w:type="spellStart"/>
            <w:r>
              <w:rPr>
                <w:rFonts w:ascii="宋体" w:hAnsi="宋体" w:cs="宋体" w:hint="eastAsia"/>
                <w:color w:val="000000"/>
                <w:kern w:val="0"/>
                <w:sz w:val="16"/>
                <w:szCs w:val="16"/>
              </w:rPr>
              <w:t>PoE</w:t>
            </w:r>
            <w:proofErr w:type="spellEnd"/>
            <w:r>
              <w:rPr>
                <w:rFonts w:ascii="宋体" w:hAnsi="宋体" w:cs="宋体" w:hint="eastAsia"/>
                <w:color w:val="000000"/>
                <w:kern w:val="0"/>
                <w:sz w:val="16"/>
                <w:szCs w:val="16"/>
              </w:rPr>
              <w:t>交换机</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F261D8" w:rsidRDefault="00E13196">
            <w:pPr>
              <w:widowControl/>
              <w:jc w:val="left"/>
              <w:textAlignment w:val="bottom"/>
              <w:rPr>
                <w:rFonts w:ascii="宋体" w:hAnsi="宋体" w:cs="宋体"/>
                <w:color w:val="000000"/>
                <w:sz w:val="16"/>
                <w:szCs w:val="16"/>
              </w:rPr>
            </w:pPr>
            <w:r>
              <w:rPr>
                <w:rFonts w:ascii="宋体" w:hAnsi="宋体" w:cs="宋体" w:hint="eastAsia"/>
                <w:color w:val="000000"/>
                <w:kern w:val="0"/>
                <w:sz w:val="16"/>
                <w:szCs w:val="16"/>
              </w:rPr>
              <w:t>数据中心交换机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16口千兆交换机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32路监控主机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海康威视</w:t>
            </w:r>
            <w:proofErr w:type="gramEnd"/>
            <w:r>
              <w:rPr>
                <w:rFonts w:ascii="宋体" w:hAnsi="宋体" w:cs="宋体" w:hint="eastAsia"/>
                <w:color w:val="000000"/>
                <w:kern w:val="0"/>
                <w:sz w:val="16"/>
                <w:szCs w:val="16"/>
              </w:rPr>
              <w:t xml:space="preserve"> (4盘位,支持H.265)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支持最新 H.265 高效视频编码</w:t>
            </w:r>
            <w:proofErr w:type="gramStart"/>
            <w:r>
              <w:rPr>
                <w:rFonts w:ascii="宋体" w:hAnsi="宋体" w:cs="宋体" w:hint="eastAsia"/>
                <w:color w:val="000000"/>
                <w:kern w:val="0"/>
                <w:sz w:val="16"/>
                <w:szCs w:val="16"/>
              </w:rPr>
              <w:t>码</w:t>
            </w:r>
            <w:proofErr w:type="gramEnd"/>
            <w:r>
              <w:rPr>
                <w:rFonts w:ascii="宋体" w:hAnsi="宋体" w:cs="宋体" w:hint="eastAsia"/>
                <w:color w:val="000000"/>
                <w:kern w:val="0"/>
                <w:sz w:val="16"/>
                <w:szCs w:val="16"/>
              </w:rPr>
              <w:t xml:space="preserve">流，支持 H.265、H.264 网络设备混合接入；最高500W摄像机 </w:t>
            </w:r>
            <w:r>
              <w:rPr>
                <w:rStyle w:val="font81"/>
              </w:rPr>
              <w:t></w:t>
            </w:r>
            <w:r>
              <w:rPr>
                <w:rStyle w:val="font91"/>
                <w:rFonts w:hint="default"/>
              </w:rPr>
              <w:br/>
              <w:t>支持 HDMI 与 VGA 同源输出， HDMI 接口支持 4K 超高</w:t>
            </w:r>
            <w:proofErr w:type="gramStart"/>
            <w:r>
              <w:rPr>
                <w:rStyle w:val="font91"/>
                <w:rFonts w:hint="default"/>
              </w:rPr>
              <w:t>清显示</w:t>
            </w:r>
            <w:proofErr w:type="gramEnd"/>
            <w:r>
              <w:rPr>
                <w:rStyle w:val="font91"/>
                <w:rFonts w:hint="default"/>
              </w:rPr>
              <w:t>输出， VGA 接口支持高清 1080p 显示输出</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8路监控主机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海康威视</w:t>
            </w:r>
            <w:proofErr w:type="gramEnd"/>
            <w:r>
              <w:rPr>
                <w:rFonts w:ascii="宋体" w:hAnsi="宋体" w:cs="宋体" w:hint="eastAsia"/>
                <w:color w:val="000000"/>
                <w:kern w:val="0"/>
                <w:sz w:val="16"/>
                <w:szCs w:val="16"/>
              </w:rPr>
              <w:t xml:space="preserve"> (2盘位,支持H.265)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支持最新 H.265 高效视频编码</w:t>
            </w:r>
            <w:proofErr w:type="gramStart"/>
            <w:r>
              <w:rPr>
                <w:rFonts w:ascii="宋体" w:hAnsi="宋体" w:cs="宋体" w:hint="eastAsia"/>
                <w:color w:val="000000"/>
                <w:kern w:val="0"/>
                <w:sz w:val="16"/>
                <w:szCs w:val="16"/>
              </w:rPr>
              <w:t>码</w:t>
            </w:r>
            <w:proofErr w:type="gramEnd"/>
            <w:r>
              <w:rPr>
                <w:rFonts w:ascii="宋体" w:hAnsi="宋体" w:cs="宋体" w:hint="eastAsia"/>
                <w:color w:val="000000"/>
                <w:kern w:val="0"/>
                <w:sz w:val="16"/>
                <w:szCs w:val="16"/>
              </w:rPr>
              <w:t xml:space="preserve">流，支持 H.265、H.264 网络设备混合接入；最高500W摄像机 </w:t>
            </w:r>
            <w:r>
              <w:rPr>
                <w:rStyle w:val="font81"/>
              </w:rPr>
              <w:t></w:t>
            </w:r>
            <w:r>
              <w:rPr>
                <w:rStyle w:val="font91"/>
                <w:rFonts w:hint="default"/>
              </w:rPr>
              <w:br/>
              <w:t>支持 HDMI 与 VGA 同源输出， HDMI 接口支持 4K 超高</w:t>
            </w:r>
            <w:proofErr w:type="gramStart"/>
            <w:r>
              <w:rPr>
                <w:rStyle w:val="font91"/>
                <w:rFonts w:hint="default"/>
              </w:rPr>
              <w:t>清显示</w:t>
            </w:r>
            <w:proofErr w:type="gramEnd"/>
            <w:r>
              <w:rPr>
                <w:rStyle w:val="font91"/>
                <w:rFonts w:hint="default"/>
              </w:rPr>
              <w:t>输出， VGA 接口支持高清 1080p 显示输出</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硬盘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希捷监控4TB (海康专用盘）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硬盘转速: 7200转缓存容量: 64MB接口类型: SATA3</w:t>
            </w:r>
            <w:r>
              <w:rPr>
                <w:rStyle w:val="font101"/>
                <w:rFonts w:hint="default"/>
              </w:rPr>
              <w:t>（保存录像时间30天+</w:t>
            </w:r>
            <w:r>
              <w:rPr>
                <w:rStyle w:val="font91"/>
                <w:rFonts w:hint="default"/>
              </w:rPr>
              <w:t>）</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NVR高清视频解码器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高清视频解码器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网络高清监控视频解码器（NVR摄像机）</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液晶显示器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AOC43寸（</w:t>
            </w:r>
            <w:proofErr w:type="gramStart"/>
            <w:r>
              <w:rPr>
                <w:rFonts w:ascii="宋体" w:hAnsi="宋体" w:cs="宋体" w:hint="eastAsia"/>
                <w:color w:val="000000"/>
                <w:kern w:val="0"/>
                <w:sz w:val="16"/>
                <w:szCs w:val="16"/>
              </w:rPr>
              <w:t>非安卓系统</w:t>
            </w:r>
            <w:proofErr w:type="gramEnd"/>
            <w:r>
              <w:rPr>
                <w:rFonts w:ascii="宋体" w:hAnsi="宋体" w:cs="宋体" w:hint="eastAsia"/>
                <w:color w:val="000000"/>
                <w:kern w:val="0"/>
                <w:sz w:val="16"/>
                <w:szCs w:val="16"/>
              </w:rPr>
              <w:t>）分辨率 1920*1080视频显示器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AOC43寸（</w:t>
            </w:r>
            <w:proofErr w:type="gramStart"/>
            <w:r>
              <w:rPr>
                <w:rFonts w:ascii="宋体" w:hAnsi="宋体" w:cs="宋体" w:hint="eastAsia"/>
                <w:color w:val="000000"/>
                <w:kern w:val="0"/>
                <w:sz w:val="16"/>
                <w:szCs w:val="16"/>
              </w:rPr>
              <w:t>非安卓系统</w:t>
            </w:r>
            <w:proofErr w:type="gramEnd"/>
            <w:r>
              <w:rPr>
                <w:rFonts w:ascii="宋体" w:hAnsi="宋体" w:cs="宋体" w:hint="eastAsia"/>
                <w:color w:val="000000"/>
                <w:kern w:val="0"/>
                <w:sz w:val="16"/>
                <w:szCs w:val="16"/>
              </w:rPr>
              <w:t>）分辨率 1920*1080视频显示格式 1080p接收制式 PAL-D/K,B/G,I扬声器数量 2个接口类型 AV接口,VGA接口,USB接口,</w:t>
            </w:r>
            <w:proofErr w:type="gramStart"/>
            <w:r>
              <w:rPr>
                <w:rFonts w:ascii="宋体" w:hAnsi="宋体" w:cs="宋体" w:hint="eastAsia"/>
                <w:color w:val="000000"/>
                <w:kern w:val="0"/>
                <w:sz w:val="16"/>
                <w:szCs w:val="16"/>
              </w:rPr>
              <w:t>HDMI接口HDMI接口</w:t>
            </w:r>
            <w:proofErr w:type="gramEnd"/>
            <w:r>
              <w:rPr>
                <w:rFonts w:ascii="宋体" w:hAnsi="宋体" w:cs="宋体" w:hint="eastAsia"/>
                <w:color w:val="000000"/>
                <w:kern w:val="0"/>
                <w:sz w:val="16"/>
                <w:szCs w:val="16"/>
              </w:rPr>
              <w:t>数量 2个</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left"/>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r>
      <w:tr w:rsidR="00F261D8">
        <w:trPr>
          <w:trHeight w:val="4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center"/>
              <w:textAlignment w:val="center"/>
              <w:rPr>
                <w:rFonts w:ascii="宋体" w:hAnsi="宋体" w:cs="宋体"/>
                <w:b/>
                <w:bCs/>
                <w:color w:val="1F497D"/>
                <w:sz w:val="24"/>
              </w:rPr>
            </w:pPr>
            <w:r>
              <w:rPr>
                <w:rFonts w:ascii="宋体" w:hAnsi="宋体" w:cs="宋体" w:hint="eastAsia"/>
                <w:b/>
                <w:bCs/>
                <w:color w:val="1F497D"/>
                <w:kern w:val="0"/>
                <w:sz w:val="24"/>
              </w:rPr>
              <w:t>B:综合布线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综合布线数据线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海康网线0.5无氧铜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监控线路</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综合布线数据线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海康网线DS-1LN6-UE 双纹线六类网线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包含网络覆盖</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辅材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排插，水晶头，DC线  ，过度盒，等,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专业弱电机柜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A3-6622 120*60*60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PVC线管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25PVC管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音响线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高保真音响线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波纹管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进口PE20波纹管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220V电缆线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2*1.0RVV</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lastRenderedPageBreak/>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center"/>
              <w:textAlignment w:val="center"/>
              <w:rPr>
                <w:rFonts w:ascii="宋体" w:hAnsi="宋体" w:cs="宋体"/>
                <w:b/>
                <w:bCs/>
                <w:color w:val="1F497D"/>
                <w:sz w:val="24"/>
              </w:rPr>
            </w:pPr>
            <w:r>
              <w:rPr>
                <w:rFonts w:ascii="宋体" w:hAnsi="宋体" w:cs="宋体" w:hint="eastAsia"/>
                <w:b/>
                <w:bCs/>
                <w:color w:val="1F497D"/>
                <w:kern w:val="0"/>
                <w:sz w:val="24"/>
              </w:rPr>
              <w:t>C:网络 .</w:t>
            </w:r>
            <w:proofErr w:type="spellStart"/>
            <w:r>
              <w:rPr>
                <w:rFonts w:ascii="宋体" w:hAnsi="宋体" w:cs="宋体" w:hint="eastAsia"/>
                <w:b/>
                <w:bCs/>
                <w:color w:val="1F497D"/>
                <w:kern w:val="0"/>
                <w:sz w:val="24"/>
              </w:rPr>
              <w:t>wifi</w:t>
            </w:r>
            <w:proofErr w:type="spellEnd"/>
            <w:r>
              <w:rPr>
                <w:rFonts w:ascii="宋体" w:hAnsi="宋体" w:cs="宋体" w:hint="eastAsia"/>
                <w:b/>
                <w:bCs/>
                <w:color w:val="1F497D"/>
                <w:kern w:val="0"/>
                <w:sz w:val="24"/>
              </w:rPr>
              <w:t>覆盖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工业级AP</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1900M双频吸顶AP</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双频吸顶AP，100Mbps网口上联，内置天线，支持2.4GHz/5GHz双频通信，支持802.11a/b/g/n/ac Wave1/Wave2协议，整机最大无线接入速率1167Mbps，支持AP与路由器两种工作模式，支持</w:t>
            </w:r>
            <w:proofErr w:type="gramStart"/>
            <w:r>
              <w:rPr>
                <w:rFonts w:ascii="宋体" w:hAnsi="宋体" w:cs="宋体" w:hint="eastAsia"/>
                <w:color w:val="000000"/>
                <w:kern w:val="0"/>
                <w:sz w:val="16"/>
                <w:szCs w:val="16"/>
              </w:rPr>
              <w:t>睿</w:t>
            </w:r>
            <w:proofErr w:type="gramEnd"/>
            <w:r>
              <w:rPr>
                <w:rFonts w:ascii="宋体" w:hAnsi="宋体" w:cs="宋体" w:hint="eastAsia"/>
                <w:color w:val="000000"/>
                <w:kern w:val="0"/>
                <w:sz w:val="16"/>
                <w:szCs w:val="16"/>
              </w:rPr>
              <w:t>易一体化组网，支持APP管理，支持POE供电和本地供电。</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核心交换机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华为24口千兆核心交换机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支持web管理</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汇集交换机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24口千兆交换机机架式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机架式</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AP5口POE千兆交换机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5口千兆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睿</w:t>
            </w:r>
            <w:proofErr w:type="gramEnd"/>
            <w:r>
              <w:rPr>
                <w:rFonts w:ascii="宋体" w:hAnsi="宋体" w:cs="宋体" w:hint="eastAsia"/>
                <w:color w:val="000000"/>
                <w:kern w:val="0"/>
                <w:sz w:val="16"/>
                <w:szCs w:val="16"/>
              </w:rPr>
              <w:t>易5口千兆AP专用</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8+2POEAP管理交换机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睿</w:t>
            </w:r>
            <w:proofErr w:type="gramEnd"/>
            <w:r>
              <w:rPr>
                <w:rFonts w:ascii="宋体" w:hAnsi="宋体" w:cs="宋体" w:hint="eastAsia"/>
                <w:color w:val="000000"/>
                <w:kern w:val="0"/>
                <w:sz w:val="16"/>
                <w:szCs w:val="16"/>
              </w:rPr>
              <w:t>易10口全千兆POE路由器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口圈千兆POE路由器，铁壳设计。终端带机量200台。最大支持600M，整机带10个千兆以太网口。其中固化1个WAN口，1个LAN/WAN可切换口，以及支持8个支持标准802.11af/at的千兆POE电口，整机POE最大输出功率70W，集成AC控制器功能，最大可管理150台EAP系列AP</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center"/>
              <w:textAlignment w:val="center"/>
              <w:rPr>
                <w:rFonts w:ascii="宋体" w:hAnsi="宋体" w:cs="宋体"/>
                <w:b/>
                <w:bCs/>
                <w:color w:val="1F497D"/>
                <w:sz w:val="24"/>
              </w:rPr>
            </w:pPr>
            <w:r>
              <w:rPr>
                <w:rFonts w:ascii="宋体" w:hAnsi="宋体" w:cs="宋体" w:hint="eastAsia"/>
                <w:b/>
                <w:bCs/>
                <w:color w:val="1F497D"/>
                <w:kern w:val="0"/>
                <w:sz w:val="24"/>
              </w:rPr>
              <w:t>D：广播背景音乐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吸顶喇叭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惠威6.5寸</w:t>
            </w:r>
            <w:proofErr w:type="gramStart"/>
            <w:r>
              <w:rPr>
                <w:rFonts w:ascii="宋体" w:hAnsi="宋体" w:cs="宋体" w:hint="eastAsia"/>
                <w:color w:val="000000"/>
                <w:kern w:val="0"/>
                <w:sz w:val="16"/>
                <w:szCs w:val="16"/>
              </w:rPr>
              <w:t>无边定压吸</w:t>
            </w:r>
            <w:proofErr w:type="gramEnd"/>
            <w:r>
              <w:rPr>
                <w:rFonts w:ascii="宋体" w:hAnsi="宋体" w:cs="宋体" w:hint="eastAsia"/>
                <w:color w:val="000000"/>
                <w:kern w:val="0"/>
                <w:sz w:val="16"/>
                <w:szCs w:val="16"/>
              </w:rPr>
              <w:t>顶喇叭</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电压110V 10W </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8路调音台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声艺</w:t>
            </w:r>
            <w:proofErr w:type="gramEnd"/>
            <w:r>
              <w:rPr>
                <w:rFonts w:ascii="宋体" w:hAnsi="宋体" w:cs="宋体" w:hint="eastAsia"/>
                <w:color w:val="000000"/>
                <w:kern w:val="0"/>
                <w:sz w:val="16"/>
                <w:szCs w:val="16"/>
              </w:rPr>
              <w:t>EFX8 专业工程8路调音台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nil"/>
              <w:left w:val="nil"/>
              <w:bottom w:val="nil"/>
              <w:right w:val="nil"/>
            </w:tcBorders>
            <w:shd w:val="clear" w:color="auto" w:fill="auto"/>
            <w:vAlign w:val="bottom"/>
          </w:tcPr>
          <w:p w:rsidR="00F261D8" w:rsidRDefault="00E13196">
            <w:pPr>
              <w:widowControl/>
              <w:jc w:val="left"/>
              <w:textAlignment w:val="bottom"/>
              <w:rPr>
                <w:rFonts w:ascii="宋体" w:hAnsi="宋体" w:cs="宋体"/>
                <w:color w:val="3C3C3C"/>
                <w:sz w:val="16"/>
                <w:szCs w:val="16"/>
              </w:rPr>
            </w:pPr>
            <w:r>
              <w:rPr>
                <w:rFonts w:ascii="宋体" w:hAnsi="宋体" w:cs="宋体" w:hint="eastAsia"/>
                <w:color w:val="3C3C3C"/>
                <w:kern w:val="0"/>
                <w:sz w:val="16"/>
                <w:szCs w:val="16"/>
              </w:rPr>
              <w:t>专业调音台</w:t>
            </w:r>
            <w:r>
              <w:rPr>
                <w:rStyle w:val="font122"/>
                <w:rFonts w:ascii="宋体" w:eastAsia="宋体" w:hAnsi="宋体" w:cs="宋体"/>
                <w:sz w:val="24"/>
                <w:szCs w:val="24"/>
              </w:rPr>
              <w:t>8</w:t>
            </w:r>
            <w:r>
              <w:rPr>
                <w:rStyle w:val="font111"/>
                <w:rFonts w:hint="default"/>
              </w:rPr>
              <w:t>路带效果工程会议演出可安装机柜</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反馈抑制器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FBX2420专业反馈抑制器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舞台会议KTV</w:t>
            </w:r>
            <w:proofErr w:type="gramStart"/>
            <w:r>
              <w:rPr>
                <w:rFonts w:ascii="宋体" w:hAnsi="宋体" w:cs="宋体" w:hint="eastAsia"/>
                <w:color w:val="000000"/>
                <w:kern w:val="0"/>
                <w:sz w:val="16"/>
                <w:szCs w:val="16"/>
              </w:rPr>
              <w:t>移频器</w:t>
            </w:r>
            <w:proofErr w:type="gramEnd"/>
            <w:r>
              <w:rPr>
                <w:rFonts w:ascii="宋体" w:hAnsi="宋体" w:cs="宋体" w:hint="eastAsia"/>
                <w:color w:val="000000"/>
                <w:kern w:val="0"/>
                <w:sz w:val="16"/>
                <w:szCs w:val="16"/>
              </w:rPr>
              <w:t>自动防啸叫</w:t>
            </w:r>
            <w:proofErr w:type="gramStart"/>
            <w:r>
              <w:rPr>
                <w:rFonts w:ascii="宋体" w:hAnsi="宋体" w:cs="宋体" w:hint="eastAsia"/>
                <w:color w:val="000000"/>
                <w:kern w:val="0"/>
                <w:sz w:val="16"/>
                <w:szCs w:val="16"/>
              </w:rPr>
              <w:t>抑制器零啸叫</w:t>
            </w:r>
            <w:proofErr w:type="gramEnd"/>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前级效果器+音频处理器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w:t>
            </w:r>
            <w:proofErr w:type="gramStart"/>
            <w:r>
              <w:rPr>
                <w:rFonts w:ascii="宋体" w:hAnsi="宋体" w:cs="宋体" w:hint="eastAsia"/>
                <w:color w:val="000000"/>
                <w:kern w:val="0"/>
                <w:sz w:val="16"/>
                <w:szCs w:val="16"/>
              </w:rPr>
              <w:t>馨韵</w:t>
            </w:r>
            <w:proofErr w:type="gramEnd"/>
            <w:r>
              <w:rPr>
                <w:rFonts w:ascii="宋体" w:hAnsi="宋体" w:cs="宋体" w:hint="eastAsia"/>
                <w:color w:val="000000"/>
                <w:kern w:val="0"/>
                <w:sz w:val="16"/>
                <w:szCs w:val="16"/>
              </w:rPr>
              <w:t xml:space="preserve"> X6系列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专业数字前级效果器+音频处理器 K房 歌舞厅 舞台演出专用</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专业立体声功放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250W专业立体声功放主机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广播加背景音乐,支持电脑，U盘，</w:t>
            </w:r>
            <w:proofErr w:type="gramStart"/>
            <w:r>
              <w:rPr>
                <w:rFonts w:ascii="宋体" w:hAnsi="宋体" w:cs="宋体" w:hint="eastAsia"/>
                <w:color w:val="000000"/>
                <w:kern w:val="0"/>
                <w:sz w:val="16"/>
                <w:szCs w:val="16"/>
              </w:rPr>
              <w:t>蓝牙播放</w:t>
            </w:r>
            <w:proofErr w:type="gramEnd"/>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麦克风</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电容式专业会议麦克风鹅颈麦桌面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电容式专业会议麦克风鹅颈麦桌面会议演讲广播直播游戏有线话筒</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DVD播放器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DVD BFQ</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DVD VCD播放器</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电源时序器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8路SR-328S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电源时序器</w:t>
            </w:r>
            <w:proofErr w:type="gramStart"/>
            <w:r>
              <w:rPr>
                <w:rFonts w:ascii="宋体" w:hAnsi="宋体" w:cs="宋体" w:hint="eastAsia"/>
                <w:color w:val="000000"/>
                <w:kern w:val="0"/>
                <w:sz w:val="16"/>
                <w:szCs w:val="16"/>
              </w:rPr>
              <w:t>带显示</w:t>
            </w:r>
            <w:proofErr w:type="gramEnd"/>
            <w:r>
              <w:rPr>
                <w:rFonts w:ascii="宋体" w:hAnsi="宋体" w:cs="宋体" w:hint="eastAsia"/>
                <w:color w:val="000000"/>
                <w:kern w:val="0"/>
                <w:sz w:val="16"/>
                <w:szCs w:val="16"/>
              </w:rPr>
              <w:t>舞台音响演出电源插头开关顺序</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center"/>
              <w:textAlignment w:val="center"/>
              <w:rPr>
                <w:rFonts w:ascii="宋体" w:hAnsi="宋体" w:cs="宋体"/>
                <w:b/>
                <w:bCs/>
                <w:color w:val="1F497D"/>
                <w:sz w:val="24"/>
              </w:rPr>
            </w:pPr>
            <w:r>
              <w:rPr>
                <w:rFonts w:ascii="宋体" w:hAnsi="宋体" w:cs="宋体" w:hint="eastAsia"/>
                <w:b/>
                <w:bCs/>
                <w:color w:val="1F497D"/>
                <w:kern w:val="0"/>
                <w:sz w:val="24"/>
              </w:rPr>
              <w:t>E:投影系统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NEC投影仪</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CD-2120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英寸，标准分辨率：1200×768</w:t>
            </w:r>
            <w:r>
              <w:rPr>
                <w:rFonts w:ascii="宋体" w:hAnsi="宋体" w:cs="宋体" w:hint="eastAsia"/>
                <w:color w:val="000000"/>
                <w:kern w:val="0"/>
                <w:sz w:val="16"/>
                <w:szCs w:val="16"/>
              </w:rPr>
              <w:br/>
              <w:t>◆标准亮度：≥3400流明，对比度：≥10000：1</w:t>
            </w:r>
            <w:r>
              <w:rPr>
                <w:rFonts w:ascii="宋体" w:hAnsi="宋体" w:cs="宋体" w:hint="eastAsia"/>
                <w:color w:val="000000"/>
                <w:kern w:val="0"/>
                <w:sz w:val="16"/>
                <w:szCs w:val="16"/>
              </w:rPr>
              <w:br/>
              <w:t>◆灯泡：≤240W，灯泡寿命10000小时(节能)</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投影幕布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100英寸高清电动幕布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100英寸高清电动幕布4:3</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投影吊架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可伸缩（2米）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可伸缩（2米）</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VGA音频线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高保真音频线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VGA高清视频线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VGA 1080P高清线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lastRenderedPageBreak/>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管理电脑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高配主机</w:t>
            </w:r>
            <w:proofErr w:type="gramEnd"/>
            <w:r>
              <w:rPr>
                <w:rFonts w:ascii="宋体" w:hAnsi="宋体" w:cs="宋体" w:hint="eastAsia"/>
                <w:color w:val="000000"/>
                <w:kern w:val="0"/>
                <w:sz w:val="16"/>
                <w:szCs w:val="16"/>
              </w:rPr>
              <w:t>+高清显示器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proofErr w:type="gramStart"/>
            <w:r>
              <w:rPr>
                <w:rFonts w:ascii="宋体" w:hAnsi="宋体" w:cs="宋体" w:hint="eastAsia"/>
                <w:color w:val="000000"/>
                <w:kern w:val="0"/>
                <w:sz w:val="16"/>
                <w:szCs w:val="16"/>
              </w:rPr>
              <w:t>高配主机</w:t>
            </w:r>
            <w:proofErr w:type="gramEnd"/>
            <w:r>
              <w:rPr>
                <w:rFonts w:ascii="宋体" w:hAnsi="宋体" w:cs="宋体" w:hint="eastAsia"/>
                <w:color w:val="000000"/>
                <w:kern w:val="0"/>
                <w:sz w:val="16"/>
                <w:szCs w:val="16"/>
              </w:rPr>
              <w:br/>
              <w:t>AOC显示器：21寸高清显示器</w:t>
            </w: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left"/>
              <w:rPr>
                <w:rFonts w:ascii="宋体" w:hAnsi="宋体" w:cs="宋体"/>
                <w:color w:val="000000"/>
                <w:sz w:val="16"/>
                <w:szCs w:val="16"/>
              </w:rPr>
            </w:pPr>
          </w:p>
        </w:tc>
      </w:tr>
      <w:tr w:rsidR="00F261D8">
        <w:trPr>
          <w:trHeight w:val="4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E13196">
            <w:pPr>
              <w:widowControl/>
              <w:jc w:val="center"/>
              <w:textAlignment w:val="center"/>
              <w:rPr>
                <w:rFonts w:ascii="宋体" w:hAnsi="宋体" w:cs="宋体"/>
                <w:b/>
                <w:bCs/>
                <w:color w:val="1F497D"/>
                <w:sz w:val="24"/>
              </w:rPr>
            </w:pPr>
            <w:r>
              <w:rPr>
                <w:rFonts w:ascii="宋体" w:hAnsi="宋体" w:cs="宋体" w:hint="eastAsia"/>
                <w:b/>
                <w:bCs/>
                <w:color w:val="1F497D"/>
                <w:kern w:val="0"/>
                <w:sz w:val="24"/>
              </w:rPr>
              <w:t>F:施工费用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61D8" w:rsidRDefault="00F261D8">
            <w:pPr>
              <w:rPr>
                <w:rFonts w:ascii="宋体" w:hAnsi="宋体" w:cs="宋体"/>
                <w:b/>
                <w:bCs/>
                <w:color w:val="1F497D"/>
                <w:sz w:val="24"/>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F261D8" w:rsidRDefault="00E13196">
            <w:pPr>
              <w:widowControl/>
              <w:jc w:val="left"/>
              <w:textAlignment w:val="bottom"/>
              <w:rPr>
                <w:rFonts w:ascii="宋体" w:hAnsi="宋体" w:cs="宋体"/>
                <w:color w:val="000000"/>
                <w:sz w:val="16"/>
                <w:szCs w:val="16"/>
              </w:rPr>
            </w:pPr>
            <w:r>
              <w:rPr>
                <w:rFonts w:ascii="宋体" w:hAnsi="宋体" w:cs="宋体" w:hint="eastAsia"/>
                <w:color w:val="000000"/>
                <w:kern w:val="0"/>
                <w:sz w:val="16"/>
                <w:szCs w:val="16"/>
              </w:rPr>
              <w:t>施工费用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F261D8" w:rsidRDefault="00E13196">
            <w:pPr>
              <w:widowControl/>
              <w:jc w:val="left"/>
              <w:textAlignment w:val="bottom"/>
              <w:rPr>
                <w:rFonts w:ascii="宋体" w:hAnsi="宋体" w:cs="宋体"/>
                <w:color w:val="000000"/>
                <w:sz w:val="16"/>
                <w:szCs w:val="16"/>
              </w:rPr>
            </w:pPr>
            <w:r>
              <w:rPr>
                <w:rFonts w:ascii="宋体" w:hAnsi="宋体" w:cs="宋体" w:hint="eastAsia"/>
                <w:color w:val="000000"/>
                <w:kern w:val="0"/>
                <w:sz w:val="16"/>
                <w:szCs w:val="16"/>
              </w:rPr>
              <w:t>本</w:t>
            </w:r>
            <w:proofErr w:type="gramStart"/>
            <w:r>
              <w:rPr>
                <w:rFonts w:ascii="宋体" w:hAnsi="宋体" w:cs="宋体" w:hint="eastAsia"/>
                <w:color w:val="000000"/>
                <w:kern w:val="0"/>
                <w:sz w:val="16"/>
                <w:szCs w:val="16"/>
              </w:rPr>
              <w:t>单所有</w:t>
            </w:r>
            <w:proofErr w:type="gramEnd"/>
            <w:r>
              <w:rPr>
                <w:rFonts w:ascii="宋体" w:hAnsi="宋体" w:cs="宋体" w:hint="eastAsia"/>
                <w:color w:val="000000"/>
                <w:kern w:val="0"/>
                <w:sz w:val="16"/>
                <w:szCs w:val="16"/>
              </w:rPr>
              <w:t>项目施工费用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项目</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r>
      <w:tr w:rsidR="00F261D8">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E131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F261D8" w:rsidRDefault="00E13196">
            <w:pPr>
              <w:widowControl/>
              <w:jc w:val="left"/>
              <w:textAlignment w:val="bottom"/>
              <w:rPr>
                <w:rFonts w:ascii="宋体" w:hAnsi="宋体" w:cs="宋体"/>
                <w:color w:val="000000"/>
                <w:sz w:val="16"/>
                <w:szCs w:val="16"/>
              </w:rPr>
            </w:pPr>
            <w:r>
              <w:rPr>
                <w:rFonts w:ascii="宋体" w:hAnsi="宋体" w:cs="宋体" w:hint="eastAsia"/>
                <w:color w:val="000000"/>
                <w:kern w:val="0"/>
                <w:sz w:val="16"/>
                <w:szCs w:val="16"/>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F261D8" w:rsidRDefault="00F261D8">
            <w:pP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jc w:val="center"/>
              <w:rPr>
                <w:rFonts w:ascii="宋体" w:hAnsi="宋体" w:cs="宋体"/>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261D8" w:rsidRDefault="00F261D8">
            <w:pPr>
              <w:rPr>
                <w:rFonts w:ascii="宋体" w:hAnsi="宋体" w:cs="宋体"/>
                <w:color w:val="000000"/>
                <w:sz w:val="16"/>
                <w:szCs w:val="16"/>
              </w:rPr>
            </w:pPr>
          </w:p>
        </w:tc>
      </w:tr>
    </w:tbl>
    <w:p w:rsidR="00F261D8" w:rsidRDefault="00F261D8">
      <w:pPr>
        <w:spacing w:line="420" w:lineRule="exact"/>
        <w:rPr>
          <w:sz w:val="24"/>
        </w:rPr>
      </w:pPr>
    </w:p>
    <w:p w:rsidR="00F261D8" w:rsidRDefault="00E13196">
      <w:pPr>
        <w:rPr>
          <w:b/>
          <w:sz w:val="28"/>
        </w:rPr>
      </w:pPr>
      <w:r>
        <w:rPr>
          <w:rFonts w:hint="eastAsia"/>
          <w:b/>
          <w:sz w:val="28"/>
        </w:rPr>
        <w:t>二、</w:t>
      </w:r>
      <w:r>
        <w:rPr>
          <w:b/>
          <w:sz w:val="28"/>
        </w:rPr>
        <w:t>商务条件</w:t>
      </w:r>
    </w:p>
    <w:p w:rsidR="00F261D8" w:rsidRDefault="00E13196">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bCs/>
          <w:kern w:val="0"/>
          <w:sz w:val="24"/>
        </w:rPr>
        <w:t>合同签订</w:t>
      </w:r>
      <w:r>
        <w:rPr>
          <w:rFonts w:ascii="宋体" w:hAnsi="宋体" w:cs="宋体" w:hint="eastAsia"/>
          <w:bCs/>
          <w:color w:val="FF0000"/>
          <w:kern w:val="0"/>
          <w:sz w:val="24"/>
        </w:rPr>
        <w:t>后</w:t>
      </w:r>
      <w:r>
        <w:rPr>
          <w:rFonts w:ascii="宋体" w:hAnsi="宋体" w:cs="宋体" w:hint="eastAsia"/>
          <w:bCs/>
          <w:color w:val="FF0000"/>
          <w:kern w:val="0"/>
          <w:sz w:val="24"/>
          <w:u w:val="single"/>
        </w:rPr>
        <w:t>30</w:t>
      </w:r>
      <w:r>
        <w:rPr>
          <w:rFonts w:ascii="宋体" w:hAnsi="宋体" w:cs="宋体" w:hint="eastAsia"/>
          <w:bCs/>
          <w:color w:val="FF0000"/>
          <w:kern w:val="0"/>
          <w:sz w:val="24"/>
        </w:rPr>
        <w:t>个日历日内交付使用。</w:t>
      </w:r>
      <w:r>
        <w:rPr>
          <w:rFonts w:ascii="宋体" w:hAnsi="宋体" w:cs="宋体"/>
          <w:b/>
          <w:bCs/>
          <w:kern w:val="0"/>
          <w:sz w:val="24"/>
        </w:rPr>
        <w:br/>
        <w:t>3、交付条件：验收合格</w:t>
      </w:r>
    </w:p>
    <w:p w:rsidR="00F261D8" w:rsidRDefault="00E13196">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F261D8" w:rsidRDefault="00E13196">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　　。</w:t>
      </w:r>
    </w:p>
    <w:p w:rsidR="00F261D8" w:rsidRDefault="00E13196">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6.2验收程序：货物验收分为卖方出厂检验、安装调试检验及最终验收三个阶段。</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6.2.1出厂检验</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Pr>
          <w:rFonts w:ascii="宋体" w:hAnsi="宋体" w:cs="宋体"/>
          <w:kern w:val="0"/>
          <w:sz w:val="24"/>
        </w:rPr>
        <w:t>1条验收标准的要求。</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6.2.2安装调试检验</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6.2.3最终验收</w:t>
      </w:r>
    </w:p>
    <w:p w:rsidR="00F261D8" w:rsidRDefault="00E13196">
      <w:pPr>
        <w:widowControl/>
        <w:ind w:firstLineChars="200" w:firstLine="480"/>
        <w:jc w:val="left"/>
        <w:rPr>
          <w:rFonts w:ascii="宋体" w:hAnsi="宋体" w:cs="宋体"/>
          <w:kern w:val="0"/>
          <w:sz w:val="24"/>
        </w:rPr>
      </w:pPr>
      <w:r>
        <w:rPr>
          <w:rFonts w:ascii="宋体" w:hAnsi="宋体" w:cs="宋体" w:hint="eastAsia"/>
          <w:kern w:val="0"/>
          <w:sz w:val="24"/>
        </w:rPr>
        <w:t>6.3设备安装、调试结束后，由卖方负责并会同买方及有关专家按上述第</w:t>
      </w:r>
      <w:r>
        <w:rPr>
          <w:rFonts w:ascii="宋体" w:hAnsi="宋体" w:cs="宋体"/>
          <w:kern w:val="0"/>
          <w:sz w:val="24"/>
        </w:rPr>
        <w:t>1条规定的标准要求进行联合验收。</w:t>
      </w:r>
    </w:p>
    <w:p w:rsidR="00F261D8" w:rsidRDefault="00E13196">
      <w:pPr>
        <w:ind w:firstLineChars="200" w:firstLine="480"/>
        <w:rPr>
          <w:bCs/>
          <w:sz w:val="24"/>
        </w:rPr>
      </w:pPr>
      <w:r>
        <w:rPr>
          <w:rFonts w:ascii="宋体" w:hAnsi="宋体" w:cs="宋体" w:hint="eastAsia"/>
          <w:kern w:val="0"/>
          <w:sz w:val="24"/>
        </w:rPr>
        <w:t>6.4最终验收所发生的一切费用由卖方承担。</w:t>
      </w:r>
    </w:p>
    <w:p w:rsidR="00F261D8" w:rsidRDefault="00E13196">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F261D8" w:rsidRDefault="00E13196">
      <w:pPr>
        <w:widowControl/>
        <w:spacing w:after="120"/>
        <w:jc w:val="left"/>
        <w:rPr>
          <w:rFonts w:ascii="宋体" w:hAnsi="宋体" w:cs="宋体"/>
          <w:color w:val="FF0000"/>
          <w:sz w:val="24"/>
        </w:rPr>
      </w:pPr>
      <w:r>
        <w:rPr>
          <w:rFonts w:ascii="宋体" w:hAnsi="宋体" w:cs="宋体" w:hint="eastAsia"/>
          <w:color w:val="FF0000"/>
          <w:sz w:val="24"/>
        </w:rPr>
        <w:t>本合同签订后，采购人在收到使用单位支付的20%款项及中选人提供的增值税专用发票后15个工作日内支付总价的20%。2、设备安装调试完毕后经甲方验收合格后，且采购人在收到使用单位支付的75%款项及中选人提供的增值税专用发票后15个工作日内支付总价的75%。3、一年保修期到期后，采购人在收到使用单位支付的5%款项及中选人提供的增值税专用发票后15个工作日内支付总价剩余的5%保修金。</w:t>
      </w:r>
    </w:p>
    <w:p w:rsidR="00F261D8" w:rsidRDefault="00E13196">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F261D8" w:rsidRDefault="00E13196">
      <w:pPr>
        <w:widowControl/>
        <w:spacing w:after="120"/>
        <w:jc w:val="left"/>
        <w:rPr>
          <w:rFonts w:ascii="宋体" w:hAnsi="宋体" w:cs="宋体"/>
          <w:kern w:val="0"/>
          <w:sz w:val="24"/>
        </w:rPr>
      </w:pPr>
      <w:r>
        <w:rPr>
          <w:rFonts w:ascii="宋体" w:hAnsi="宋体" w:cs="宋体" w:hint="eastAsia"/>
          <w:kern w:val="0"/>
          <w:sz w:val="24"/>
        </w:rPr>
        <w:t>9、技术培训</w:t>
      </w:r>
    </w:p>
    <w:p w:rsidR="00F261D8" w:rsidRDefault="00E13196">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261D8" w:rsidRDefault="00E13196">
      <w:pPr>
        <w:widowControl/>
        <w:spacing w:after="120"/>
        <w:ind w:firstLine="255"/>
        <w:jc w:val="left"/>
        <w:rPr>
          <w:rFonts w:ascii="宋体" w:hAnsi="宋体" w:cs="宋体"/>
          <w:kern w:val="0"/>
          <w:sz w:val="24"/>
        </w:rPr>
      </w:pPr>
      <w:r>
        <w:rPr>
          <w:rFonts w:ascii="宋体" w:hAnsi="宋体" w:cs="宋体" w:hint="eastAsia"/>
          <w:kern w:val="0"/>
          <w:sz w:val="24"/>
        </w:rPr>
        <w:lastRenderedPageBreak/>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261D8" w:rsidRDefault="00E13196">
      <w:pPr>
        <w:widowControl/>
        <w:jc w:val="left"/>
        <w:rPr>
          <w:rFonts w:ascii="宋体" w:hAnsi="宋体" w:cs="宋体"/>
          <w:b/>
          <w:sz w:val="36"/>
        </w:rPr>
      </w:pPr>
      <w:r>
        <w:rPr>
          <w:rFonts w:ascii="宋体" w:hAnsi="宋体" w:cs="宋体"/>
          <w:b/>
          <w:sz w:val="36"/>
        </w:rPr>
        <w:br w:type="page"/>
      </w:r>
    </w:p>
    <w:p w:rsidR="00F261D8" w:rsidRDefault="00E13196">
      <w:pPr>
        <w:spacing w:line="460" w:lineRule="exact"/>
        <w:jc w:val="center"/>
        <w:rPr>
          <w:rFonts w:ascii="黑体" w:eastAsia="黑体"/>
          <w:sz w:val="36"/>
        </w:rPr>
      </w:pPr>
      <w:r>
        <w:rPr>
          <w:rFonts w:hint="eastAsia"/>
          <w:b/>
          <w:spacing w:val="20"/>
          <w:sz w:val="36"/>
        </w:rPr>
        <w:lastRenderedPageBreak/>
        <w:t>第四部分</w:t>
      </w:r>
    </w:p>
    <w:p w:rsidR="00F261D8" w:rsidRDefault="00E1319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F261D8" w:rsidRDefault="00E13196">
      <w:pPr>
        <w:widowControl/>
        <w:rPr>
          <w:rFonts w:ascii="楷体" w:eastAsia="楷体" w:hAnsi="楷体"/>
          <w:b/>
          <w:bCs/>
          <w:kern w:val="0"/>
          <w:sz w:val="44"/>
          <w:szCs w:val="44"/>
        </w:rPr>
      </w:pPr>
      <w:r>
        <w:rPr>
          <w:rFonts w:ascii="楷体" w:eastAsia="楷体" w:hAnsi="楷体" w:hint="eastAsia"/>
          <w:b/>
          <w:bCs/>
          <w:kern w:val="0"/>
          <w:sz w:val="30"/>
          <w:szCs w:val="30"/>
        </w:rPr>
        <w:t>甲方:</w:t>
      </w:r>
    </w:p>
    <w:p w:rsidR="00F261D8" w:rsidRDefault="00E13196">
      <w:pPr>
        <w:widowControl/>
        <w:rPr>
          <w:rFonts w:ascii="楷体" w:eastAsia="楷体" w:hAnsi="楷体"/>
          <w:b/>
          <w:bCs/>
          <w:kern w:val="0"/>
          <w:sz w:val="30"/>
          <w:szCs w:val="30"/>
        </w:rPr>
      </w:pPr>
      <w:r>
        <w:rPr>
          <w:rFonts w:ascii="楷体" w:eastAsia="楷体" w:hAnsi="楷体" w:hint="eastAsia"/>
          <w:b/>
          <w:bCs/>
          <w:kern w:val="0"/>
          <w:sz w:val="30"/>
          <w:szCs w:val="30"/>
        </w:rPr>
        <w:t>乙方:</w:t>
      </w:r>
    </w:p>
    <w:p w:rsidR="00F261D8" w:rsidRDefault="00E13196">
      <w:pPr>
        <w:spacing w:line="520" w:lineRule="exact"/>
        <w:ind w:firstLineChars="200" w:firstLine="482"/>
        <w:rPr>
          <w:rFonts w:ascii="仿宋" w:eastAsia="仿宋" w:hAnsi="仿宋" w:cs="Arial"/>
          <w:b/>
          <w:color w:val="333333"/>
          <w:sz w:val="24"/>
        </w:rPr>
      </w:pPr>
      <w:r>
        <w:rPr>
          <w:rFonts w:ascii="仿宋" w:eastAsia="仿宋" w:hAnsi="仿宋" w:cs="Arial" w:hint="eastAsia"/>
          <w:b/>
          <w:color w:val="333333"/>
          <w:sz w:val="24"/>
        </w:rPr>
        <w:t>依照《中华人民共和国民法典》及其他有关法律、法规的规定，甲乙双方本着平等自愿、互利互惠的原则，结合本工程的具体情况，经充分协商，签订本合同以共同遵守。</w:t>
      </w:r>
    </w:p>
    <w:p w:rsidR="00F261D8" w:rsidRDefault="00E13196">
      <w:pPr>
        <w:numPr>
          <w:ilvl w:val="0"/>
          <w:numId w:val="2"/>
        </w:numPr>
        <w:spacing w:line="520" w:lineRule="exact"/>
        <w:jc w:val="left"/>
        <w:rPr>
          <w:rFonts w:ascii="仿宋" w:eastAsia="仿宋" w:hAnsi="仿宋" w:cs="Arial"/>
          <w:bCs/>
          <w:color w:val="333333"/>
          <w:sz w:val="28"/>
          <w:szCs w:val="28"/>
        </w:rPr>
      </w:pPr>
      <w:r>
        <w:rPr>
          <w:rFonts w:ascii="仿宋" w:eastAsia="仿宋" w:hAnsi="仿宋" w:cs="Arial" w:hint="eastAsia"/>
          <w:bCs/>
          <w:color w:val="333333"/>
          <w:sz w:val="28"/>
          <w:szCs w:val="28"/>
        </w:rPr>
        <w:t>工程概况：</w:t>
      </w:r>
    </w:p>
    <w:p w:rsidR="00F261D8" w:rsidRDefault="00E13196">
      <w:pPr>
        <w:numPr>
          <w:ilvl w:val="0"/>
          <w:numId w:val="3"/>
        </w:numPr>
        <w:spacing w:line="520" w:lineRule="exact"/>
        <w:jc w:val="left"/>
        <w:rPr>
          <w:rFonts w:ascii="仿宋" w:eastAsia="仿宋" w:hAnsi="仿宋" w:cs="Arial"/>
          <w:bCs/>
          <w:color w:val="333333"/>
          <w:sz w:val="28"/>
          <w:szCs w:val="28"/>
          <w:u w:val="single"/>
        </w:rPr>
      </w:pPr>
      <w:r>
        <w:rPr>
          <w:rFonts w:ascii="仿宋" w:eastAsia="仿宋" w:hAnsi="仿宋" w:cs="Arial" w:hint="eastAsia"/>
          <w:bCs/>
          <w:color w:val="333333"/>
          <w:sz w:val="28"/>
          <w:szCs w:val="28"/>
        </w:rPr>
        <w:t>工程名称：</w:t>
      </w:r>
    </w:p>
    <w:p w:rsidR="00F261D8" w:rsidRDefault="00E13196">
      <w:pPr>
        <w:numPr>
          <w:ilvl w:val="0"/>
          <w:numId w:val="3"/>
        </w:numPr>
        <w:spacing w:line="520" w:lineRule="exact"/>
        <w:jc w:val="left"/>
        <w:rPr>
          <w:rFonts w:ascii="仿宋" w:eastAsia="仿宋" w:hAnsi="仿宋" w:cs="Arial"/>
          <w:bCs/>
          <w:color w:val="333333"/>
          <w:sz w:val="28"/>
          <w:szCs w:val="28"/>
          <w:u w:val="single"/>
        </w:rPr>
      </w:pPr>
      <w:r>
        <w:rPr>
          <w:rFonts w:ascii="仿宋" w:eastAsia="仿宋" w:hAnsi="仿宋" w:cs="Arial" w:hint="eastAsia"/>
          <w:bCs/>
          <w:color w:val="333333"/>
          <w:sz w:val="28"/>
          <w:szCs w:val="28"/>
        </w:rPr>
        <w:t>工程地点：</w:t>
      </w:r>
    </w:p>
    <w:p w:rsidR="00F261D8" w:rsidRDefault="00E13196">
      <w:pPr>
        <w:numPr>
          <w:ilvl w:val="0"/>
          <w:numId w:val="3"/>
        </w:numPr>
        <w:spacing w:line="520" w:lineRule="exact"/>
        <w:jc w:val="left"/>
        <w:rPr>
          <w:rFonts w:ascii="仿宋" w:eastAsia="仿宋" w:hAnsi="仿宋" w:cs="Arial"/>
          <w:bCs/>
          <w:color w:val="333333"/>
          <w:sz w:val="28"/>
          <w:szCs w:val="28"/>
          <w:u w:val="single"/>
        </w:rPr>
      </w:pPr>
      <w:r>
        <w:rPr>
          <w:rFonts w:ascii="仿宋" w:eastAsia="仿宋" w:hAnsi="仿宋" w:cs="Arial" w:hint="eastAsia"/>
          <w:bCs/>
          <w:color w:val="333333"/>
          <w:sz w:val="28"/>
          <w:szCs w:val="28"/>
        </w:rPr>
        <w:t>工程内容：</w:t>
      </w:r>
      <w:r>
        <w:rPr>
          <w:rFonts w:ascii="仿宋" w:eastAsia="仿宋" w:hAnsi="仿宋" w:cs="Arial" w:hint="eastAsia"/>
          <w:bCs/>
          <w:color w:val="333333"/>
          <w:sz w:val="28"/>
          <w:szCs w:val="28"/>
          <w:u w:val="single"/>
        </w:rPr>
        <w:t xml:space="preserve"> 按施工图弱电系统项目</w:t>
      </w:r>
      <w:r>
        <w:rPr>
          <w:rFonts w:ascii="仿宋" w:eastAsia="仿宋" w:hAnsi="仿宋" w:cs="Arial" w:hint="eastAsia"/>
          <w:bCs/>
          <w:color w:val="333333"/>
          <w:sz w:val="28"/>
          <w:szCs w:val="28"/>
        </w:rPr>
        <w:t>；</w:t>
      </w:r>
    </w:p>
    <w:p w:rsidR="00F261D8" w:rsidRDefault="00E13196">
      <w:pPr>
        <w:numPr>
          <w:ilvl w:val="0"/>
          <w:numId w:val="3"/>
        </w:numPr>
        <w:spacing w:line="520" w:lineRule="exact"/>
        <w:jc w:val="left"/>
        <w:rPr>
          <w:rFonts w:ascii="仿宋" w:eastAsia="仿宋" w:hAnsi="仿宋" w:cs="Arial"/>
          <w:bCs/>
          <w:color w:val="333333"/>
          <w:sz w:val="28"/>
          <w:szCs w:val="28"/>
          <w:u w:val="single"/>
        </w:rPr>
      </w:pPr>
      <w:r>
        <w:rPr>
          <w:rFonts w:ascii="仿宋" w:eastAsia="仿宋" w:hAnsi="仿宋" w:cs="Arial" w:hint="eastAsia"/>
          <w:bCs/>
          <w:color w:val="333333"/>
          <w:sz w:val="28"/>
          <w:szCs w:val="28"/>
        </w:rPr>
        <w:t>附件内容：材料报价清单、营业执照复印件、开户银行许可证复印件；</w:t>
      </w:r>
    </w:p>
    <w:p w:rsidR="00F261D8" w:rsidRDefault="00E13196">
      <w:pPr>
        <w:numPr>
          <w:ilvl w:val="0"/>
          <w:numId w:val="3"/>
        </w:numPr>
        <w:spacing w:line="520" w:lineRule="exact"/>
        <w:jc w:val="left"/>
        <w:rPr>
          <w:rFonts w:ascii="仿宋" w:eastAsia="仿宋" w:hAnsi="仿宋" w:cs="Arial"/>
          <w:bCs/>
          <w:color w:val="333333"/>
          <w:sz w:val="28"/>
          <w:szCs w:val="28"/>
          <w:u w:val="single"/>
        </w:rPr>
      </w:pPr>
      <w:r>
        <w:rPr>
          <w:rFonts w:ascii="仿宋" w:eastAsia="仿宋" w:hAnsi="仿宋" w:cs="Arial" w:hint="eastAsia"/>
          <w:bCs/>
          <w:color w:val="333333"/>
          <w:sz w:val="28"/>
          <w:szCs w:val="28"/>
        </w:rPr>
        <w:t>承包方式：本项目为包工包料形式，包施工图中工程量的人工、主材、辅材、调试。</w:t>
      </w:r>
    </w:p>
    <w:p w:rsidR="00F261D8" w:rsidRDefault="00E13196">
      <w:pPr>
        <w:spacing w:line="520" w:lineRule="exact"/>
        <w:rPr>
          <w:rFonts w:ascii="仿宋" w:eastAsia="仿宋" w:hAnsi="仿宋"/>
          <w:bCs/>
          <w:sz w:val="28"/>
          <w:szCs w:val="28"/>
        </w:rPr>
      </w:pPr>
      <w:r>
        <w:rPr>
          <w:rFonts w:ascii="仿宋" w:eastAsia="仿宋" w:hAnsi="仿宋" w:hint="eastAsia"/>
          <w:bCs/>
          <w:sz w:val="28"/>
          <w:szCs w:val="28"/>
        </w:rPr>
        <w:t>二、施工造价以及双方协同确定金额为准。设备金额及清单详见附件。</w:t>
      </w:r>
    </w:p>
    <w:p w:rsidR="00F261D8" w:rsidRDefault="00E13196">
      <w:pPr>
        <w:spacing w:line="520" w:lineRule="exact"/>
        <w:ind w:left="560" w:hangingChars="200" w:hanging="560"/>
        <w:rPr>
          <w:rFonts w:ascii="仿宋" w:eastAsia="仿宋" w:hAnsi="仿宋"/>
          <w:sz w:val="28"/>
          <w:szCs w:val="28"/>
        </w:rPr>
      </w:pPr>
      <w:r>
        <w:rPr>
          <w:rFonts w:ascii="仿宋" w:eastAsia="仿宋" w:hAnsi="仿宋" w:hint="eastAsia"/>
          <w:bCs/>
          <w:sz w:val="28"/>
          <w:szCs w:val="28"/>
        </w:rPr>
        <w:t>三、质量保证：</w:t>
      </w:r>
      <w:r>
        <w:rPr>
          <w:rFonts w:ascii="仿宋" w:eastAsia="仿宋" w:hAnsi="仿宋" w:hint="eastAsia"/>
          <w:sz w:val="28"/>
          <w:szCs w:val="28"/>
        </w:rPr>
        <w:t>以上产品保证系统工程设备、线材的质量、规格、性能及厂家的技术符合国家标准，产品质量均达到样机标准。</w:t>
      </w:r>
    </w:p>
    <w:p w:rsidR="00F261D8" w:rsidRDefault="00E13196">
      <w:pPr>
        <w:spacing w:line="520" w:lineRule="exact"/>
        <w:ind w:left="560" w:hangingChars="200" w:hanging="560"/>
        <w:rPr>
          <w:rFonts w:ascii="仿宋" w:eastAsia="仿宋" w:hAnsi="仿宋"/>
          <w:sz w:val="28"/>
          <w:szCs w:val="28"/>
        </w:rPr>
      </w:pPr>
      <w:r>
        <w:rPr>
          <w:rFonts w:ascii="仿宋" w:eastAsia="仿宋" w:hAnsi="仿宋" w:hint="eastAsia"/>
          <w:sz w:val="28"/>
          <w:szCs w:val="28"/>
        </w:rPr>
        <w:t>四、开工日期：由甲方确定，合同工期</w:t>
      </w:r>
      <w:r>
        <w:rPr>
          <w:rFonts w:ascii="仿宋" w:eastAsia="仿宋" w:hAnsi="仿宋" w:hint="eastAsia"/>
          <w:sz w:val="28"/>
          <w:szCs w:val="28"/>
          <w:u w:val="single"/>
        </w:rPr>
        <w:t xml:space="preserve"> 30 </w:t>
      </w:r>
      <w:r>
        <w:rPr>
          <w:rFonts w:ascii="仿宋" w:eastAsia="仿宋" w:hAnsi="仿宋" w:hint="eastAsia"/>
          <w:sz w:val="28"/>
          <w:szCs w:val="28"/>
        </w:rPr>
        <w:t>天。</w:t>
      </w:r>
    </w:p>
    <w:p w:rsidR="00F261D8" w:rsidRDefault="00E13196">
      <w:pPr>
        <w:spacing w:line="520" w:lineRule="exact"/>
        <w:ind w:left="560" w:hangingChars="200" w:hanging="560"/>
        <w:rPr>
          <w:rFonts w:ascii="仿宋" w:eastAsia="仿宋" w:hAnsi="仿宋"/>
          <w:sz w:val="28"/>
          <w:szCs w:val="28"/>
        </w:rPr>
      </w:pPr>
      <w:r>
        <w:rPr>
          <w:rFonts w:ascii="仿宋" w:eastAsia="仿宋" w:hAnsi="仿宋" w:hint="eastAsia"/>
          <w:sz w:val="28"/>
          <w:szCs w:val="28"/>
        </w:rPr>
        <w:t>五、竣工上期：应配合装修进度为准，不得影响相关进度。</w:t>
      </w:r>
    </w:p>
    <w:p w:rsidR="00F261D8" w:rsidRDefault="00E13196">
      <w:pPr>
        <w:spacing w:line="520" w:lineRule="exact"/>
        <w:ind w:left="560" w:hangingChars="200" w:hanging="560"/>
        <w:rPr>
          <w:rFonts w:ascii="仿宋" w:eastAsia="仿宋" w:hAnsi="仿宋"/>
          <w:sz w:val="28"/>
          <w:szCs w:val="28"/>
        </w:rPr>
      </w:pPr>
      <w:r>
        <w:rPr>
          <w:rFonts w:ascii="仿宋" w:eastAsia="仿宋" w:hAnsi="仿宋" w:hint="eastAsia"/>
          <w:sz w:val="28"/>
          <w:szCs w:val="28"/>
        </w:rPr>
        <w:t>六、合同价款：人民币总</w:t>
      </w:r>
      <w:proofErr w:type="gramStart"/>
      <w:r>
        <w:rPr>
          <w:rFonts w:ascii="仿宋" w:eastAsia="仿宋" w:hAnsi="仿宋" w:hint="eastAsia"/>
          <w:sz w:val="28"/>
          <w:szCs w:val="28"/>
        </w:rPr>
        <w:t>价格元整</w:t>
      </w:r>
      <w:proofErr w:type="gramEnd"/>
      <w:r>
        <w:rPr>
          <w:rFonts w:ascii="仿宋" w:eastAsia="仿宋" w:hAnsi="仿宋" w:hint="eastAsia"/>
          <w:sz w:val="28"/>
          <w:szCs w:val="28"/>
        </w:rPr>
        <w:t>，</w:t>
      </w:r>
      <w:r>
        <w:rPr>
          <w:rFonts w:ascii="仿宋" w:eastAsia="仿宋" w:hAnsi="仿宋" w:hint="eastAsia"/>
          <w:bCs/>
          <w:sz w:val="28"/>
          <w:szCs w:val="28"/>
        </w:rPr>
        <w:t xml:space="preserve">元 </w:t>
      </w:r>
      <w:r>
        <w:rPr>
          <w:rFonts w:ascii="仿宋" w:eastAsia="仿宋" w:hAnsi="仿宋" w:hint="eastAsia"/>
          <w:sz w:val="28"/>
          <w:szCs w:val="28"/>
        </w:rPr>
        <w:t>(以上价格含运费)</w:t>
      </w:r>
      <w:r>
        <w:rPr>
          <w:rFonts w:ascii="宋体" w:hAnsi="宋体" w:hint="eastAsia"/>
          <w:sz w:val="28"/>
          <w:szCs w:val="28"/>
        </w:rPr>
        <w:t>。</w:t>
      </w:r>
      <w:r>
        <w:rPr>
          <w:rFonts w:ascii="仿宋" w:eastAsia="仿宋" w:hAnsi="仿宋" w:hint="eastAsia"/>
          <w:sz w:val="28"/>
          <w:szCs w:val="28"/>
        </w:rPr>
        <w:t>在甲方向乙方支付合同价款前，乙方应向甲方提供合法有效的发票，否则，甲方有权拒绝付款并顺延付款时间，因乙方提供的发票不规范、不合法引起税务问题的，乙方应承担向甲方赔偿的责任，包括但不限于税款、滞纳金、罚款及相关损失等。</w:t>
      </w:r>
    </w:p>
    <w:p w:rsidR="00F261D8" w:rsidRDefault="00E13196">
      <w:pPr>
        <w:spacing w:line="520" w:lineRule="exact"/>
        <w:rPr>
          <w:rFonts w:ascii="仿宋" w:eastAsia="仿宋" w:hAnsi="仿宋"/>
          <w:bCs/>
          <w:sz w:val="28"/>
          <w:szCs w:val="28"/>
        </w:rPr>
      </w:pPr>
      <w:r>
        <w:rPr>
          <w:rFonts w:ascii="仿宋" w:eastAsia="仿宋" w:hAnsi="仿宋" w:hint="eastAsia"/>
          <w:bCs/>
          <w:sz w:val="28"/>
          <w:szCs w:val="28"/>
        </w:rPr>
        <w:t>七、付款方式：</w:t>
      </w:r>
    </w:p>
    <w:p w:rsidR="00F261D8" w:rsidRDefault="00E13196">
      <w:pPr>
        <w:spacing w:line="520" w:lineRule="exact"/>
        <w:ind w:firstLine="560"/>
        <w:rPr>
          <w:rFonts w:ascii="仿宋" w:eastAsia="仿宋" w:hAnsi="仿宋"/>
          <w:bCs/>
          <w:sz w:val="28"/>
          <w:szCs w:val="28"/>
        </w:rPr>
      </w:pPr>
      <w:r>
        <w:rPr>
          <w:rFonts w:ascii="仿宋" w:eastAsia="仿宋" w:hAnsi="仿宋" w:hint="eastAsia"/>
          <w:bCs/>
          <w:sz w:val="28"/>
          <w:szCs w:val="28"/>
        </w:rPr>
        <w:t>1、本合同签订后，支付总价的20%，为乙方材料准</w:t>
      </w:r>
      <w:bookmarkStart w:id="38" w:name="_GoBack"/>
      <w:bookmarkEnd w:id="38"/>
      <w:r>
        <w:rPr>
          <w:rFonts w:ascii="仿宋" w:eastAsia="仿宋" w:hAnsi="仿宋" w:hint="eastAsia"/>
          <w:bCs/>
          <w:sz w:val="28"/>
          <w:szCs w:val="28"/>
        </w:rPr>
        <w:t>备款，</w:t>
      </w:r>
    </w:p>
    <w:p w:rsidR="00F261D8" w:rsidRDefault="00E13196">
      <w:pPr>
        <w:spacing w:line="520" w:lineRule="exact"/>
        <w:ind w:firstLine="560"/>
        <w:rPr>
          <w:rFonts w:ascii="仿宋" w:eastAsia="仿宋" w:hAnsi="仿宋"/>
          <w:bCs/>
          <w:sz w:val="28"/>
          <w:szCs w:val="28"/>
        </w:rPr>
      </w:pPr>
      <w:r>
        <w:rPr>
          <w:rFonts w:ascii="仿宋" w:eastAsia="仿宋" w:hAnsi="仿宋" w:hint="eastAsia"/>
          <w:bCs/>
          <w:sz w:val="28"/>
          <w:szCs w:val="28"/>
        </w:rPr>
        <w:t>即人民币元整，（元）。</w:t>
      </w:r>
    </w:p>
    <w:p w:rsidR="00F261D8" w:rsidRDefault="00E13196">
      <w:pPr>
        <w:numPr>
          <w:ilvl w:val="0"/>
          <w:numId w:val="4"/>
        </w:numPr>
        <w:spacing w:line="520" w:lineRule="exact"/>
        <w:ind w:leftChars="266" w:left="559"/>
        <w:rPr>
          <w:rFonts w:ascii="仿宋" w:eastAsia="仿宋" w:hAnsi="仿宋"/>
          <w:bCs/>
          <w:sz w:val="28"/>
          <w:szCs w:val="28"/>
        </w:rPr>
      </w:pPr>
      <w:r>
        <w:rPr>
          <w:rFonts w:ascii="仿宋" w:eastAsia="仿宋" w:hAnsi="仿宋" w:hint="eastAsia"/>
          <w:sz w:val="28"/>
          <w:szCs w:val="28"/>
        </w:rPr>
        <w:t>设备安装调试完毕后，经甲方验收后</w:t>
      </w:r>
      <w:r>
        <w:rPr>
          <w:rFonts w:ascii="仿宋" w:eastAsia="仿宋" w:hAnsi="仿宋" w:hint="eastAsia"/>
          <w:bCs/>
          <w:sz w:val="28"/>
          <w:szCs w:val="28"/>
        </w:rPr>
        <w:t>支付总价的75%，即人民币元</w:t>
      </w:r>
      <w:r>
        <w:rPr>
          <w:rFonts w:ascii="仿宋" w:eastAsia="仿宋" w:hAnsi="仿宋" w:hint="eastAsia"/>
          <w:bCs/>
          <w:sz w:val="28"/>
          <w:szCs w:val="28"/>
        </w:rPr>
        <w:lastRenderedPageBreak/>
        <w:t>整（元）。</w:t>
      </w:r>
    </w:p>
    <w:p w:rsidR="00F261D8" w:rsidRDefault="00E13196">
      <w:pPr>
        <w:numPr>
          <w:ilvl w:val="0"/>
          <w:numId w:val="4"/>
        </w:numPr>
        <w:spacing w:line="520" w:lineRule="exact"/>
        <w:ind w:leftChars="266" w:left="559"/>
        <w:rPr>
          <w:rFonts w:ascii="仿宋" w:eastAsia="仿宋" w:hAnsi="仿宋"/>
          <w:bCs/>
          <w:sz w:val="28"/>
          <w:szCs w:val="28"/>
        </w:rPr>
      </w:pPr>
      <w:r>
        <w:rPr>
          <w:rFonts w:ascii="仿宋" w:eastAsia="仿宋" w:hAnsi="仿宋" w:hint="eastAsia"/>
          <w:bCs/>
          <w:sz w:val="28"/>
          <w:szCs w:val="28"/>
        </w:rPr>
        <w:t>一年保修期到期后支付总价剩余的5%保修金，即人民币</w:t>
      </w:r>
    </w:p>
    <w:p w:rsidR="00F261D8" w:rsidRDefault="00E13196">
      <w:pPr>
        <w:spacing w:line="520" w:lineRule="exact"/>
        <w:ind w:firstLineChars="300" w:firstLine="840"/>
        <w:rPr>
          <w:rFonts w:ascii="仿宋" w:eastAsia="仿宋" w:hAnsi="仿宋"/>
          <w:bCs/>
          <w:sz w:val="28"/>
          <w:szCs w:val="28"/>
        </w:rPr>
      </w:pPr>
      <w:r>
        <w:rPr>
          <w:rFonts w:ascii="仿宋" w:eastAsia="仿宋" w:hAnsi="仿宋" w:hint="eastAsia"/>
          <w:bCs/>
          <w:sz w:val="28"/>
          <w:szCs w:val="28"/>
        </w:rPr>
        <w:t>元整（元）。</w:t>
      </w:r>
    </w:p>
    <w:p w:rsidR="00F261D8" w:rsidRDefault="00E13196">
      <w:pPr>
        <w:spacing w:line="520" w:lineRule="exact"/>
        <w:rPr>
          <w:rFonts w:ascii="仿宋" w:eastAsia="仿宋" w:hAnsi="仿宋"/>
          <w:bCs/>
          <w:sz w:val="28"/>
          <w:szCs w:val="28"/>
        </w:rPr>
      </w:pPr>
      <w:r>
        <w:rPr>
          <w:rFonts w:ascii="仿宋" w:eastAsia="仿宋" w:hAnsi="仿宋" w:hint="eastAsia"/>
          <w:sz w:val="28"/>
          <w:szCs w:val="28"/>
        </w:rPr>
        <w:t>八、保修期售后说明：技术安全防范是保障财产和人员生命财产的重要措施，只有系统时刻处于良好的工作状态，才能达到有效防范目的。要使设备处于完好的工作状态，除日常的维护保养</w:t>
      </w:r>
      <w:proofErr w:type="gramStart"/>
      <w:r>
        <w:rPr>
          <w:rFonts w:ascii="仿宋" w:eastAsia="仿宋" w:hAnsi="仿宋" w:hint="eastAsia"/>
          <w:sz w:val="28"/>
          <w:szCs w:val="28"/>
        </w:rPr>
        <w:t>外做好</w:t>
      </w:r>
      <w:proofErr w:type="gramEnd"/>
      <w:r>
        <w:rPr>
          <w:rFonts w:ascii="仿宋" w:eastAsia="仿宋" w:hAnsi="仿宋" w:hint="eastAsia"/>
          <w:sz w:val="28"/>
          <w:szCs w:val="28"/>
        </w:rPr>
        <w:t>售后服务十分重要。</w:t>
      </w:r>
    </w:p>
    <w:p w:rsidR="00F261D8" w:rsidRDefault="00E13196">
      <w:pPr>
        <w:spacing w:line="520" w:lineRule="exact"/>
        <w:rPr>
          <w:rFonts w:ascii="仿宋" w:eastAsia="仿宋" w:hAnsi="仿宋"/>
          <w:bCs/>
          <w:sz w:val="28"/>
          <w:szCs w:val="28"/>
        </w:rPr>
      </w:pPr>
      <w:r>
        <w:rPr>
          <w:rFonts w:ascii="仿宋" w:eastAsia="仿宋" w:hAnsi="仿宋" w:hint="eastAsia"/>
          <w:sz w:val="28"/>
          <w:szCs w:val="28"/>
        </w:rPr>
        <w:t>（1）、以上器材提供壹年免费上门保修服务，终身维护。</w:t>
      </w:r>
    </w:p>
    <w:p w:rsidR="00F261D8" w:rsidRDefault="00E13196">
      <w:pPr>
        <w:spacing w:line="520" w:lineRule="exact"/>
        <w:ind w:left="840" w:hangingChars="300" w:hanging="840"/>
        <w:rPr>
          <w:rFonts w:ascii="仿宋" w:eastAsia="仿宋" w:hAnsi="仿宋"/>
          <w:sz w:val="28"/>
          <w:szCs w:val="28"/>
        </w:rPr>
      </w:pPr>
      <w:r>
        <w:rPr>
          <w:rFonts w:ascii="仿宋" w:eastAsia="仿宋" w:hAnsi="仿宋" w:hint="eastAsia"/>
          <w:sz w:val="28"/>
          <w:szCs w:val="28"/>
        </w:rPr>
        <w:t>（2）、壹年后，若需方要全年上门免费服务，则按同市工时计算,零件只收成本费用。</w:t>
      </w:r>
    </w:p>
    <w:p w:rsidR="00F261D8" w:rsidRDefault="00E13196">
      <w:pPr>
        <w:spacing w:line="520" w:lineRule="exact"/>
        <w:ind w:left="840" w:hangingChars="300" w:hanging="840"/>
        <w:rPr>
          <w:rFonts w:ascii="仿宋" w:eastAsia="仿宋" w:hAnsi="仿宋"/>
          <w:sz w:val="28"/>
          <w:szCs w:val="28"/>
        </w:rPr>
      </w:pPr>
      <w:r>
        <w:rPr>
          <w:rFonts w:ascii="仿宋" w:eastAsia="仿宋" w:hAnsi="仿宋" w:hint="eastAsia"/>
          <w:sz w:val="28"/>
          <w:szCs w:val="28"/>
        </w:rPr>
        <w:t>（3）、保修期内，保修之产品如发生以下列情况，我公司需按维修成本收取费用：（擅自拆装或经非本公司维修点维修，更换了产品的任何部份。非常操作、恶意毁坏等人为损坏或者意外天灾而损坏。）</w:t>
      </w:r>
    </w:p>
    <w:p w:rsidR="00F261D8" w:rsidRDefault="00E13196">
      <w:pPr>
        <w:spacing w:line="520" w:lineRule="exact"/>
        <w:rPr>
          <w:rFonts w:ascii="仿宋" w:eastAsia="仿宋" w:hAnsi="仿宋"/>
          <w:sz w:val="28"/>
          <w:szCs w:val="28"/>
        </w:rPr>
      </w:pPr>
      <w:r>
        <w:rPr>
          <w:rFonts w:ascii="仿宋" w:eastAsia="仿宋" w:hAnsi="仿宋" w:hint="eastAsia"/>
          <w:sz w:val="28"/>
          <w:szCs w:val="28"/>
        </w:rPr>
        <w:t>五、若系统出现问题，乙方将在接到通知起24小时内服务到位。</w:t>
      </w:r>
    </w:p>
    <w:p w:rsidR="00F261D8" w:rsidRDefault="00E13196">
      <w:pPr>
        <w:pStyle w:val="a5"/>
        <w:tabs>
          <w:tab w:val="left" w:pos="420"/>
        </w:tabs>
        <w:spacing w:line="400" w:lineRule="exact"/>
        <w:ind w:firstLine="0"/>
        <w:rPr>
          <w:rFonts w:ascii="仿宋" w:eastAsia="仿宋" w:hAnsi="仿宋"/>
          <w:sz w:val="28"/>
          <w:szCs w:val="28"/>
        </w:rPr>
      </w:pPr>
      <w:r>
        <w:rPr>
          <w:rFonts w:ascii="仿宋" w:eastAsia="仿宋" w:hAnsi="仿宋" w:hint="eastAsia"/>
          <w:sz w:val="28"/>
          <w:szCs w:val="28"/>
        </w:rPr>
        <w:t>六、本合同一式肆份，甲方壹份乙方贰份，自双方签字盖章之日起生效。叁份合同具有同等的法律效力。</w:t>
      </w:r>
    </w:p>
    <w:p w:rsidR="00F261D8" w:rsidRDefault="00F261D8">
      <w:pPr>
        <w:spacing w:line="520" w:lineRule="exact"/>
        <w:rPr>
          <w:rFonts w:ascii="仿宋" w:eastAsia="仿宋" w:hAnsi="仿宋"/>
          <w:sz w:val="28"/>
          <w:szCs w:val="28"/>
        </w:rPr>
      </w:pPr>
    </w:p>
    <w:p w:rsidR="00F261D8" w:rsidRDefault="00E13196">
      <w:pPr>
        <w:spacing w:line="520" w:lineRule="exact"/>
        <w:rPr>
          <w:rFonts w:ascii="仿宋" w:eastAsia="仿宋" w:hAnsi="仿宋"/>
          <w:sz w:val="28"/>
          <w:szCs w:val="28"/>
        </w:rPr>
      </w:pPr>
      <w:r>
        <w:rPr>
          <w:rFonts w:ascii="仿宋" w:eastAsia="仿宋" w:hAnsi="仿宋" w:hint="eastAsia"/>
          <w:sz w:val="28"/>
          <w:szCs w:val="28"/>
        </w:rPr>
        <w:t>甲方:                            乙方:</w:t>
      </w:r>
    </w:p>
    <w:p w:rsidR="00F261D8" w:rsidRDefault="00E13196">
      <w:pPr>
        <w:spacing w:line="520" w:lineRule="exact"/>
        <w:rPr>
          <w:rFonts w:ascii="仿宋" w:eastAsia="仿宋" w:hAnsi="仿宋"/>
          <w:sz w:val="28"/>
          <w:szCs w:val="28"/>
        </w:rPr>
      </w:pPr>
      <w:r>
        <w:rPr>
          <w:rFonts w:ascii="仿宋" w:eastAsia="仿宋" w:hAnsi="仿宋" w:hint="eastAsia"/>
          <w:sz w:val="28"/>
          <w:szCs w:val="28"/>
        </w:rPr>
        <w:t>联系电话                         联系电话:</w:t>
      </w:r>
    </w:p>
    <w:p w:rsidR="00F261D8" w:rsidRDefault="00E13196">
      <w:pPr>
        <w:spacing w:line="520" w:lineRule="exact"/>
        <w:rPr>
          <w:rFonts w:ascii="仿宋_GB2312" w:eastAsia="仿宋_GB2312" w:hAnsi="仿宋_GB2312"/>
          <w:sz w:val="28"/>
          <w:szCs w:val="28"/>
        </w:rPr>
      </w:pPr>
      <w:r>
        <w:rPr>
          <w:rFonts w:ascii="仿宋" w:eastAsia="仿宋" w:hAnsi="仿宋" w:hint="eastAsia"/>
          <w:sz w:val="28"/>
          <w:szCs w:val="28"/>
        </w:rPr>
        <w:t>负责人:                          负责人</w:t>
      </w:r>
      <w:r>
        <w:rPr>
          <w:rFonts w:ascii="仿宋_GB2312" w:eastAsia="仿宋_GB2312" w:hAnsi="仿宋_GB2312" w:hint="eastAsia"/>
          <w:sz w:val="28"/>
          <w:szCs w:val="28"/>
        </w:rPr>
        <w:t>:</w:t>
      </w:r>
    </w:p>
    <w:p w:rsidR="00F261D8" w:rsidRDefault="00E13196">
      <w:pPr>
        <w:jc w:val="center"/>
        <w:rPr>
          <w:rFonts w:ascii="宋体" w:hAnsi="宋体" w:cs="宋体"/>
          <w:b/>
          <w:sz w:val="36"/>
        </w:rPr>
      </w:pPr>
      <w:r>
        <w:rPr>
          <w:rFonts w:ascii="仿宋_GB2312" w:eastAsia="仿宋_GB2312" w:hAnsi="仿宋_GB2312" w:hint="eastAsia"/>
          <w:sz w:val="28"/>
          <w:szCs w:val="28"/>
        </w:rPr>
        <w:t xml:space="preserve">2022年   月   日           2022年    月    日    </w:t>
      </w:r>
    </w:p>
    <w:p w:rsidR="00F261D8" w:rsidRDefault="00F261D8">
      <w:pPr>
        <w:jc w:val="center"/>
        <w:rPr>
          <w:rFonts w:ascii="宋体" w:hAnsi="宋体" w:cs="宋体"/>
          <w:b/>
          <w:sz w:val="36"/>
        </w:rPr>
      </w:pPr>
    </w:p>
    <w:p w:rsidR="00F261D8" w:rsidRDefault="00F261D8">
      <w:pPr>
        <w:jc w:val="center"/>
        <w:rPr>
          <w:rFonts w:ascii="宋体" w:hAnsi="宋体" w:cs="宋体"/>
          <w:b/>
          <w:sz w:val="36"/>
        </w:rPr>
      </w:pPr>
    </w:p>
    <w:p w:rsidR="00F261D8" w:rsidRDefault="00F261D8">
      <w:pPr>
        <w:jc w:val="center"/>
        <w:rPr>
          <w:rFonts w:ascii="宋体" w:hAnsi="宋体" w:cs="宋体"/>
          <w:b/>
          <w:sz w:val="36"/>
        </w:rPr>
      </w:pPr>
    </w:p>
    <w:p w:rsidR="00F261D8" w:rsidRDefault="00F261D8">
      <w:pPr>
        <w:jc w:val="center"/>
        <w:rPr>
          <w:rFonts w:ascii="宋体" w:hAnsi="宋体" w:cs="宋体"/>
          <w:b/>
          <w:sz w:val="36"/>
        </w:rPr>
      </w:pPr>
    </w:p>
    <w:p w:rsidR="00F261D8" w:rsidRDefault="00F261D8">
      <w:pPr>
        <w:jc w:val="center"/>
        <w:rPr>
          <w:rFonts w:ascii="宋体" w:hAnsi="宋体" w:cs="宋体"/>
          <w:b/>
          <w:sz w:val="36"/>
        </w:rPr>
      </w:pPr>
    </w:p>
    <w:p w:rsidR="00F261D8" w:rsidRDefault="00F261D8">
      <w:pPr>
        <w:jc w:val="center"/>
        <w:rPr>
          <w:rFonts w:ascii="宋体" w:hAnsi="宋体" w:cs="宋体"/>
          <w:b/>
          <w:sz w:val="36"/>
        </w:rPr>
      </w:pPr>
    </w:p>
    <w:p w:rsidR="00F261D8" w:rsidRDefault="00E13196">
      <w:pPr>
        <w:widowControl/>
        <w:jc w:val="left"/>
        <w:rPr>
          <w:rFonts w:ascii="宋体" w:hAnsi="宋体" w:cs="宋体"/>
          <w:b/>
          <w:sz w:val="36"/>
        </w:rPr>
      </w:pPr>
      <w:r>
        <w:rPr>
          <w:rFonts w:ascii="宋体" w:hAnsi="宋体" w:cs="宋体"/>
          <w:b/>
          <w:sz w:val="36"/>
        </w:rPr>
        <w:br w:type="page"/>
      </w:r>
    </w:p>
    <w:p w:rsidR="00F261D8" w:rsidRDefault="00F261D8">
      <w:pPr>
        <w:jc w:val="center"/>
        <w:rPr>
          <w:rFonts w:ascii="宋体" w:hAnsi="宋体" w:cs="宋体"/>
          <w:b/>
          <w:sz w:val="36"/>
        </w:rPr>
      </w:pPr>
    </w:p>
    <w:p w:rsidR="00F261D8" w:rsidRDefault="00F261D8">
      <w:pPr>
        <w:jc w:val="center"/>
        <w:rPr>
          <w:rFonts w:ascii="宋体" w:hAnsi="宋体" w:cs="宋体"/>
          <w:b/>
          <w:sz w:val="36"/>
        </w:rPr>
      </w:pPr>
    </w:p>
    <w:p w:rsidR="00F261D8" w:rsidRDefault="00E13196">
      <w:pPr>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F261D8" w:rsidRDefault="00F261D8">
      <w:pPr>
        <w:jc w:val="center"/>
        <w:rPr>
          <w:rFonts w:ascii="黑体" w:eastAsia="黑体" w:hAnsi="Courier New"/>
          <w:b/>
          <w:sz w:val="36"/>
        </w:rPr>
      </w:pPr>
    </w:p>
    <w:p w:rsidR="00F261D8" w:rsidRDefault="00F261D8">
      <w:pPr>
        <w:jc w:val="center"/>
        <w:rPr>
          <w:rFonts w:ascii="黑体" w:eastAsia="黑体" w:hAnsi="Courier New"/>
          <w:b/>
          <w:sz w:val="36"/>
        </w:rPr>
      </w:pPr>
    </w:p>
    <w:p w:rsidR="00F261D8" w:rsidRDefault="00F261D8">
      <w:pPr>
        <w:jc w:val="center"/>
        <w:rPr>
          <w:rFonts w:ascii="黑体" w:eastAsia="黑体" w:hAnsi="Courier New"/>
          <w:b/>
          <w:sz w:val="36"/>
        </w:rPr>
      </w:pPr>
    </w:p>
    <w:p w:rsidR="00F261D8" w:rsidRDefault="00E13196">
      <w:pPr>
        <w:jc w:val="center"/>
        <w:rPr>
          <w:rFonts w:ascii="仿宋_GB2312" w:eastAsia="仿宋_GB2312" w:hAnsi="Courier New"/>
          <w:b/>
          <w:sz w:val="72"/>
        </w:rPr>
      </w:pPr>
      <w:r>
        <w:rPr>
          <w:rFonts w:ascii="仿宋_GB2312" w:eastAsia="仿宋_GB2312" w:hAnsi="Courier New" w:hint="eastAsia"/>
          <w:b/>
          <w:sz w:val="72"/>
        </w:rPr>
        <w:t>报 价 文 件</w:t>
      </w:r>
    </w:p>
    <w:p w:rsidR="00F261D8" w:rsidRDefault="00F261D8">
      <w:pPr>
        <w:jc w:val="center"/>
        <w:rPr>
          <w:rFonts w:ascii="仿宋_GB2312" w:eastAsia="仿宋_GB2312" w:hAnsi="Courier New"/>
          <w:sz w:val="30"/>
        </w:rPr>
      </w:pPr>
    </w:p>
    <w:p w:rsidR="00F261D8" w:rsidRDefault="00F261D8">
      <w:pPr>
        <w:jc w:val="center"/>
        <w:rPr>
          <w:rFonts w:ascii="仿宋_GB2312" w:eastAsia="仿宋_GB2312" w:hAnsi="Courier New"/>
          <w:sz w:val="30"/>
        </w:rPr>
      </w:pPr>
    </w:p>
    <w:p w:rsidR="00F261D8" w:rsidRDefault="00F261D8">
      <w:pPr>
        <w:jc w:val="center"/>
        <w:rPr>
          <w:rFonts w:ascii="仿宋_GB2312" w:eastAsia="仿宋_GB2312" w:hAnsi="Courier New"/>
          <w:sz w:val="30"/>
        </w:rPr>
      </w:pPr>
    </w:p>
    <w:p w:rsidR="00F261D8" w:rsidRDefault="00F261D8">
      <w:pPr>
        <w:jc w:val="center"/>
        <w:rPr>
          <w:rFonts w:ascii="仿宋_GB2312" w:eastAsia="仿宋_GB2312" w:hAnsi="Courier New"/>
          <w:sz w:val="30"/>
        </w:rPr>
      </w:pPr>
    </w:p>
    <w:p w:rsidR="00F261D8" w:rsidRDefault="00F261D8">
      <w:pPr>
        <w:jc w:val="center"/>
        <w:rPr>
          <w:rFonts w:ascii="仿宋_GB2312" w:eastAsia="仿宋_GB2312" w:hAnsi="Courier New"/>
          <w:sz w:val="30"/>
        </w:rPr>
      </w:pPr>
    </w:p>
    <w:p w:rsidR="00F261D8" w:rsidRDefault="00E13196">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F261D8" w:rsidRDefault="00F261D8">
      <w:pPr>
        <w:rPr>
          <w:rFonts w:ascii="仿宋_GB2312" w:eastAsia="仿宋_GB2312" w:hAnsi="Courier New"/>
          <w:b/>
          <w:sz w:val="36"/>
        </w:rPr>
      </w:pPr>
    </w:p>
    <w:p w:rsidR="00F261D8" w:rsidRDefault="00F261D8">
      <w:pPr>
        <w:rPr>
          <w:rFonts w:ascii="仿宋_GB2312" w:eastAsia="仿宋_GB2312" w:hAnsi="Courier New"/>
          <w:b/>
          <w:sz w:val="36"/>
        </w:rPr>
      </w:pPr>
    </w:p>
    <w:p w:rsidR="00F261D8" w:rsidRDefault="00F261D8">
      <w:pPr>
        <w:rPr>
          <w:rFonts w:ascii="仿宋_GB2312" w:eastAsia="仿宋_GB2312" w:hAnsi="Courier New"/>
          <w:b/>
          <w:sz w:val="36"/>
        </w:rPr>
      </w:pPr>
    </w:p>
    <w:p w:rsidR="00F261D8" w:rsidRDefault="00E13196">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F261D8" w:rsidRDefault="00F261D8">
      <w:pPr>
        <w:rPr>
          <w:rFonts w:ascii="仿宋_GB2312" w:eastAsia="仿宋_GB2312" w:hAnsi="Courier New"/>
          <w:b/>
          <w:sz w:val="36"/>
        </w:rPr>
      </w:pPr>
    </w:p>
    <w:p w:rsidR="00F261D8" w:rsidRDefault="00E13196">
      <w:pPr>
        <w:ind w:firstLineChars="345" w:firstLine="1247"/>
        <w:rPr>
          <w:rFonts w:ascii="黑体" w:eastAsia="黑体" w:hAnsi="Courier New"/>
          <w:b/>
          <w:sz w:val="36"/>
        </w:rPr>
      </w:pPr>
      <w:r>
        <w:rPr>
          <w:rFonts w:ascii="仿宋_GB2312" w:eastAsia="仿宋_GB2312" w:hAnsi="Courier New" w:hint="eastAsia"/>
          <w:b/>
          <w:sz w:val="36"/>
        </w:rPr>
        <w:t>日      期 ：</w:t>
      </w:r>
    </w:p>
    <w:p w:rsidR="00F261D8" w:rsidRDefault="00F261D8">
      <w:pPr>
        <w:rPr>
          <w:rFonts w:ascii="黑体" w:eastAsia="黑体" w:hAnsi="Courier New"/>
          <w:b/>
          <w:sz w:val="36"/>
        </w:rPr>
      </w:pPr>
    </w:p>
    <w:p w:rsidR="00F261D8" w:rsidRDefault="00F261D8">
      <w:pPr>
        <w:spacing w:line="360" w:lineRule="auto"/>
        <w:ind w:firstLineChars="200" w:firstLine="420"/>
      </w:pPr>
    </w:p>
    <w:p w:rsidR="00F261D8" w:rsidRDefault="00E13196">
      <w:pPr>
        <w:widowControl/>
        <w:jc w:val="left"/>
      </w:pPr>
      <w:r>
        <w:br w:type="page"/>
      </w:r>
    </w:p>
    <w:p w:rsidR="00F261D8" w:rsidRDefault="00E13196">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F261D8" w:rsidRDefault="00F261D8">
      <w:pPr>
        <w:pStyle w:val="a6"/>
        <w:spacing w:line="420" w:lineRule="exact"/>
        <w:jc w:val="left"/>
      </w:pPr>
    </w:p>
    <w:p w:rsidR="00F261D8" w:rsidRDefault="00E13196">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color w:val="000000" w:themeColor="text1"/>
          <w:sz w:val="24"/>
          <w:u w:val="single"/>
        </w:rPr>
        <w:t>惠安</w:t>
      </w:r>
      <w:r>
        <w:rPr>
          <w:rFonts w:hAnsi="宋体" w:hint="eastAsia"/>
          <w:sz w:val="24"/>
          <w:u w:val="single"/>
        </w:rPr>
        <w:t>分公司</w:t>
      </w:r>
    </w:p>
    <w:p w:rsidR="00F261D8" w:rsidRDefault="00E13196">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F261D8" w:rsidRDefault="00E13196">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F261D8" w:rsidRDefault="00E13196">
      <w:pPr>
        <w:spacing w:line="400" w:lineRule="exact"/>
        <w:ind w:firstLineChars="200" w:firstLine="480"/>
        <w:rPr>
          <w:rFonts w:ascii="宋体" w:hAnsi="宋体"/>
          <w:sz w:val="24"/>
        </w:rPr>
      </w:pPr>
      <w:r>
        <w:rPr>
          <w:rFonts w:ascii="宋体" w:hAnsi="宋体" w:hint="eastAsia"/>
          <w:sz w:val="24"/>
        </w:rPr>
        <w:t>(2)分项报价表</w:t>
      </w:r>
    </w:p>
    <w:p w:rsidR="00F261D8" w:rsidRDefault="00E13196">
      <w:pPr>
        <w:spacing w:line="400" w:lineRule="exact"/>
        <w:ind w:firstLineChars="200" w:firstLine="480"/>
        <w:rPr>
          <w:rFonts w:ascii="宋体" w:hAnsi="宋体"/>
          <w:sz w:val="24"/>
        </w:rPr>
      </w:pPr>
      <w:r>
        <w:rPr>
          <w:rFonts w:ascii="宋体" w:hAnsi="宋体" w:hint="eastAsia"/>
          <w:sz w:val="24"/>
        </w:rPr>
        <w:t>(3)技术和商务偏离表</w:t>
      </w:r>
    </w:p>
    <w:p w:rsidR="00F261D8" w:rsidRDefault="00E13196">
      <w:pPr>
        <w:spacing w:line="400" w:lineRule="exact"/>
        <w:ind w:firstLineChars="200" w:firstLine="480"/>
        <w:rPr>
          <w:rFonts w:ascii="宋体" w:hAnsi="宋体"/>
          <w:sz w:val="24"/>
        </w:rPr>
      </w:pPr>
      <w:r>
        <w:rPr>
          <w:rFonts w:ascii="宋体" w:hAnsi="宋体" w:hint="eastAsia"/>
          <w:sz w:val="24"/>
        </w:rPr>
        <w:t>(4)报价人资格证明文件</w:t>
      </w:r>
    </w:p>
    <w:p w:rsidR="00F261D8" w:rsidRDefault="00E13196">
      <w:pPr>
        <w:spacing w:line="420" w:lineRule="exact"/>
        <w:rPr>
          <w:rFonts w:ascii="宋体" w:hAnsi="宋体"/>
          <w:sz w:val="24"/>
        </w:rPr>
      </w:pPr>
      <w:r>
        <w:rPr>
          <w:rFonts w:ascii="宋体" w:hAnsi="宋体" w:hint="eastAsia"/>
          <w:sz w:val="24"/>
        </w:rPr>
        <w:t>据此函，签字代表宣布同意如下：</w:t>
      </w:r>
    </w:p>
    <w:p w:rsidR="00F261D8" w:rsidRDefault="00E1319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261D8" w:rsidRDefault="00E13196">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F261D8" w:rsidRDefault="00E13196">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F261D8" w:rsidRDefault="00E13196">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F261D8" w:rsidRDefault="00E1319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261D8" w:rsidRDefault="00E13196">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F261D8" w:rsidRDefault="00F261D8">
      <w:pPr>
        <w:spacing w:line="420" w:lineRule="exact"/>
        <w:ind w:firstLineChars="200" w:firstLine="480"/>
        <w:rPr>
          <w:rFonts w:ascii="宋体" w:hAnsi="宋体"/>
          <w:sz w:val="24"/>
        </w:rPr>
      </w:pPr>
    </w:p>
    <w:p w:rsidR="00F261D8" w:rsidRDefault="00E13196">
      <w:pPr>
        <w:spacing w:line="480" w:lineRule="auto"/>
        <w:ind w:firstLineChars="200" w:firstLine="480"/>
        <w:rPr>
          <w:rFonts w:ascii="宋体" w:hAnsi="宋体"/>
          <w:sz w:val="24"/>
        </w:rPr>
      </w:pPr>
      <w:r>
        <w:rPr>
          <w:rFonts w:ascii="宋体" w:hAnsi="宋体" w:hint="eastAsia"/>
          <w:sz w:val="24"/>
        </w:rPr>
        <w:t>地址：_________________ 邮编：__________________</w:t>
      </w:r>
    </w:p>
    <w:p w:rsidR="00F261D8" w:rsidRDefault="00E13196">
      <w:pPr>
        <w:spacing w:line="480" w:lineRule="auto"/>
        <w:ind w:firstLineChars="200" w:firstLine="480"/>
        <w:rPr>
          <w:rFonts w:ascii="宋体" w:hAnsi="宋体"/>
          <w:sz w:val="24"/>
        </w:rPr>
      </w:pPr>
      <w:r>
        <w:rPr>
          <w:rFonts w:ascii="宋体" w:hAnsi="宋体" w:hint="eastAsia"/>
          <w:sz w:val="24"/>
        </w:rPr>
        <w:t>电话：_________________ 传真：__________________</w:t>
      </w:r>
    </w:p>
    <w:p w:rsidR="00F261D8" w:rsidRDefault="00E13196">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F261D8" w:rsidRDefault="00E13196">
      <w:pPr>
        <w:spacing w:line="480" w:lineRule="auto"/>
        <w:ind w:firstLineChars="200" w:firstLine="480"/>
        <w:rPr>
          <w:rFonts w:ascii="宋体" w:hAnsi="宋体"/>
          <w:sz w:val="24"/>
        </w:rPr>
      </w:pPr>
      <w:r>
        <w:rPr>
          <w:rFonts w:ascii="宋体" w:hAnsi="宋体" w:hint="eastAsia"/>
          <w:sz w:val="24"/>
        </w:rPr>
        <w:t>报价人授权代表签字：____________</w:t>
      </w:r>
    </w:p>
    <w:p w:rsidR="00F261D8" w:rsidRDefault="00E13196">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F261D8" w:rsidRDefault="00E13196">
      <w:pPr>
        <w:spacing w:line="480" w:lineRule="auto"/>
        <w:ind w:firstLineChars="200" w:firstLine="480"/>
        <w:rPr>
          <w:u w:val="single"/>
        </w:rPr>
      </w:pPr>
      <w:r>
        <w:rPr>
          <w:rFonts w:ascii="宋体" w:hAnsi="宋体" w:hint="eastAsia"/>
          <w:sz w:val="24"/>
        </w:rPr>
        <w:t>报价人地址：___________</w:t>
      </w:r>
    </w:p>
    <w:p w:rsidR="00F261D8" w:rsidRDefault="00F261D8">
      <w:pPr>
        <w:widowControl/>
        <w:spacing w:line="480" w:lineRule="auto"/>
        <w:ind w:firstLineChars="1800" w:firstLine="4320"/>
        <w:jc w:val="left"/>
        <w:rPr>
          <w:sz w:val="24"/>
        </w:rPr>
      </w:pPr>
    </w:p>
    <w:p w:rsidR="00F261D8" w:rsidRDefault="00F261D8">
      <w:pPr>
        <w:widowControl/>
        <w:spacing w:line="480" w:lineRule="auto"/>
        <w:ind w:firstLineChars="1800" w:firstLine="4320"/>
        <w:jc w:val="left"/>
        <w:rPr>
          <w:sz w:val="24"/>
        </w:rPr>
      </w:pPr>
    </w:p>
    <w:p w:rsidR="00F261D8" w:rsidRDefault="00E13196">
      <w:pPr>
        <w:widowControl/>
        <w:spacing w:line="480" w:lineRule="auto"/>
        <w:ind w:firstLineChars="1800" w:firstLine="4320"/>
        <w:jc w:val="left"/>
        <w:rPr>
          <w:rFonts w:ascii="宋体" w:hAnsi="宋体"/>
          <w:sz w:val="24"/>
        </w:rPr>
        <w:sectPr w:rsidR="00F261D8">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261D8" w:rsidRDefault="00E13196">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F261D8" w:rsidRDefault="00F261D8">
      <w:pPr>
        <w:pStyle w:val="3"/>
        <w:jc w:val="center"/>
        <w:rPr>
          <w:rFonts w:ascii="仿宋_GB2312" w:eastAsia="仿宋_GB2312"/>
          <w:b/>
          <w:sz w:val="36"/>
        </w:rPr>
      </w:pPr>
    </w:p>
    <w:p w:rsidR="00F261D8" w:rsidRDefault="00E13196">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int="eastAsia"/>
          <w:sz w:val="24"/>
        </w:rPr>
        <w:t xml:space="preserve">                        </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261D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460" w:lineRule="exact"/>
              <w:jc w:val="center"/>
              <w:rPr>
                <w:rFonts w:ascii="宋体" w:hAnsi="Bookman Old Style"/>
                <w:sz w:val="24"/>
              </w:rPr>
            </w:pPr>
            <w:r>
              <w:rPr>
                <w:rFonts w:ascii="宋体" w:hAnsi="Bookman Old Style" w:hint="eastAsia"/>
                <w:sz w:val="24"/>
              </w:rPr>
              <w:t>备注</w:t>
            </w:r>
          </w:p>
        </w:tc>
      </w:tr>
      <w:tr w:rsidR="00F261D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261D8" w:rsidRDefault="00F261D8">
            <w:pPr>
              <w:spacing w:line="460" w:lineRule="exact"/>
              <w:jc w:val="center"/>
              <w:rPr>
                <w:rFonts w:ascii="宋体" w:hAnsi="Bookman Old Style"/>
                <w:sz w:val="24"/>
                <w:highlight w:val="yellow"/>
              </w:rPr>
            </w:pPr>
          </w:p>
        </w:tc>
      </w:tr>
      <w:tr w:rsidR="00F261D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261D8" w:rsidRDefault="00E13196">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261D8" w:rsidRDefault="00F261D8">
            <w:pPr>
              <w:spacing w:line="380" w:lineRule="exact"/>
              <w:rPr>
                <w:sz w:val="24"/>
              </w:rPr>
            </w:pPr>
          </w:p>
        </w:tc>
      </w:tr>
    </w:tbl>
    <w:p w:rsidR="00F261D8" w:rsidRDefault="00E13196">
      <w:pPr>
        <w:spacing w:line="380" w:lineRule="exact"/>
        <w:rPr>
          <w:rFonts w:ascii="宋体" w:hAnsi="宋体"/>
          <w:sz w:val="24"/>
        </w:rPr>
      </w:pPr>
      <w:r>
        <w:rPr>
          <w:rFonts w:ascii="宋体" w:hAnsi="宋体" w:hint="eastAsia"/>
          <w:sz w:val="24"/>
        </w:rPr>
        <w:t>注：1.</w:t>
      </w:r>
      <w:r>
        <w:rPr>
          <w:rFonts w:ascii="宋体" w:hAnsi="宋体" w:hint="eastAsia"/>
          <w:color w:val="FF0000"/>
          <w:sz w:val="24"/>
        </w:rPr>
        <w:t xml:space="preserve"> 此表正本另单独提供一份（加盖公章）与报价书正本一同密封送达（邮寄）至我司</w:t>
      </w:r>
      <w:r>
        <w:rPr>
          <w:rFonts w:ascii="宋体" w:hAnsi="宋体" w:hint="eastAsia"/>
          <w:sz w:val="24"/>
        </w:rPr>
        <w:t>。</w:t>
      </w:r>
    </w:p>
    <w:p w:rsidR="00F261D8" w:rsidRDefault="00E1319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261D8" w:rsidRDefault="00E1319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261D8" w:rsidRDefault="00F261D8">
      <w:pPr>
        <w:spacing w:line="380" w:lineRule="exact"/>
        <w:rPr>
          <w:rFonts w:ascii="宋体" w:hAnsi="宋体"/>
          <w:sz w:val="24"/>
        </w:rPr>
      </w:pPr>
    </w:p>
    <w:p w:rsidR="00F261D8" w:rsidRDefault="00E13196">
      <w:pPr>
        <w:spacing w:line="380" w:lineRule="exact"/>
        <w:rPr>
          <w:rFonts w:ascii="宋体" w:hAnsi="宋体"/>
          <w:sz w:val="24"/>
          <w:u w:val="single"/>
        </w:rPr>
      </w:pPr>
      <w:r>
        <w:rPr>
          <w:rFonts w:ascii="宋体" w:hAnsi="宋体" w:hint="eastAsia"/>
          <w:sz w:val="24"/>
        </w:rPr>
        <w:t>报价人代表签字：</w:t>
      </w:r>
    </w:p>
    <w:p w:rsidR="00F261D8" w:rsidRDefault="00F261D8">
      <w:pPr>
        <w:widowControl/>
        <w:spacing w:line="360" w:lineRule="auto"/>
        <w:jc w:val="left"/>
        <w:rPr>
          <w:rFonts w:ascii="宋体" w:hAnsi="宋体"/>
          <w:sz w:val="24"/>
        </w:rPr>
        <w:sectPr w:rsidR="00F261D8">
          <w:pgSz w:w="16838" w:h="11906" w:orient="landscape"/>
          <w:pgMar w:top="1797" w:right="1418" w:bottom="1797" w:left="1418" w:header="851" w:footer="992" w:gutter="0"/>
          <w:cols w:space="720"/>
          <w:docGrid w:linePitch="312"/>
        </w:sectPr>
      </w:pPr>
    </w:p>
    <w:p w:rsidR="00F261D8" w:rsidRDefault="00E13196">
      <w:pPr>
        <w:rPr>
          <w:rFonts w:ascii="宋体"/>
          <w:sz w:val="36"/>
        </w:rPr>
      </w:pPr>
      <w:r>
        <w:rPr>
          <w:rFonts w:ascii="宋体" w:hint="eastAsia"/>
          <w:sz w:val="24"/>
        </w:rPr>
        <w:lastRenderedPageBreak/>
        <w:t xml:space="preserve">附件2-1 </w:t>
      </w:r>
      <w:r>
        <w:rPr>
          <w:rFonts w:ascii="宋体" w:hint="eastAsia"/>
          <w:b/>
          <w:sz w:val="36"/>
        </w:rPr>
        <w:t>分项报价表</w:t>
      </w:r>
    </w:p>
    <w:p w:rsidR="00F261D8" w:rsidRDefault="00E13196">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261D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E13196">
            <w:pPr>
              <w:widowControl/>
              <w:spacing w:after="150"/>
              <w:jc w:val="center"/>
              <w:rPr>
                <w:rFonts w:ascii="宋体" w:hAnsi="宋体" w:cs="宋体"/>
                <w:kern w:val="0"/>
                <w:sz w:val="24"/>
              </w:rPr>
            </w:pPr>
            <w:r>
              <w:rPr>
                <w:rFonts w:ascii="宋体" w:hAnsi="宋体" w:cs="宋体"/>
                <w:kern w:val="0"/>
                <w:szCs w:val="21"/>
              </w:rPr>
              <w:t>备注</w:t>
            </w:r>
          </w:p>
        </w:tc>
      </w:tr>
      <w:tr w:rsidR="00F261D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r>
      <w:tr w:rsidR="00F261D8">
        <w:tc>
          <w:tcPr>
            <w:tcW w:w="421" w:type="dxa"/>
            <w:vMerge/>
            <w:tcBorders>
              <w:top w:val="single" w:sz="0" w:space="0" w:color="auto"/>
              <w:left w:val="outset" w:sz="6" w:space="0" w:color="auto"/>
              <w:bottom w:val="outset" w:sz="6" w:space="0" w:color="auto"/>
              <w:right w:val="outset" w:sz="6" w:space="0" w:color="auto"/>
            </w:tcBorders>
            <w:vAlign w:val="center"/>
          </w:tcPr>
          <w:p w:rsidR="00F261D8" w:rsidRDefault="00F261D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r>
      <w:tr w:rsidR="00F261D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61D8" w:rsidRDefault="00F261D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61D8" w:rsidRDefault="00F261D8">
            <w:pPr>
              <w:widowControl/>
              <w:jc w:val="left"/>
              <w:rPr>
                <w:rFonts w:ascii="宋体" w:hAnsi="宋体" w:cs="宋体"/>
                <w:kern w:val="0"/>
                <w:sz w:val="24"/>
              </w:rPr>
            </w:pPr>
          </w:p>
        </w:tc>
      </w:tr>
    </w:tbl>
    <w:p w:rsidR="00F261D8" w:rsidRDefault="00F261D8">
      <w:pPr>
        <w:spacing w:line="380" w:lineRule="exact"/>
        <w:rPr>
          <w:rFonts w:ascii="宋体" w:hAnsi="宋体"/>
          <w:sz w:val="24"/>
        </w:rPr>
      </w:pPr>
    </w:p>
    <w:p w:rsidR="00F261D8" w:rsidRDefault="00E13196">
      <w:pPr>
        <w:widowControl/>
        <w:jc w:val="left"/>
        <w:rPr>
          <w:rFonts w:ascii="宋体" w:hAnsi="宋体"/>
          <w:sz w:val="24"/>
        </w:rPr>
      </w:pPr>
      <w:r>
        <w:rPr>
          <w:rFonts w:ascii="宋体" w:hAnsi="宋体" w:hint="eastAsia"/>
          <w:sz w:val="24"/>
        </w:rPr>
        <w:t>★注意：</w:t>
      </w:r>
    </w:p>
    <w:p w:rsidR="00F261D8" w:rsidRDefault="00E13196">
      <w:pPr>
        <w:widowControl/>
        <w:jc w:val="left"/>
        <w:rPr>
          <w:rFonts w:ascii="宋体" w:hAnsi="宋体"/>
          <w:sz w:val="24"/>
        </w:rPr>
      </w:pPr>
      <w:r>
        <w:rPr>
          <w:rFonts w:ascii="宋体" w:hAnsi="宋体" w:hint="eastAsia"/>
          <w:sz w:val="24"/>
        </w:rPr>
        <w:t>1、本表应按照下列规定填写：</w:t>
      </w:r>
    </w:p>
    <w:p w:rsidR="00F261D8" w:rsidRDefault="00E13196">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F261D8" w:rsidRDefault="00E13196">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F261D8" w:rsidRDefault="00E13196">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F261D8" w:rsidRDefault="00E13196">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F261D8" w:rsidRDefault="00E13196">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F261D8" w:rsidRDefault="00E13196">
      <w:pPr>
        <w:widowControl/>
        <w:jc w:val="left"/>
        <w:rPr>
          <w:rFonts w:ascii="宋体" w:hAnsi="宋体"/>
          <w:sz w:val="24"/>
        </w:rPr>
      </w:pPr>
      <w:r>
        <w:rPr>
          <w:rFonts w:ascii="宋体" w:hAnsi="宋体" w:hint="eastAsia"/>
          <w:sz w:val="24"/>
        </w:rPr>
        <w:t>2、纸质投标文件正本中的本表应为原件。</w:t>
      </w:r>
    </w:p>
    <w:p w:rsidR="00F261D8" w:rsidRDefault="00F261D8">
      <w:pPr>
        <w:widowControl/>
        <w:jc w:val="left"/>
        <w:rPr>
          <w:rFonts w:ascii="宋体" w:hAnsi="宋体"/>
          <w:sz w:val="24"/>
        </w:rPr>
      </w:pPr>
    </w:p>
    <w:p w:rsidR="00F261D8" w:rsidRDefault="00F261D8">
      <w:pPr>
        <w:widowControl/>
        <w:jc w:val="left"/>
        <w:rPr>
          <w:rFonts w:ascii="宋体" w:hAnsi="宋体"/>
          <w:sz w:val="24"/>
        </w:rPr>
      </w:pPr>
    </w:p>
    <w:p w:rsidR="00F261D8" w:rsidRDefault="00E13196">
      <w:pPr>
        <w:widowControl/>
        <w:spacing w:line="480" w:lineRule="auto"/>
        <w:jc w:val="left"/>
        <w:rPr>
          <w:rFonts w:ascii="宋体" w:hAnsi="宋体"/>
          <w:sz w:val="24"/>
        </w:rPr>
      </w:pPr>
      <w:r>
        <w:rPr>
          <w:rFonts w:ascii="宋体" w:hAnsi="宋体" w:hint="eastAsia"/>
          <w:sz w:val="24"/>
        </w:rPr>
        <w:t xml:space="preserve">报价人代表签字：                   </w:t>
      </w:r>
    </w:p>
    <w:p w:rsidR="00F261D8" w:rsidRDefault="00E13196">
      <w:pPr>
        <w:widowControl/>
        <w:spacing w:line="480" w:lineRule="auto"/>
        <w:jc w:val="left"/>
        <w:rPr>
          <w:rFonts w:ascii="宋体" w:hAnsi="宋体"/>
          <w:sz w:val="24"/>
        </w:rPr>
      </w:pPr>
      <w:r>
        <w:rPr>
          <w:rFonts w:ascii="宋体" w:hAnsi="宋体" w:hint="eastAsia"/>
          <w:sz w:val="24"/>
        </w:rPr>
        <w:t>日期：    年   月   日</w:t>
      </w:r>
    </w:p>
    <w:p w:rsidR="00F261D8" w:rsidRDefault="00F261D8">
      <w:pPr>
        <w:spacing w:line="380" w:lineRule="exact"/>
        <w:rPr>
          <w:rFonts w:ascii="宋体" w:hAnsi="宋体"/>
          <w:sz w:val="24"/>
        </w:rPr>
      </w:pPr>
    </w:p>
    <w:p w:rsidR="00F261D8" w:rsidRDefault="00F261D8">
      <w:pPr>
        <w:spacing w:line="360" w:lineRule="auto"/>
        <w:rPr>
          <w:rFonts w:ascii="宋体" w:hAnsi="宋体"/>
          <w:sz w:val="24"/>
          <w:u w:val="single"/>
        </w:rPr>
      </w:pPr>
    </w:p>
    <w:p w:rsidR="00F261D8" w:rsidRDefault="00F261D8">
      <w:pPr>
        <w:spacing w:line="360" w:lineRule="auto"/>
        <w:ind w:firstLineChars="200" w:firstLine="480"/>
        <w:rPr>
          <w:rFonts w:ascii="宋体" w:hAnsi="宋体"/>
          <w:sz w:val="24"/>
          <w:u w:val="single"/>
        </w:rPr>
      </w:pPr>
    </w:p>
    <w:p w:rsidR="00F261D8" w:rsidRDefault="00E13196">
      <w:pPr>
        <w:widowControl/>
        <w:jc w:val="left"/>
        <w:rPr>
          <w:rFonts w:ascii="仿宋_GB2312" w:eastAsia="仿宋_GB2312"/>
          <w:sz w:val="36"/>
        </w:rPr>
      </w:pPr>
      <w:r>
        <w:rPr>
          <w:rFonts w:ascii="宋体"/>
          <w:sz w:val="24"/>
        </w:rPr>
        <w:br w:type="page"/>
      </w: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F261D8" w:rsidRDefault="00F261D8">
      <w:pPr>
        <w:widowControl/>
        <w:jc w:val="left"/>
        <w:rPr>
          <w:rFonts w:ascii="黑体" w:eastAsia="黑体"/>
        </w:rPr>
      </w:pPr>
    </w:p>
    <w:p w:rsidR="00F261D8" w:rsidRDefault="00E13196">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F261D8" w:rsidRDefault="00F261D8">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261D8">
        <w:trPr>
          <w:cantSplit/>
          <w:trHeight w:val="943"/>
          <w:jc w:val="center"/>
        </w:trPr>
        <w:tc>
          <w:tcPr>
            <w:tcW w:w="1220" w:type="dxa"/>
            <w:vAlign w:val="center"/>
          </w:tcPr>
          <w:p w:rsidR="00F261D8" w:rsidRDefault="00E13196">
            <w:pPr>
              <w:spacing w:line="380" w:lineRule="exact"/>
              <w:rPr>
                <w:rFonts w:ascii="宋体" w:hAnsi="宋体"/>
                <w:sz w:val="24"/>
              </w:rPr>
            </w:pPr>
            <w:r>
              <w:rPr>
                <w:rFonts w:ascii="宋体" w:hAnsi="宋体" w:hint="eastAsia"/>
                <w:sz w:val="24"/>
              </w:rPr>
              <w:t>合同包</w:t>
            </w:r>
          </w:p>
        </w:tc>
        <w:tc>
          <w:tcPr>
            <w:tcW w:w="2101" w:type="dxa"/>
            <w:vAlign w:val="center"/>
          </w:tcPr>
          <w:p w:rsidR="00F261D8" w:rsidRDefault="00E13196">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F261D8" w:rsidRDefault="00E13196">
            <w:pPr>
              <w:spacing w:line="380" w:lineRule="exact"/>
              <w:rPr>
                <w:rFonts w:ascii="宋体" w:hAnsi="宋体"/>
                <w:sz w:val="24"/>
              </w:rPr>
            </w:pPr>
            <w:r>
              <w:rPr>
                <w:rFonts w:ascii="宋体" w:hAnsi="宋体" w:hint="eastAsia"/>
                <w:sz w:val="24"/>
              </w:rPr>
              <w:t>比选文件要求</w:t>
            </w:r>
          </w:p>
        </w:tc>
        <w:tc>
          <w:tcPr>
            <w:tcW w:w="2105" w:type="dxa"/>
            <w:vAlign w:val="center"/>
          </w:tcPr>
          <w:p w:rsidR="00F261D8" w:rsidRDefault="00E13196">
            <w:pPr>
              <w:spacing w:line="380" w:lineRule="exact"/>
              <w:rPr>
                <w:rFonts w:ascii="宋体" w:hAnsi="宋体"/>
                <w:sz w:val="24"/>
              </w:rPr>
            </w:pPr>
            <w:r>
              <w:rPr>
                <w:rFonts w:ascii="宋体" w:hAnsi="宋体" w:hint="eastAsia"/>
                <w:sz w:val="24"/>
              </w:rPr>
              <w:t>报价响应</w:t>
            </w:r>
          </w:p>
        </w:tc>
        <w:tc>
          <w:tcPr>
            <w:tcW w:w="1516" w:type="dxa"/>
            <w:vAlign w:val="center"/>
          </w:tcPr>
          <w:p w:rsidR="00F261D8" w:rsidRDefault="00E13196">
            <w:pPr>
              <w:spacing w:line="380" w:lineRule="exact"/>
              <w:rPr>
                <w:rFonts w:ascii="宋体" w:hAnsi="宋体"/>
                <w:sz w:val="24"/>
              </w:rPr>
            </w:pPr>
            <w:r>
              <w:rPr>
                <w:rFonts w:ascii="宋体" w:hAnsi="宋体" w:hint="eastAsia"/>
                <w:sz w:val="24"/>
              </w:rPr>
              <w:t>偏离说明</w:t>
            </w:r>
          </w:p>
        </w:tc>
      </w:tr>
      <w:tr w:rsidR="00F261D8">
        <w:trPr>
          <w:cantSplit/>
          <w:trHeight w:val="943"/>
          <w:jc w:val="center"/>
        </w:trPr>
        <w:tc>
          <w:tcPr>
            <w:tcW w:w="1220" w:type="dxa"/>
          </w:tcPr>
          <w:p w:rsidR="00F261D8" w:rsidRDefault="00F261D8">
            <w:pPr>
              <w:spacing w:line="380" w:lineRule="exact"/>
              <w:rPr>
                <w:rFonts w:ascii="宋体" w:hAnsi="宋体"/>
                <w:sz w:val="24"/>
              </w:rPr>
            </w:pPr>
          </w:p>
        </w:tc>
        <w:tc>
          <w:tcPr>
            <w:tcW w:w="2101" w:type="dxa"/>
          </w:tcPr>
          <w:p w:rsidR="00F261D8" w:rsidRDefault="00F261D8">
            <w:pPr>
              <w:spacing w:line="380" w:lineRule="exact"/>
              <w:rPr>
                <w:rFonts w:ascii="宋体" w:hAnsi="宋体"/>
                <w:sz w:val="24"/>
              </w:rPr>
            </w:pPr>
          </w:p>
        </w:tc>
        <w:tc>
          <w:tcPr>
            <w:tcW w:w="2200" w:type="dxa"/>
          </w:tcPr>
          <w:p w:rsidR="00F261D8" w:rsidRDefault="00F261D8">
            <w:pPr>
              <w:spacing w:line="380" w:lineRule="exact"/>
              <w:rPr>
                <w:rFonts w:ascii="宋体" w:hAnsi="宋体"/>
                <w:sz w:val="24"/>
              </w:rPr>
            </w:pPr>
          </w:p>
        </w:tc>
        <w:tc>
          <w:tcPr>
            <w:tcW w:w="2105" w:type="dxa"/>
          </w:tcPr>
          <w:p w:rsidR="00F261D8" w:rsidRDefault="00F261D8">
            <w:pPr>
              <w:spacing w:line="380" w:lineRule="exact"/>
              <w:rPr>
                <w:rFonts w:ascii="宋体" w:hAnsi="宋体"/>
                <w:sz w:val="24"/>
              </w:rPr>
            </w:pPr>
          </w:p>
        </w:tc>
        <w:tc>
          <w:tcPr>
            <w:tcW w:w="1516" w:type="dxa"/>
          </w:tcPr>
          <w:p w:rsidR="00F261D8" w:rsidRDefault="00F261D8">
            <w:pPr>
              <w:spacing w:line="380" w:lineRule="exact"/>
              <w:rPr>
                <w:rFonts w:ascii="宋体" w:hAnsi="宋体"/>
                <w:sz w:val="24"/>
              </w:rPr>
            </w:pPr>
          </w:p>
        </w:tc>
      </w:tr>
      <w:tr w:rsidR="00F261D8">
        <w:trPr>
          <w:cantSplit/>
          <w:trHeight w:val="944"/>
          <w:jc w:val="center"/>
        </w:trPr>
        <w:tc>
          <w:tcPr>
            <w:tcW w:w="1220" w:type="dxa"/>
          </w:tcPr>
          <w:p w:rsidR="00F261D8" w:rsidRDefault="00F261D8">
            <w:pPr>
              <w:spacing w:line="380" w:lineRule="exact"/>
              <w:rPr>
                <w:rFonts w:ascii="宋体" w:hAnsi="宋体"/>
                <w:sz w:val="24"/>
              </w:rPr>
            </w:pPr>
          </w:p>
        </w:tc>
        <w:tc>
          <w:tcPr>
            <w:tcW w:w="2101" w:type="dxa"/>
          </w:tcPr>
          <w:p w:rsidR="00F261D8" w:rsidRDefault="00F261D8">
            <w:pPr>
              <w:spacing w:line="380" w:lineRule="exact"/>
              <w:rPr>
                <w:rFonts w:ascii="宋体" w:hAnsi="宋体"/>
                <w:sz w:val="24"/>
              </w:rPr>
            </w:pPr>
          </w:p>
        </w:tc>
        <w:tc>
          <w:tcPr>
            <w:tcW w:w="2200" w:type="dxa"/>
          </w:tcPr>
          <w:p w:rsidR="00F261D8" w:rsidRDefault="00F261D8">
            <w:pPr>
              <w:spacing w:line="380" w:lineRule="exact"/>
              <w:rPr>
                <w:rFonts w:ascii="宋体" w:hAnsi="宋体"/>
                <w:sz w:val="24"/>
              </w:rPr>
            </w:pPr>
          </w:p>
        </w:tc>
        <w:tc>
          <w:tcPr>
            <w:tcW w:w="2105" w:type="dxa"/>
          </w:tcPr>
          <w:p w:rsidR="00F261D8" w:rsidRDefault="00F261D8">
            <w:pPr>
              <w:spacing w:line="380" w:lineRule="exact"/>
              <w:rPr>
                <w:rFonts w:ascii="宋体" w:hAnsi="宋体"/>
                <w:sz w:val="24"/>
              </w:rPr>
            </w:pPr>
          </w:p>
        </w:tc>
        <w:tc>
          <w:tcPr>
            <w:tcW w:w="1516" w:type="dxa"/>
          </w:tcPr>
          <w:p w:rsidR="00F261D8" w:rsidRDefault="00F261D8">
            <w:pPr>
              <w:spacing w:line="380" w:lineRule="exact"/>
              <w:rPr>
                <w:rFonts w:ascii="宋体" w:hAnsi="宋体"/>
                <w:sz w:val="24"/>
              </w:rPr>
            </w:pPr>
          </w:p>
        </w:tc>
      </w:tr>
      <w:tr w:rsidR="00F261D8">
        <w:trPr>
          <w:cantSplit/>
          <w:trHeight w:val="944"/>
          <w:jc w:val="center"/>
        </w:trPr>
        <w:tc>
          <w:tcPr>
            <w:tcW w:w="1220" w:type="dxa"/>
          </w:tcPr>
          <w:p w:rsidR="00F261D8" w:rsidRDefault="00F261D8">
            <w:pPr>
              <w:spacing w:line="380" w:lineRule="exact"/>
              <w:rPr>
                <w:rFonts w:ascii="宋体" w:hAnsi="宋体"/>
                <w:sz w:val="24"/>
              </w:rPr>
            </w:pPr>
          </w:p>
        </w:tc>
        <w:tc>
          <w:tcPr>
            <w:tcW w:w="2101" w:type="dxa"/>
          </w:tcPr>
          <w:p w:rsidR="00F261D8" w:rsidRDefault="00F261D8">
            <w:pPr>
              <w:spacing w:line="380" w:lineRule="exact"/>
              <w:rPr>
                <w:rFonts w:ascii="宋体" w:hAnsi="宋体"/>
                <w:sz w:val="24"/>
              </w:rPr>
            </w:pPr>
          </w:p>
        </w:tc>
        <w:tc>
          <w:tcPr>
            <w:tcW w:w="2200" w:type="dxa"/>
          </w:tcPr>
          <w:p w:rsidR="00F261D8" w:rsidRDefault="00F261D8">
            <w:pPr>
              <w:spacing w:line="380" w:lineRule="exact"/>
              <w:rPr>
                <w:rFonts w:ascii="宋体" w:hAnsi="宋体"/>
                <w:sz w:val="24"/>
              </w:rPr>
            </w:pPr>
          </w:p>
        </w:tc>
        <w:tc>
          <w:tcPr>
            <w:tcW w:w="2105" w:type="dxa"/>
          </w:tcPr>
          <w:p w:rsidR="00F261D8" w:rsidRDefault="00F261D8">
            <w:pPr>
              <w:spacing w:line="380" w:lineRule="exact"/>
              <w:rPr>
                <w:rFonts w:ascii="宋体" w:hAnsi="宋体"/>
                <w:sz w:val="24"/>
              </w:rPr>
            </w:pPr>
          </w:p>
        </w:tc>
        <w:tc>
          <w:tcPr>
            <w:tcW w:w="1516" w:type="dxa"/>
          </w:tcPr>
          <w:p w:rsidR="00F261D8" w:rsidRDefault="00F261D8">
            <w:pPr>
              <w:spacing w:line="380" w:lineRule="exact"/>
              <w:rPr>
                <w:rFonts w:ascii="宋体" w:hAnsi="宋体"/>
                <w:sz w:val="24"/>
              </w:rPr>
            </w:pPr>
          </w:p>
        </w:tc>
      </w:tr>
      <w:tr w:rsidR="00F261D8">
        <w:trPr>
          <w:cantSplit/>
          <w:trHeight w:val="944"/>
          <w:jc w:val="center"/>
        </w:trPr>
        <w:tc>
          <w:tcPr>
            <w:tcW w:w="1220" w:type="dxa"/>
          </w:tcPr>
          <w:p w:rsidR="00F261D8" w:rsidRDefault="00F261D8">
            <w:pPr>
              <w:spacing w:line="380" w:lineRule="exact"/>
              <w:rPr>
                <w:rFonts w:ascii="宋体" w:hAnsi="宋体"/>
                <w:sz w:val="24"/>
              </w:rPr>
            </w:pPr>
          </w:p>
        </w:tc>
        <w:tc>
          <w:tcPr>
            <w:tcW w:w="2101" w:type="dxa"/>
          </w:tcPr>
          <w:p w:rsidR="00F261D8" w:rsidRDefault="00F261D8">
            <w:pPr>
              <w:spacing w:line="380" w:lineRule="exact"/>
              <w:rPr>
                <w:rFonts w:ascii="宋体" w:hAnsi="宋体"/>
                <w:sz w:val="24"/>
              </w:rPr>
            </w:pPr>
          </w:p>
        </w:tc>
        <w:tc>
          <w:tcPr>
            <w:tcW w:w="2200" w:type="dxa"/>
          </w:tcPr>
          <w:p w:rsidR="00F261D8" w:rsidRDefault="00F261D8">
            <w:pPr>
              <w:spacing w:line="380" w:lineRule="exact"/>
              <w:rPr>
                <w:rFonts w:ascii="宋体" w:hAnsi="宋体"/>
                <w:sz w:val="24"/>
              </w:rPr>
            </w:pPr>
          </w:p>
        </w:tc>
        <w:tc>
          <w:tcPr>
            <w:tcW w:w="2105" w:type="dxa"/>
          </w:tcPr>
          <w:p w:rsidR="00F261D8" w:rsidRDefault="00F261D8">
            <w:pPr>
              <w:spacing w:line="380" w:lineRule="exact"/>
              <w:rPr>
                <w:rFonts w:ascii="宋体" w:hAnsi="宋体"/>
                <w:sz w:val="24"/>
              </w:rPr>
            </w:pPr>
          </w:p>
        </w:tc>
        <w:tc>
          <w:tcPr>
            <w:tcW w:w="1516" w:type="dxa"/>
          </w:tcPr>
          <w:p w:rsidR="00F261D8" w:rsidRDefault="00F261D8">
            <w:pPr>
              <w:spacing w:line="380" w:lineRule="exact"/>
              <w:rPr>
                <w:rFonts w:ascii="宋体" w:hAnsi="宋体"/>
                <w:sz w:val="24"/>
              </w:rPr>
            </w:pPr>
          </w:p>
        </w:tc>
      </w:tr>
      <w:tr w:rsidR="00F261D8">
        <w:trPr>
          <w:cantSplit/>
          <w:trHeight w:val="944"/>
          <w:jc w:val="center"/>
        </w:trPr>
        <w:tc>
          <w:tcPr>
            <w:tcW w:w="1220" w:type="dxa"/>
          </w:tcPr>
          <w:p w:rsidR="00F261D8" w:rsidRDefault="00F261D8">
            <w:pPr>
              <w:spacing w:line="380" w:lineRule="exact"/>
              <w:rPr>
                <w:rFonts w:ascii="宋体" w:hAnsi="宋体"/>
                <w:sz w:val="24"/>
              </w:rPr>
            </w:pPr>
          </w:p>
        </w:tc>
        <w:tc>
          <w:tcPr>
            <w:tcW w:w="2101" w:type="dxa"/>
          </w:tcPr>
          <w:p w:rsidR="00F261D8" w:rsidRDefault="00F261D8">
            <w:pPr>
              <w:spacing w:line="380" w:lineRule="exact"/>
              <w:rPr>
                <w:rFonts w:ascii="宋体" w:hAnsi="宋体"/>
                <w:sz w:val="24"/>
              </w:rPr>
            </w:pPr>
          </w:p>
        </w:tc>
        <w:tc>
          <w:tcPr>
            <w:tcW w:w="2200" w:type="dxa"/>
          </w:tcPr>
          <w:p w:rsidR="00F261D8" w:rsidRDefault="00F261D8">
            <w:pPr>
              <w:spacing w:line="380" w:lineRule="exact"/>
              <w:rPr>
                <w:rFonts w:ascii="宋体" w:hAnsi="宋体"/>
                <w:sz w:val="24"/>
              </w:rPr>
            </w:pPr>
          </w:p>
        </w:tc>
        <w:tc>
          <w:tcPr>
            <w:tcW w:w="2105" w:type="dxa"/>
          </w:tcPr>
          <w:p w:rsidR="00F261D8" w:rsidRDefault="00F261D8">
            <w:pPr>
              <w:spacing w:line="380" w:lineRule="exact"/>
              <w:rPr>
                <w:rFonts w:ascii="宋体" w:hAnsi="宋体"/>
                <w:sz w:val="24"/>
              </w:rPr>
            </w:pPr>
          </w:p>
        </w:tc>
        <w:tc>
          <w:tcPr>
            <w:tcW w:w="1516" w:type="dxa"/>
          </w:tcPr>
          <w:p w:rsidR="00F261D8" w:rsidRDefault="00F261D8">
            <w:pPr>
              <w:spacing w:line="380" w:lineRule="exact"/>
              <w:rPr>
                <w:rFonts w:ascii="宋体" w:hAnsi="宋体"/>
                <w:sz w:val="24"/>
              </w:rPr>
            </w:pPr>
          </w:p>
        </w:tc>
      </w:tr>
    </w:tbl>
    <w:p w:rsidR="00F261D8" w:rsidRDefault="00E13196">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F261D8" w:rsidRDefault="00F261D8">
      <w:pPr>
        <w:rPr>
          <w:rFonts w:ascii="宋体" w:hAnsi="宋体"/>
          <w:sz w:val="24"/>
        </w:rPr>
      </w:pPr>
    </w:p>
    <w:p w:rsidR="00F261D8" w:rsidRDefault="00F261D8">
      <w:pPr>
        <w:rPr>
          <w:rFonts w:ascii="宋体" w:hAnsi="宋体"/>
          <w:sz w:val="24"/>
        </w:rPr>
      </w:pPr>
    </w:p>
    <w:p w:rsidR="00F261D8" w:rsidRDefault="00F261D8">
      <w:pPr>
        <w:rPr>
          <w:rFonts w:ascii="宋体" w:hAnsi="宋体"/>
          <w:sz w:val="24"/>
        </w:rPr>
      </w:pPr>
    </w:p>
    <w:p w:rsidR="00F261D8" w:rsidRDefault="00E13196">
      <w:pPr>
        <w:pStyle w:val="3"/>
        <w:jc w:val="left"/>
      </w:pPr>
      <w:r>
        <w:rPr>
          <w:rFonts w:hAnsi="宋体" w:hint="eastAsia"/>
          <w:sz w:val="24"/>
        </w:rPr>
        <w:t>报价人授权代表签字：_________________</w:t>
      </w:r>
    </w:p>
    <w:p w:rsidR="00F261D8" w:rsidRDefault="00F261D8">
      <w:pPr>
        <w:widowControl/>
        <w:jc w:val="left"/>
      </w:pPr>
    </w:p>
    <w:p w:rsidR="00F261D8" w:rsidRDefault="00F261D8">
      <w:pPr>
        <w:pStyle w:val="3"/>
      </w:pPr>
    </w:p>
    <w:p w:rsidR="00F261D8" w:rsidRDefault="00F261D8">
      <w:pPr>
        <w:pStyle w:val="3"/>
      </w:pPr>
    </w:p>
    <w:p w:rsidR="00F261D8" w:rsidRDefault="00F261D8">
      <w:pPr>
        <w:pStyle w:val="3"/>
      </w:pPr>
    </w:p>
    <w:p w:rsidR="00F261D8" w:rsidRDefault="00F261D8">
      <w:pPr>
        <w:pStyle w:val="3"/>
      </w:pPr>
    </w:p>
    <w:p w:rsidR="00F261D8" w:rsidRDefault="00F261D8">
      <w:pPr>
        <w:pStyle w:val="3"/>
      </w:pPr>
    </w:p>
    <w:p w:rsidR="00F261D8" w:rsidRDefault="00F261D8">
      <w:pPr>
        <w:pStyle w:val="3"/>
      </w:pPr>
    </w:p>
    <w:p w:rsidR="00F261D8" w:rsidRDefault="00E13196">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F261D8" w:rsidRDefault="00F261D8">
      <w:pPr>
        <w:pStyle w:val="3"/>
      </w:pPr>
    </w:p>
    <w:p w:rsidR="00F261D8" w:rsidRDefault="00E13196">
      <w:pPr>
        <w:pStyle w:val="3"/>
        <w:rPr>
          <w:rFonts w:ascii="仿宋_GB2312" w:eastAsia="仿宋_GB2312"/>
          <w:b/>
          <w:sz w:val="32"/>
        </w:rPr>
      </w:pPr>
      <w:r>
        <w:rPr>
          <w:rFonts w:hint="eastAsia"/>
          <w:sz w:val="21"/>
        </w:rPr>
        <w:t xml:space="preserve">附件4-1                         </w:t>
      </w:r>
      <w:r>
        <w:rPr>
          <w:rFonts w:hint="eastAsia"/>
          <w:b/>
          <w:sz w:val="32"/>
        </w:rPr>
        <w:t>关于资格的声明函</w:t>
      </w:r>
    </w:p>
    <w:p w:rsidR="00F261D8" w:rsidRDefault="00F261D8">
      <w:pPr>
        <w:pStyle w:val="3"/>
        <w:rPr>
          <w:sz w:val="24"/>
        </w:rPr>
      </w:pPr>
    </w:p>
    <w:p w:rsidR="00F261D8" w:rsidRDefault="00E13196">
      <w:pPr>
        <w:pStyle w:val="3"/>
        <w:rPr>
          <w:rFonts w:ascii="仿宋_GB2312" w:eastAsia="仿宋_GB2312"/>
          <w:b/>
          <w:sz w:val="32"/>
        </w:rPr>
      </w:pPr>
      <w:r>
        <w:rPr>
          <w:rFonts w:hint="eastAsia"/>
          <w:sz w:val="24"/>
        </w:rPr>
        <w:t>致：</w:t>
      </w:r>
      <w:r>
        <w:rPr>
          <w:rFonts w:hAnsi="宋体" w:hint="eastAsia"/>
          <w:sz w:val="24"/>
          <w:u w:val="single"/>
        </w:rPr>
        <w:t>福建广电网络集团股份有限公司惠安分公司</w:t>
      </w:r>
    </w:p>
    <w:p w:rsidR="00F261D8" w:rsidRDefault="00F261D8">
      <w:pPr>
        <w:pStyle w:val="3"/>
        <w:rPr>
          <w:sz w:val="24"/>
        </w:rPr>
      </w:pPr>
    </w:p>
    <w:p w:rsidR="00F261D8" w:rsidRDefault="00F261D8">
      <w:pPr>
        <w:spacing w:line="400" w:lineRule="exact"/>
        <w:rPr>
          <w:sz w:val="24"/>
        </w:rPr>
      </w:pPr>
    </w:p>
    <w:p w:rsidR="00F261D8" w:rsidRDefault="00E1319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F261D8" w:rsidRDefault="00F261D8">
      <w:pPr>
        <w:spacing w:line="400" w:lineRule="exact"/>
        <w:ind w:firstLineChars="200" w:firstLine="480"/>
        <w:rPr>
          <w:rFonts w:ascii="宋体" w:hAnsi="宋体"/>
          <w:sz w:val="24"/>
        </w:rPr>
      </w:pPr>
    </w:p>
    <w:p w:rsidR="00F261D8" w:rsidRDefault="00E1319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261D8" w:rsidRDefault="00E1319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261D8" w:rsidRDefault="00F261D8">
      <w:pPr>
        <w:spacing w:line="400" w:lineRule="exact"/>
        <w:ind w:firstLineChars="200" w:firstLine="480"/>
        <w:rPr>
          <w:rFonts w:ascii="宋体" w:hAnsi="宋体"/>
          <w:sz w:val="24"/>
        </w:rPr>
      </w:pPr>
    </w:p>
    <w:p w:rsidR="00F261D8" w:rsidRDefault="00F261D8">
      <w:pPr>
        <w:spacing w:line="400" w:lineRule="exact"/>
        <w:rPr>
          <w:rFonts w:ascii="宋体" w:hAnsi="宋体"/>
          <w:sz w:val="24"/>
        </w:rPr>
      </w:pPr>
    </w:p>
    <w:p w:rsidR="00F261D8" w:rsidRDefault="00F261D8">
      <w:pPr>
        <w:pStyle w:val="a6"/>
        <w:spacing w:line="400" w:lineRule="exact"/>
        <w:jc w:val="left"/>
        <w:rPr>
          <w:sz w:val="24"/>
        </w:rPr>
      </w:pPr>
    </w:p>
    <w:p w:rsidR="00F261D8" w:rsidRDefault="00F261D8">
      <w:pPr>
        <w:pStyle w:val="a6"/>
        <w:spacing w:line="400" w:lineRule="exact"/>
        <w:jc w:val="left"/>
        <w:rPr>
          <w:sz w:val="24"/>
        </w:rPr>
      </w:pPr>
    </w:p>
    <w:p w:rsidR="00F261D8" w:rsidRDefault="00E13196">
      <w:pPr>
        <w:spacing w:line="480" w:lineRule="auto"/>
        <w:rPr>
          <w:rFonts w:ascii="宋体" w:hAnsi="宋体"/>
          <w:sz w:val="24"/>
        </w:rPr>
      </w:pPr>
      <w:r>
        <w:rPr>
          <w:rFonts w:ascii="宋体" w:hAnsi="宋体" w:hint="eastAsia"/>
          <w:sz w:val="24"/>
        </w:rPr>
        <w:t>报价人（单位全称并加盖公章）：</w:t>
      </w:r>
    </w:p>
    <w:p w:rsidR="00F261D8" w:rsidRDefault="00E13196">
      <w:pPr>
        <w:spacing w:line="480" w:lineRule="auto"/>
        <w:rPr>
          <w:rFonts w:ascii="宋体" w:hAnsi="宋体"/>
          <w:sz w:val="24"/>
        </w:rPr>
      </w:pPr>
      <w:r>
        <w:rPr>
          <w:rFonts w:ascii="宋体" w:hAnsi="宋体" w:hint="eastAsia"/>
          <w:sz w:val="24"/>
        </w:rPr>
        <w:t>地     址：</w:t>
      </w:r>
    </w:p>
    <w:p w:rsidR="00F261D8" w:rsidRDefault="00E13196">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F261D8" w:rsidRDefault="00E13196">
      <w:pPr>
        <w:spacing w:line="480" w:lineRule="auto"/>
        <w:rPr>
          <w:rFonts w:ascii="宋体" w:hAnsi="宋体"/>
          <w:sz w:val="24"/>
        </w:rPr>
      </w:pPr>
      <w:r>
        <w:rPr>
          <w:rFonts w:ascii="宋体" w:hAnsi="宋体" w:hint="eastAsia"/>
          <w:sz w:val="24"/>
        </w:rPr>
        <w:t>电 话/传 真：</w:t>
      </w:r>
    </w:p>
    <w:p w:rsidR="00F261D8" w:rsidRDefault="00E13196">
      <w:pPr>
        <w:pStyle w:val="a6"/>
        <w:spacing w:line="480" w:lineRule="auto"/>
        <w:jc w:val="left"/>
        <w:rPr>
          <w:sz w:val="24"/>
        </w:rPr>
      </w:pPr>
      <w:r>
        <w:rPr>
          <w:rFonts w:hAnsi="宋体" w:hint="eastAsia"/>
          <w:sz w:val="24"/>
        </w:rPr>
        <w:t xml:space="preserve">报价人代表签字： </w:t>
      </w:r>
      <w:r>
        <w:rPr>
          <w:rFonts w:hint="eastAsia"/>
          <w:sz w:val="24"/>
        </w:rPr>
        <w:t>_</w:t>
      </w:r>
    </w:p>
    <w:p w:rsidR="00F261D8" w:rsidRDefault="00F261D8">
      <w:pPr>
        <w:pStyle w:val="a6"/>
        <w:spacing w:line="400" w:lineRule="exact"/>
        <w:jc w:val="left"/>
        <w:rPr>
          <w:sz w:val="24"/>
        </w:rPr>
      </w:pPr>
    </w:p>
    <w:p w:rsidR="00F261D8" w:rsidRDefault="00F261D8">
      <w:pPr>
        <w:pStyle w:val="3"/>
        <w:spacing w:line="380" w:lineRule="exact"/>
        <w:rPr>
          <w:sz w:val="24"/>
        </w:rPr>
      </w:pPr>
    </w:p>
    <w:p w:rsidR="00F261D8" w:rsidRDefault="00F261D8">
      <w:pPr>
        <w:pStyle w:val="3"/>
        <w:spacing w:line="380" w:lineRule="exact"/>
        <w:rPr>
          <w:sz w:val="24"/>
        </w:rPr>
      </w:pPr>
    </w:p>
    <w:p w:rsidR="00F261D8" w:rsidRDefault="00F261D8">
      <w:pPr>
        <w:pStyle w:val="3"/>
        <w:rPr>
          <w:sz w:val="21"/>
        </w:rPr>
      </w:pPr>
    </w:p>
    <w:p w:rsidR="00F261D8" w:rsidRDefault="00E13196">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F261D8" w:rsidRDefault="00F261D8">
      <w:pPr>
        <w:pStyle w:val="3"/>
      </w:pPr>
    </w:p>
    <w:p w:rsidR="00F261D8" w:rsidRDefault="00E13196">
      <w:pPr>
        <w:pStyle w:val="3"/>
        <w:spacing w:line="360" w:lineRule="auto"/>
        <w:rPr>
          <w:rFonts w:hAnsi="宋体"/>
          <w:sz w:val="24"/>
        </w:rPr>
      </w:pPr>
      <w:r>
        <w:rPr>
          <w:rFonts w:hAnsi="宋体" w:hint="eastAsia"/>
          <w:sz w:val="24"/>
        </w:rPr>
        <w:t>1．报价人概况：</w:t>
      </w:r>
    </w:p>
    <w:p w:rsidR="00F261D8" w:rsidRDefault="00E13196">
      <w:pPr>
        <w:pStyle w:val="3"/>
        <w:spacing w:line="360" w:lineRule="auto"/>
        <w:rPr>
          <w:rFonts w:hAnsi="宋体"/>
          <w:sz w:val="24"/>
        </w:rPr>
      </w:pPr>
      <w:r>
        <w:rPr>
          <w:rFonts w:hAnsi="宋体" w:hint="eastAsia"/>
          <w:sz w:val="24"/>
        </w:rPr>
        <w:t xml:space="preserve">    Ａ．报价人名称：_____________________________________</w:t>
      </w:r>
    </w:p>
    <w:p w:rsidR="00F261D8" w:rsidRDefault="00E13196">
      <w:pPr>
        <w:pStyle w:val="3"/>
        <w:spacing w:line="360" w:lineRule="auto"/>
        <w:rPr>
          <w:rFonts w:hAnsi="宋体"/>
          <w:sz w:val="24"/>
        </w:rPr>
      </w:pPr>
      <w:r>
        <w:rPr>
          <w:rFonts w:hAnsi="宋体" w:hint="eastAsia"/>
          <w:sz w:val="24"/>
        </w:rPr>
        <w:t xml:space="preserve">    Ｂ．注册地址：_____________________________________</w:t>
      </w:r>
    </w:p>
    <w:p w:rsidR="00F261D8" w:rsidRDefault="00E13196">
      <w:pPr>
        <w:pStyle w:val="3"/>
        <w:spacing w:line="360" w:lineRule="auto"/>
        <w:rPr>
          <w:rFonts w:hAnsi="宋体"/>
          <w:sz w:val="24"/>
        </w:rPr>
      </w:pPr>
      <w:r>
        <w:rPr>
          <w:rFonts w:hAnsi="宋体" w:hint="eastAsia"/>
          <w:sz w:val="24"/>
        </w:rPr>
        <w:t xml:space="preserve">        传真：电话：_________  邮编：__________</w:t>
      </w:r>
    </w:p>
    <w:p w:rsidR="00F261D8" w:rsidRDefault="00E13196">
      <w:pPr>
        <w:pStyle w:val="3"/>
        <w:spacing w:line="360" w:lineRule="auto"/>
        <w:rPr>
          <w:rFonts w:hAnsi="宋体"/>
          <w:sz w:val="24"/>
        </w:rPr>
      </w:pPr>
      <w:r>
        <w:rPr>
          <w:rFonts w:hAnsi="宋体" w:hint="eastAsia"/>
          <w:sz w:val="24"/>
        </w:rPr>
        <w:t xml:space="preserve">    Ｃ．成立或注册日期：_____________________________</w:t>
      </w:r>
    </w:p>
    <w:p w:rsidR="00F261D8" w:rsidRDefault="00E13196">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261D8" w:rsidRDefault="00E13196">
      <w:pPr>
        <w:spacing w:line="360" w:lineRule="auto"/>
        <w:rPr>
          <w:rFonts w:ascii="宋体" w:hAnsi="宋体"/>
          <w:sz w:val="24"/>
        </w:rPr>
      </w:pPr>
      <w:r>
        <w:rPr>
          <w:rFonts w:ascii="宋体" w:hAnsi="宋体" w:hint="eastAsia"/>
          <w:sz w:val="24"/>
        </w:rPr>
        <w:t xml:space="preserve">        实收资本：________________________________</w:t>
      </w:r>
    </w:p>
    <w:p w:rsidR="00F261D8" w:rsidRDefault="00E13196">
      <w:pPr>
        <w:spacing w:line="360" w:lineRule="auto"/>
        <w:rPr>
          <w:rFonts w:ascii="宋体" w:hAnsi="宋体"/>
          <w:sz w:val="24"/>
        </w:rPr>
      </w:pPr>
      <w:r>
        <w:rPr>
          <w:rFonts w:ascii="宋体" w:hAnsi="宋体" w:hint="eastAsia"/>
          <w:sz w:val="24"/>
        </w:rPr>
        <w:t xml:space="preserve">        其中 国家资本：法人资本：</w:t>
      </w:r>
    </w:p>
    <w:p w:rsidR="00F261D8" w:rsidRDefault="00E13196">
      <w:pPr>
        <w:spacing w:line="360" w:lineRule="auto"/>
        <w:rPr>
          <w:rFonts w:ascii="宋体" w:hAnsi="宋体"/>
          <w:sz w:val="24"/>
        </w:rPr>
      </w:pPr>
      <w:r>
        <w:rPr>
          <w:rFonts w:ascii="宋体" w:hAnsi="宋体" w:hint="eastAsia"/>
          <w:sz w:val="24"/>
        </w:rPr>
        <w:t xml:space="preserve">             个人资本：外商资本：</w:t>
      </w:r>
    </w:p>
    <w:p w:rsidR="00F261D8" w:rsidRDefault="00E13196">
      <w:pPr>
        <w:spacing w:line="360" w:lineRule="auto"/>
        <w:rPr>
          <w:rFonts w:ascii="宋体" w:hAnsi="宋体"/>
          <w:sz w:val="24"/>
        </w:rPr>
      </w:pPr>
      <w:r>
        <w:rPr>
          <w:rFonts w:ascii="宋体" w:hAnsi="宋体" w:hint="eastAsia"/>
          <w:sz w:val="24"/>
        </w:rPr>
        <w:t xml:space="preserve">    Ｅ．最近资产负债表（到     年     月      日为止）。</w:t>
      </w:r>
    </w:p>
    <w:p w:rsidR="00F261D8" w:rsidRDefault="00E13196">
      <w:pPr>
        <w:spacing w:line="360" w:lineRule="auto"/>
        <w:rPr>
          <w:rFonts w:ascii="宋体" w:hAnsi="宋体"/>
          <w:sz w:val="24"/>
        </w:rPr>
      </w:pPr>
      <w:r>
        <w:rPr>
          <w:rFonts w:ascii="宋体" w:hAnsi="宋体" w:hint="eastAsia"/>
          <w:sz w:val="24"/>
        </w:rPr>
        <w:t xml:space="preserve">        (1)固定资产合计:______________________</w:t>
      </w:r>
    </w:p>
    <w:p w:rsidR="00F261D8" w:rsidRDefault="00E13196">
      <w:pPr>
        <w:spacing w:line="360" w:lineRule="auto"/>
        <w:rPr>
          <w:rFonts w:ascii="宋体" w:hAnsi="宋体"/>
          <w:sz w:val="24"/>
        </w:rPr>
      </w:pPr>
      <w:r>
        <w:rPr>
          <w:rFonts w:ascii="宋体" w:hAnsi="宋体" w:hint="eastAsia"/>
          <w:sz w:val="24"/>
        </w:rPr>
        <w:t xml:space="preserve">        (2)流动资产合计:______________________</w:t>
      </w:r>
    </w:p>
    <w:p w:rsidR="00F261D8" w:rsidRDefault="00E13196">
      <w:pPr>
        <w:spacing w:line="360" w:lineRule="auto"/>
        <w:rPr>
          <w:rFonts w:ascii="宋体" w:hAnsi="宋体"/>
          <w:sz w:val="24"/>
        </w:rPr>
      </w:pPr>
      <w:r>
        <w:rPr>
          <w:rFonts w:ascii="宋体" w:hAnsi="宋体" w:hint="eastAsia"/>
          <w:sz w:val="24"/>
        </w:rPr>
        <w:t xml:space="preserve">        (3)长期负债合计:______________________</w:t>
      </w:r>
    </w:p>
    <w:p w:rsidR="00F261D8" w:rsidRDefault="00E13196">
      <w:pPr>
        <w:spacing w:line="360" w:lineRule="auto"/>
        <w:rPr>
          <w:rFonts w:ascii="宋体" w:hAnsi="宋体"/>
          <w:sz w:val="24"/>
        </w:rPr>
      </w:pPr>
      <w:r>
        <w:rPr>
          <w:rFonts w:ascii="宋体" w:hAnsi="宋体" w:hint="eastAsia"/>
          <w:sz w:val="24"/>
        </w:rPr>
        <w:t xml:space="preserve">        (4)流动负债合计:______________________</w:t>
      </w:r>
    </w:p>
    <w:p w:rsidR="00F261D8" w:rsidRDefault="00E13196">
      <w:pPr>
        <w:spacing w:line="360" w:lineRule="auto"/>
        <w:rPr>
          <w:rFonts w:ascii="宋体" w:hAnsi="宋体"/>
          <w:sz w:val="24"/>
        </w:rPr>
      </w:pPr>
      <w:r>
        <w:rPr>
          <w:rFonts w:ascii="宋体" w:hAnsi="宋体" w:hint="eastAsia"/>
          <w:sz w:val="24"/>
        </w:rPr>
        <w:t xml:space="preserve">    Ｆ．最近损失表（到 年 月  日为止）。</w:t>
      </w:r>
    </w:p>
    <w:p w:rsidR="00F261D8" w:rsidRDefault="00E13196">
      <w:pPr>
        <w:spacing w:line="360" w:lineRule="auto"/>
        <w:ind w:firstLineChars="300" w:firstLine="720"/>
        <w:rPr>
          <w:rFonts w:ascii="宋体" w:hAnsi="宋体"/>
          <w:sz w:val="24"/>
        </w:rPr>
      </w:pPr>
      <w:r>
        <w:rPr>
          <w:rFonts w:ascii="宋体" w:hAnsi="宋体" w:hint="eastAsia"/>
          <w:sz w:val="24"/>
        </w:rPr>
        <w:t>本年（期）利润总额累计：</w:t>
      </w:r>
    </w:p>
    <w:p w:rsidR="00F261D8" w:rsidRDefault="00E13196">
      <w:pPr>
        <w:spacing w:line="360" w:lineRule="auto"/>
        <w:ind w:firstLineChars="300" w:firstLine="720"/>
        <w:rPr>
          <w:rFonts w:ascii="宋体" w:hAnsi="宋体"/>
          <w:sz w:val="24"/>
        </w:rPr>
      </w:pPr>
      <w:r>
        <w:rPr>
          <w:rFonts w:ascii="宋体" w:hAnsi="宋体" w:hint="eastAsia"/>
          <w:sz w:val="24"/>
        </w:rPr>
        <w:t>本年（期）净利润累计：</w:t>
      </w:r>
    </w:p>
    <w:p w:rsidR="00F261D8" w:rsidRDefault="00F261D8">
      <w:pPr>
        <w:spacing w:line="380" w:lineRule="exact"/>
        <w:rPr>
          <w:rFonts w:ascii="宋体" w:hAnsi="宋体"/>
          <w:sz w:val="24"/>
        </w:rPr>
      </w:pPr>
    </w:p>
    <w:p w:rsidR="00F261D8" w:rsidRDefault="00E1319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261D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261D8" w:rsidRDefault="00E1319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261D8" w:rsidRDefault="00E1319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261D8" w:rsidRDefault="00E13196">
            <w:pPr>
              <w:spacing w:line="380" w:lineRule="exact"/>
              <w:rPr>
                <w:rFonts w:ascii="宋体" w:hAnsi="宋体"/>
                <w:sz w:val="24"/>
              </w:rPr>
            </w:pPr>
            <w:r>
              <w:rPr>
                <w:rFonts w:ascii="宋体" w:hAnsi="宋体" w:hint="eastAsia"/>
                <w:sz w:val="24"/>
              </w:rPr>
              <w:t>使用情况</w:t>
            </w:r>
          </w:p>
        </w:tc>
      </w:tr>
      <w:tr w:rsidR="00F261D8">
        <w:trPr>
          <w:cantSplit/>
        </w:trPr>
        <w:tc>
          <w:tcPr>
            <w:tcW w:w="134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1D8" w:rsidRDefault="00F261D8">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r>
      <w:tr w:rsidR="00F261D8">
        <w:trPr>
          <w:cantSplit/>
        </w:trPr>
        <w:tc>
          <w:tcPr>
            <w:tcW w:w="134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r>
      <w:tr w:rsidR="00F261D8">
        <w:trPr>
          <w:cantSplit/>
        </w:trPr>
        <w:tc>
          <w:tcPr>
            <w:tcW w:w="134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r>
      <w:tr w:rsidR="00F261D8">
        <w:trPr>
          <w:cantSplit/>
        </w:trPr>
        <w:tc>
          <w:tcPr>
            <w:tcW w:w="134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r>
      <w:tr w:rsidR="00F261D8">
        <w:trPr>
          <w:cantSplit/>
        </w:trPr>
        <w:tc>
          <w:tcPr>
            <w:tcW w:w="134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r>
      <w:tr w:rsidR="00F261D8">
        <w:trPr>
          <w:cantSplit/>
        </w:trPr>
        <w:tc>
          <w:tcPr>
            <w:tcW w:w="134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61D8" w:rsidRDefault="00F261D8">
            <w:pPr>
              <w:spacing w:line="380" w:lineRule="exact"/>
              <w:rPr>
                <w:rFonts w:ascii="宋体" w:hAnsi="宋体"/>
                <w:sz w:val="24"/>
              </w:rPr>
            </w:pPr>
          </w:p>
        </w:tc>
      </w:tr>
    </w:tbl>
    <w:p w:rsidR="00F261D8" w:rsidRDefault="00F261D8">
      <w:pPr>
        <w:spacing w:line="380" w:lineRule="exact"/>
        <w:rPr>
          <w:rFonts w:ascii="宋体" w:hAnsi="宋体"/>
          <w:sz w:val="24"/>
        </w:rPr>
      </w:pPr>
    </w:p>
    <w:p w:rsidR="00F261D8" w:rsidRDefault="00E13196">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261D8" w:rsidRDefault="00E13196">
      <w:pPr>
        <w:spacing w:line="360" w:lineRule="auto"/>
        <w:rPr>
          <w:rFonts w:ascii="宋体" w:hAnsi="宋体"/>
          <w:sz w:val="24"/>
        </w:rPr>
      </w:pPr>
      <w:r>
        <w:rPr>
          <w:rFonts w:ascii="宋体" w:hAnsi="宋体" w:hint="eastAsia"/>
          <w:sz w:val="24"/>
        </w:rPr>
        <w:lastRenderedPageBreak/>
        <w:t xml:space="preserve">  (1)具有独立承担民事责任的能力；</w:t>
      </w:r>
    </w:p>
    <w:p w:rsidR="00F261D8" w:rsidRDefault="00E13196">
      <w:pPr>
        <w:spacing w:line="360" w:lineRule="auto"/>
        <w:rPr>
          <w:rFonts w:ascii="宋体" w:hAnsi="宋体"/>
          <w:sz w:val="24"/>
        </w:rPr>
      </w:pPr>
      <w:r>
        <w:rPr>
          <w:rFonts w:ascii="宋体" w:hAnsi="宋体" w:hint="eastAsia"/>
          <w:sz w:val="24"/>
        </w:rPr>
        <w:t xml:space="preserve">  (2)具有良好的商业信誉和健全的财务会计制度；</w:t>
      </w:r>
    </w:p>
    <w:p w:rsidR="00F261D8" w:rsidRDefault="00E13196">
      <w:pPr>
        <w:spacing w:line="360" w:lineRule="auto"/>
        <w:rPr>
          <w:rFonts w:ascii="宋体" w:hAnsi="宋体"/>
          <w:sz w:val="24"/>
        </w:rPr>
      </w:pPr>
      <w:r>
        <w:rPr>
          <w:rFonts w:ascii="宋体" w:hAnsi="宋体" w:hint="eastAsia"/>
          <w:sz w:val="24"/>
        </w:rPr>
        <w:t xml:space="preserve">  (3)具有履行合同所必需的设备和专业技术能力；</w:t>
      </w:r>
    </w:p>
    <w:p w:rsidR="00F261D8" w:rsidRDefault="00E13196">
      <w:pPr>
        <w:spacing w:line="360" w:lineRule="auto"/>
        <w:rPr>
          <w:rFonts w:ascii="宋体" w:hAnsi="宋体"/>
          <w:sz w:val="24"/>
        </w:rPr>
      </w:pPr>
      <w:r>
        <w:rPr>
          <w:rFonts w:ascii="宋体" w:hAnsi="宋体" w:hint="eastAsia"/>
          <w:sz w:val="24"/>
        </w:rPr>
        <w:t xml:space="preserve">  (4)有依法缴纳税收和社会保障资金的良好记录；</w:t>
      </w:r>
    </w:p>
    <w:p w:rsidR="00F261D8" w:rsidRDefault="00E13196">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F261D8" w:rsidRDefault="00F261D8">
      <w:pPr>
        <w:spacing w:line="360" w:lineRule="auto"/>
        <w:rPr>
          <w:rFonts w:ascii="宋体" w:hAnsi="宋体"/>
          <w:sz w:val="24"/>
        </w:rPr>
      </w:pPr>
    </w:p>
    <w:p w:rsidR="00F261D8" w:rsidRDefault="00E13196">
      <w:pPr>
        <w:spacing w:line="360" w:lineRule="auto"/>
        <w:rPr>
          <w:rFonts w:ascii="宋体" w:hAnsi="宋体"/>
          <w:sz w:val="24"/>
        </w:rPr>
      </w:pPr>
      <w:r>
        <w:rPr>
          <w:rFonts w:ascii="宋体" w:hAnsi="宋体" w:hint="eastAsia"/>
          <w:sz w:val="24"/>
        </w:rPr>
        <w:t xml:space="preserve"> 4.营业执照见附件。</w:t>
      </w:r>
    </w:p>
    <w:p w:rsidR="00F261D8" w:rsidRDefault="00E13196">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261D8" w:rsidRDefault="00F261D8">
      <w:pPr>
        <w:spacing w:line="360" w:lineRule="auto"/>
        <w:rPr>
          <w:rFonts w:ascii="宋体" w:hAnsi="宋体"/>
          <w:sz w:val="24"/>
        </w:rPr>
      </w:pPr>
    </w:p>
    <w:p w:rsidR="00F261D8" w:rsidRDefault="00E13196">
      <w:pPr>
        <w:spacing w:line="360" w:lineRule="auto"/>
        <w:rPr>
          <w:rFonts w:ascii="宋体" w:hAnsi="宋体"/>
          <w:sz w:val="24"/>
        </w:rPr>
      </w:pPr>
      <w:r>
        <w:rPr>
          <w:rFonts w:ascii="宋体" w:hAnsi="宋体" w:hint="eastAsia"/>
          <w:sz w:val="24"/>
        </w:rPr>
        <w:t>报价人（全称并加盖公章）：</w:t>
      </w:r>
    </w:p>
    <w:p w:rsidR="00F261D8" w:rsidRDefault="00E13196">
      <w:pPr>
        <w:spacing w:line="360" w:lineRule="auto"/>
        <w:rPr>
          <w:rFonts w:ascii="宋体" w:hAnsi="宋体"/>
          <w:sz w:val="24"/>
        </w:rPr>
      </w:pPr>
      <w:r>
        <w:rPr>
          <w:rFonts w:ascii="宋体" w:hAnsi="宋体" w:hint="eastAsia"/>
          <w:sz w:val="24"/>
        </w:rPr>
        <w:t>地     址：</w:t>
      </w:r>
    </w:p>
    <w:p w:rsidR="00F261D8" w:rsidRDefault="00E13196">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F261D8" w:rsidRDefault="00E13196">
      <w:pPr>
        <w:spacing w:line="360" w:lineRule="auto"/>
        <w:rPr>
          <w:rFonts w:ascii="宋体" w:hAnsi="宋体"/>
          <w:sz w:val="24"/>
        </w:rPr>
      </w:pPr>
      <w:r>
        <w:rPr>
          <w:rFonts w:ascii="宋体" w:hAnsi="宋体" w:hint="eastAsia"/>
          <w:sz w:val="24"/>
        </w:rPr>
        <w:t>电 话/传 真：</w:t>
      </w:r>
    </w:p>
    <w:p w:rsidR="00F261D8" w:rsidRDefault="00E13196">
      <w:pPr>
        <w:pStyle w:val="a6"/>
        <w:spacing w:line="360" w:lineRule="auto"/>
        <w:jc w:val="left"/>
        <w:rPr>
          <w:sz w:val="24"/>
        </w:rPr>
      </w:pPr>
      <w:r>
        <w:rPr>
          <w:rFonts w:hAnsi="宋体" w:hint="eastAsia"/>
          <w:sz w:val="24"/>
        </w:rPr>
        <w:t xml:space="preserve">报价人代表签字： </w:t>
      </w: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F261D8">
      <w:pPr>
        <w:pStyle w:val="3"/>
      </w:pPr>
    </w:p>
    <w:p w:rsidR="00F261D8" w:rsidRDefault="00F261D8">
      <w:pPr>
        <w:pStyle w:val="3"/>
      </w:pPr>
    </w:p>
    <w:p w:rsidR="00F261D8" w:rsidRDefault="00F261D8">
      <w:pPr>
        <w:pStyle w:val="3"/>
      </w:pPr>
    </w:p>
    <w:p w:rsidR="00F261D8" w:rsidRDefault="00F261D8">
      <w:pPr>
        <w:pStyle w:val="3"/>
      </w:pPr>
    </w:p>
    <w:p w:rsidR="00F261D8" w:rsidRDefault="00E13196">
      <w:pPr>
        <w:pStyle w:val="3"/>
      </w:pPr>
      <w:r>
        <w:rPr>
          <w:rFonts w:hint="eastAsia"/>
        </w:rPr>
        <w:br w:type="page"/>
      </w:r>
      <w:r>
        <w:rPr>
          <w:rFonts w:hint="eastAsia"/>
          <w:sz w:val="21"/>
        </w:rPr>
        <w:lastRenderedPageBreak/>
        <w:t xml:space="preserve">附件4-3                    </w:t>
      </w:r>
      <w:r>
        <w:rPr>
          <w:rFonts w:hint="eastAsia"/>
          <w:b/>
          <w:sz w:val="36"/>
        </w:rPr>
        <w:t>法定代表人授权书</w:t>
      </w:r>
    </w:p>
    <w:p w:rsidR="00F261D8" w:rsidRDefault="00F261D8">
      <w:pPr>
        <w:pStyle w:val="3"/>
        <w:rPr>
          <w:rFonts w:ascii="Times New Roman" w:hAnsi="Times New Roman"/>
          <w:sz w:val="24"/>
          <w:szCs w:val="24"/>
        </w:rPr>
      </w:pPr>
    </w:p>
    <w:p w:rsidR="00F261D8" w:rsidRDefault="00E13196">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福建广电网络集团股份有限公司惠安分公司</w:t>
      </w:r>
    </w:p>
    <w:p w:rsidR="00F261D8" w:rsidRDefault="00E13196">
      <w:pPr>
        <w:pStyle w:val="a6"/>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261D8" w:rsidRDefault="00F261D8">
      <w:pPr>
        <w:snapToGrid w:val="0"/>
        <w:spacing w:line="360" w:lineRule="auto"/>
        <w:rPr>
          <w:rFonts w:ascii="宋体" w:hAnsi="宋体"/>
          <w:sz w:val="24"/>
        </w:rPr>
      </w:pPr>
    </w:p>
    <w:p w:rsidR="00F261D8" w:rsidRDefault="00E13196">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F261D8" w:rsidRDefault="00E13196">
      <w:pPr>
        <w:pStyle w:val="a3"/>
        <w:snapToGrid w:val="0"/>
        <w:spacing w:line="360" w:lineRule="auto"/>
        <w:ind w:firstLineChars="200" w:firstLine="480"/>
        <w:rPr>
          <w:rFonts w:ascii="宋体" w:hAnsi="宋体"/>
          <w:sz w:val="24"/>
          <w:u w:val="single"/>
        </w:rPr>
      </w:pPr>
      <w:r>
        <w:rPr>
          <w:rFonts w:ascii="宋体" w:hAnsi="宋体" w:hint="eastAsia"/>
          <w:sz w:val="24"/>
        </w:rPr>
        <w:t>单位：部门：     职务：</w:t>
      </w:r>
    </w:p>
    <w:p w:rsidR="00F261D8" w:rsidRDefault="00E13196">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F261D8" w:rsidRDefault="00F261D8">
      <w:pPr>
        <w:snapToGrid w:val="0"/>
        <w:spacing w:line="380" w:lineRule="exact"/>
        <w:rPr>
          <w:rFonts w:ascii="宋体" w:hAnsi="宋体"/>
          <w:sz w:val="24"/>
        </w:rPr>
      </w:pPr>
    </w:p>
    <w:p w:rsidR="00F261D8" w:rsidRDefault="00F261D8">
      <w:pPr>
        <w:snapToGrid w:val="0"/>
        <w:spacing w:line="380" w:lineRule="exact"/>
        <w:rPr>
          <w:rFonts w:ascii="宋体" w:hAnsi="宋体"/>
          <w:sz w:val="24"/>
        </w:rPr>
      </w:pPr>
    </w:p>
    <w:p w:rsidR="00F261D8" w:rsidRDefault="00E13196">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F261D8" w:rsidRDefault="00F261D8">
      <w:pPr>
        <w:snapToGrid w:val="0"/>
        <w:spacing w:line="380" w:lineRule="exact"/>
        <w:rPr>
          <w:rFonts w:ascii="宋体" w:hAnsi="宋体"/>
          <w:sz w:val="24"/>
        </w:rPr>
      </w:pPr>
    </w:p>
    <w:p w:rsidR="00F261D8" w:rsidRDefault="00F261D8">
      <w:pPr>
        <w:snapToGrid w:val="0"/>
        <w:spacing w:line="380" w:lineRule="exact"/>
        <w:rPr>
          <w:rFonts w:ascii="宋体" w:hAnsi="宋体"/>
          <w:sz w:val="24"/>
        </w:rPr>
      </w:pPr>
    </w:p>
    <w:p w:rsidR="00F261D8" w:rsidRDefault="00F261D8">
      <w:pPr>
        <w:snapToGrid w:val="0"/>
        <w:spacing w:line="380" w:lineRule="exact"/>
        <w:rPr>
          <w:rFonts w:ascii="宋体" w:hAnsi="宋体"/>
          <w:sz w:val="24"/>
        </w:rPr>
      </w:pPr>
    </w:p>
    <w:p w:rsidR="00F261D8" w:rsidRDefault="00E13196">
      <w:pPr>
        <w:snapToGrid w:val="0"/>
        <w:spacing w:line="380" w:lineRule="exact"/>
        <w:ind w:firstLineChars="1700" w:firstLine="4080"/>
        <w:rPr>
          <w:rFonts w:ascii="宋体" w:hAnsi="宋体"/>
          <w:sz w:val="24"/>
        </w:rPr>
      </w:pPr>
      <w:r>
        <w:rPr>
          <w:rFonts w:ascii="宋体" w:hAnsi="宋体" w:hint="eastAsia"/>
          <w:sz w:val="24"/>
        </w:rPr>
        <w:t>授权方</w:t>
      </w:r>
    </w:p>
    <w:p w:rsidR="00F261D8" w:rsidRDefault="00F261D8">
      <w:pPr>
        <w:snapToGrid w:val="0"/>
        <w:spacing w:line="380" w:lineRule="exact"/>
        <w:rPr>
          <w:rFonts w:ascii="宋体" w:hAnsi="宋体"/>
          <w:sz w:val="24"/>
        </w:rPr>
      </w:pPr>
    </w:p>
    <w:p w:rsidR="00F261D8" w:rsidRDefault="00E1319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261D8" w:rsidRDefault="00F261D8">
      <w:pPr>
        <w:snapToGrid w:val="0"/>
        <w:spacing w:line="380" w:lineRule="exact"/>
        <w:rPr>
          <w:rFonts w:ascii="宋体" w:hAnsi="宋体"/>
          <w:sz w:val="24"/>
        </w:rPr>
      </w:pPr>
    </w:p>
    <w:p w:rsidR="00F261D8" w:rsidRDefault="00E13196">
      <w:pPr>
        <w:snapToGrid w:val="0"/>
        <w:spacing w:line="380" w:lineRule="exact"/>
        <w:rPr>
          <w:rFonts w:ascii="宋体" w:hAnsi="宋体"/>
          <w:sz w:val="24"/>
        </w:rPr>
      </w:pPr>
      <w:r>
        <w:rPr>
          <w:rFonts w:ascii="宋体" w:hAnsi="宋体" w:hint="eastAsia"/>
          <w:sz w:val="24"/>
        </w:rPr>
        <w:t xml:space="preserve">                                  法定代表人签字或盖章：</w:t>
      </w:r>
    </w:p>
    <w:p w:rsidR="00F261D8" w:rsidRDefault="00F261D8">
      <w:pPr>
        <w:snapToGrid w:val="0"/>
        <w:spacing w:line="380" w:lineRule="exact"/>
        <w:rPr>
          <w:rFonts w:ascii="宋体" w:hAnsi="宋体"/>
          <w:sz w:val="24"/>
        </w:rPr>
      </w:pPr>
    </w:p>
    <w:p w:rsidR="00F261D8" w:rsidRDefault="00E13196">
      <w:pPr>
        <w:snapToGrid w:val="0"/>
        <w:spacing w:line="380" w:lineRule="exact"/>
        <w:rPr>
          <w:rFonts w:ascii="宋体" w:hAnsi="宋体"/>
          <w:sz w:val="24"/>
        </w:rPr>
      </w:pPr>
      <w:r>
        <w:rPr>
          <w:rFonts w:ascii="宋体" w:hAnsi="宋体" w:hint="eastAsia"/>
          <w:sz w:val="24"/>
        </w:rPr>
        <w:t xml:space="preserve">                                  日     期：</w:t>
      </w:r>
    </w:p>
    <w:p w:rsidR="00F261D8" w:rsidRDefault="00F261D8">
      <w:pPr>
        <w:pStyle w:val="3"/>
        <w:snapToGrid w:val="0"/>
        <w:spacing w:line="380" w:lineRule="exact"/>
        <w:outlineLvl w:val="9"/>
        <w:rPr>
          <w:rFonts w:hAnsi="宋体"/>
          <w:sz w:val="24"/>
        </w:rPr>
      </w:pPr>
    </w:p>
    <w:p w:rsidR="00F261D8" w:rsidRDefault="00F261D8">
      <w:pPr>
        <w:pStyle w:val="3"/>
        <w:snapToGrid w:val="0"/>
        <w:spacing w:line="380" w:lineRule="exact"/>
        <w:outlineLvl w:val="9"/>
        <w:rPr>
          <w:rFonts w:hAnsi="宋体"/>
          <w:sz w:val="24"/>
        </w:rPr>
      </w:pPr>
    </w:p>
    <w:p w:rsidR="00F261D8" w:rsidRDefault="00E13196">
      <w:pPr>
        <w:pStyle w:val="3"/>
        <w:snapToGrid w:val="0"/>
        <w:spacing w:line="380" w:lineRule="exact"/>
        <w:ind w:firstLineChars="1700" w:firstLine="4080"/>
        <w:outlineLvl w:val="9"/>
        <w:rPr>
          <w:rFonts w:hAnsi="宋体"/>
          <w:sz w:val="24"/>
        </w:rPr>
      </w:pPr>
      <w:r>
        <w:rPr>
          <w:rFonts w:hAnsi="宋体" w:hint="eastAsia"/>
          <w:sz w:val="24"/>
        </w:rPr>
        <w:t>接受授权方</w:t>
      </w:r>
    </w:p>
    <w:p w:rsidR="00F261D8" w:rsidRDefault="00F261D8">
      <w:pPr>
        <w:pStyle w:val="3"/>
        <w:snapToGrid w:val="0"/>
        <w:spacing w:line="380" w:lineRule="exact"/>
        <w:outlineLvl w:val="9"/>
        <w:rPr>
          <w:rFonts w:hAnsi="宋体"/>
          <w:sz w:val="24"/>
        </w:rPr>
      </w:pPr>
    </w:p>
    <w:p w:rsidR="00F261D8" w:rsidRDefault="00E13196">
      <w:pPr>
        <w:snapToGrid w:val="0"/>
        <w:spacing w:line="380" w:lineRule="exact"/>
        <w:ind w:firstLineChars="1700" w:firstLine="4080"/>
        <w:rPr>
          <w:rFonts w:ascii="宋体" w:hAnsi="宋体"/>
          <w:sz w:val="24"/>
        </w:rPr>
      </w:pPr>
      <w:r>
        <w:rPr>
          <w:rFonts w:ascii="宋体" w:hAnsi="宋体" w:hint="eastAsia"/>
          <w:sz w:val="24"/>
        </w:rPr>
        <w:t>报价人授权代表签字：</w:t>
      </w:r>
    </w:p>
    <w:p w:rsidR="00F261D8" w:rsidRDefault="00F261D8">
      <w:pPr>
        <w:snapToGrid w:val="0"/>
        <w:spacing w:line="380" w:lineRule="exact"/>
        <w:rPr>
          <w:rFonts w:ascii="宋体" w:hAnsi="宋体"/>
          <w:sz w:val="24"/>
        </w:rPr>
      </w:pPr>
    </w:p>
    <w:p w:rsidR="00F261D8" w:rsidRDefault="00E13196">
      <w:pPr>
        <w:pStyle w:val="3"/>
        <w:spacing w:line="380" w:lineRule="exact"/>
        <w:ind w:firstLineChars="1700" w:firstLine="4080"/>
        <w:rPr>
          <w:rFonts w:hAnsi="宋体"/>
          <w:sz w:val="24"/>
        </w:rPr>
      </w:pPr>
      <w:r>
        <w:rPr>
          <w:rFonts w:hAnsi="宋体" w:hint="eastAsia"/>
          <w:sz w:val="24"/>
        </w:rPr>
        <w:t>日     期：</w:t>
      </w:r>
    </w:p>
    <w:p w:rsidR="00F261D8" w:rsidRDefault="00F261D8">
      <w:pPr>
        <w:pStyle w:val="3"/>
      </w:pPr>
    </w:p>
    <w:p w:rsidR="00F261D8" w:rsidRDefault="00F261D8">
      <w:pPr>
        <w:pStyle w:val="3"/>
      </w:pPr>
    </w:p>
    <w:p w:rsidR="00F261D8" w:rsidRDefault="00E13196">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F261D8" w:rsidRDefault="00F261D8"/>
    <w:p w:rsidR="00F261D8" w:rsidRDefault="00E1319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福建广电网络集团股份有限公司惠安分公司</w:t>
      </w:r>
    </w:p>
    <w:p w:rsidR="00F261D8" w:rsidRDefault="00F261D8">
      <w:pPr>
        <w:spacing w:line="380" w:lineRule="exact"/>
        <w:rPr>
          <w:rFonts w:ascii="宋体" w:hAnsi="宋体"/>
          <w:sz w:val="24"/>
        </w:rPr>
      </w:pPr>
    </w:p>
    <w:p w:rsidR="00F261D8" w:rsidRDefault="00E1319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F261D8" w:rsidRDefault="00E1319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261D8" w:rsidRDefault="00F261D8">
      <w:pPr>
        <w:spacing w:line="380" w:lineRule="exact"/>
        <w:rPr>
          <w:rFonts w:ascii="宋体" w:hAnsi="宋体"/>
          <w:sz w:val="24"/>
        </w:rPr>
      </w:pPr>
    </w:p>
    <w:p w:rsidR="00F261D8" w:rsidRDefault="00E13196">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F261D8">
      <w:pPr>
        <w:spacing w:line="380" w:lineRule="exact"/>
        <w:rPr>
          <w:rFonts w:ascii="宋体" w:hAnsi="宋体"/>
          <w:sz w:val="24"/>
        </w:rPr>
      </w:pPr>
    </w:p>
    <w:p w:rsidR="00F261D8" w:rsidRDefault="00E13196">
      <w:pPr>
        <w:spacing w:line="480" w:lineRule="auto"/>
        <w:rPr>
          <w:rFonts w:ascii="宋体" w:hAnsi="宋体"/>
          <w:sz w:val="24"/>
        </w:rPr>
      </w:pPr>
      <w:r>
        <w:rPr>
          <w:rFonts w:ascii="宋体" w:hAnsi="宋体" w:hint="eastAsia"/>
          <w:sz w:val="24"/>
        </w:rPr>
        <w:t xml:space="preserve">                         报  价 人（单位全称并加盖公章）：</w:t>
      </w:r>
    </w:p>
    <w:p w:rsidR="00F261D8" w:rsidRDefault="00E13196">
      <w:pPr>
        <w:spacing w:line="480" w:lineRule="auto"/>
        <w:rPr>
          <w:rFonts w:ascii="宋体" w:hAnsi="宋体"/>
          <w:sz w:val="24"/>
        </w:rPr>
      </w:pPr>
      <w:r>
        <w:rPr>
          <w:rFonts w:ascii="宋体" w:hAnsi="宋体" w:hint="eastAsia"/>
          <w:sz w:val="24"/>
        </w:rPr>
        <w:t xml:space="preserve">                         报价人代表签字：</w:t>
      </w:r>
    </w:p>
    <w:p w:rsidR="00F261D8" w:rsidRDefault="00E13196">
      <w:pPr>
        <w:pStyle w:val="3"/>
        <w:spacing w:line="480" w:lineRule="auto"/>
        <w:rPr>
          <w:rFonts w:hAnsi="宋体"/>
          <w:sz w:val="24"/>
        </w:rPr>
      </w:pPr>
      <w:r>
        <w:rPr>
          <w:rFonts w:hAnsi="宋体" w:hint="eastAsia"/>
          <w:sz w:val="24"/>
        </w:rPr>
        <w:t xml:space="preserve">                         日      期：</w:t>
      </w:r>
    </w:p>
    <w:p w:rsidR="00F261D8" w:rsidRDefault="00F261D8">
      <w:pPr>
        <w:spacing w:line="380" w:lineRule="exact"/>
        <w:rPr>
          <w:sz w:val="24"/>
          <w:u w:val="single"/>
        </w:rPr>
      </w:pPr>
    </w:p>
    <w:p w:rsidR="00F261D8" w:rsidRDefault="00F261D8">
      <w:pPr>
        <w:spacing w:line="380" w:lineRule="exact"/>
        <w:rPr>
          <w:sz w:val="24"/>
          <w:u w:val="single"/>
        </w:rPr>
      </w:pPr>
    </w:p>
    <w:p w:rsidR="00F261D8" w:rsidRDefault="00E13196">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F261D8" w:rsidRDefault="00F261D8">
      <w:pPr>
        <w:spacing w:line="420" w:lineRule="exact"/>
        <w:ind w:firstLine="480"/>
        <w:rPr>
          <w:rFonts w:ascii="宋体" w:hAnsi="宋体"/>
          <w:sz w:val="24"/>
        </w:rPr>
      </w:pPr>
    </w:p>
    <w:p w:rsidR="00F261D8" w:rsidRDefault="00E13196">
      <w:pPr>
        <w:numPr>
          <w:ilvl w:val="0"/>
          <w:numId w:val="5"/>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F261D8" w:rsidRDefault="00F261D8">
      <w:pPr>
        <w:pStyle w:val="3"/>
      </w:pPr>
    </w:p>
    <w:p w:rsidR="00F261D8" w:rsidRDefault="00F261D8"/>
    <w:p w:rsidR="00F261D8" w:rsidRDefault="00F261D8"/>
    <w:p w:rsidR="00F261D8" w:rsidRDefault="00F261D8">
      <w:pPr>
        <w:widowControl/>
        <w:jc w:val="left"/>
      </w:pPr>
    </w:p>
    <w:p w:rsidR="00F261D8" w:rsidRDefault="00F261D8"/>
    <w:sectPr w:rsidR="00F261D8" w:rsidSect="00F261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3B4" w:rsidRDefault="004D73B4" w:rsidP="00F261D8">
      <w:r>
        <w:separator/>
      </w:r>
    </w:p>
  </w:endnote>
  <w:endnote w:type="continuationSeparator" w:id="0">
    <w:p w:rsidR="004D73B4" w:rsidRDefault="004D73B4" w:rsidP="00F26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1D8" w:rsidRDefault="00905070">
    <w:pPr>
      <w:pStyle w:val="a7"/>
      <w:jc w:val="center"/>
    </w:pPr>
    <w:r>
      <w:fldChar w:fldCharType="begin"/>
    </w:r>
    <w:r w:rsidR="00E13196">
      <w:instrText xml:space="preserve"> PAGE   \* MERGEFORMAT </w:instrText>
    </w:r>
    <w:r>
      <w:fldChar w:fldCharType="separate"/>
    </w:r>
    <w:r w:rsidR="00DB4B62" w:rsidRPr="00DB4B62">
      <w:rPr>
        <w:noProof/>
        <w:lang w:val="zh-CN"/>
      </w:rPr>
      <w:t>5</w:t>
    </w:r>
    <w:r>
      <w:fldChar w:fldCharType="end"/>
    </w:r>
  </w:p>
  <w:p w:rsidR="00F261D8" w:rsidRDefault="00F261D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261D8" w:rsidRDefault="00905070">
            <w:pPr>
              <w:pStyle w:val="a7"/>
              <w:jc w:val="center"/>
            </w:pPr>
            <w:r>
              <w:rPr>
                <w:b/>
                <w:sz w:val="24"/>
                <w:szCs w:val="24"/>
              </w:rPr>
              <w:fldChar w:fldCharType="begin"/>
            </w:r>
            <w:r w:rsidR="00E13196">
              <w:rPr>
                <w:b/>
              </w:rPr>
              <w:instrText>PAGE</w:instrText>
            </w:r>
            <w:r>
              <w:rPr>
                <w:b/>
                <w:sz w:val="24"/>
                <w:szCs w:val="24"/>
              </w:rPr>
              <w:fldChar w:fldCharType="separate"/>
            </w:r>
            <w:r w:rsidR="00DB4B62">
              <w:rPr>
                <w:b/>
                <w:noProof/>
              </w:rPr>
              <w:t>28</w:t>
            </w:r>
            <w:r>
              <w:rPr>
                <w:b/>
                <w:sz w:val="24"/>
                <w:szCs w:val="24"/>
              </w:rPr>
              <w:fldChar w:fldCharType="end"/>
            </w:r>
            <w:r w:rsidR="00E13196">
              <w:rPr>
                <w:lang w:val="zh-CN"/>
              </w:rPr>
              <w:t xml:space="preserve"> </w:t>
            </w:r>
            <w:r w:rsidR="00E13196">
              <w:rPr>
                <w:lang w:val="zh-CN"/>
              </w:rPr>
              <w:t xml:space="preserve">/ </w:t>
            </w:r>
            <w:r>
              <w:rPr>
                <w:b/>
                <w:sz w:val="24"/>
                <w:szCs w:val="24"/>
              </w:rPr>
              <w:fldChar w:fldCharType="begin"/>
            </w:r>
            <w:r w:rsidR="00E13196">
              <w:rPr>
                <w:b/>
              </w:rPr>
              <w:instrText>NUMPAGES</w:instrText>
            </w:r>
            <w:r>
              <w:rPr>
                <w:b/>
                <w:sz w:val="24"/>
                <w:szCs w:val="24"/>
              </w:rPr>
              <w:fldChar w:fldCharType="separate"/>
            </w:r>
            <w:r w:rsidR="00DB4B62">
              <w:rPr>
                <w:b/>
                <w:noProof/>
              </w:rPr>
              <w:t>28</w:t>
            </w:r>
            <w:r>
              <w:rPr>
                <w:b/>
                <w:sz w:val="24"/>
                <w:szCs w:val="24"/>
              </w:rPr>
              <w:fldChar w:fldCharType="end"/>
            </w:r>
          </w:p>
        </w:sdtContent>
      </w:sdt>
    </w:sdtContent>
  </w:sdt>
  <w:p w:rsidR="00F261D8" w:rsidRDefault="00F261D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3B4" w:rsidRDefault="004D73B4" w:rsidP="00F261D8">
      <w:r>
        <w:separator/>
      </w:r>
    </w:p>
  </w:footnote>
  <w:footnote w:type="continuationSeparator" w:id="0">
    <w:p w:rsidR="004D73B4" w:rsidRDefault="004D73B4" w:rsidP="00F261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5BC34E0"/>
    <w:multiLevelType w:val="singleLevel"/>
    <w:tmpl w:val="25BC34E0"/>
    <w:lvl w:ilvl="0">
      <w:start w:val="1"/>
      <w:numFmt w:val="decimal"/>
      <w:suff w:val="nothing"/>
      <w:lvlText w:val="%1、"/>
      <w:lvlJc w:val="left"/>
      <w:pPr>
        <w:ind w:left="361" w:firstLine="0"/>
      </w:pPr>
    </w:lvl>
  </w:abstractNum>
  <w:abstractNum w:abstractNumId="2">
    <w:nsid w:val="4D17B23E"/>
    <w:multiLevelType w:val="singleLevel"/>
    <w:tmpl w:val="4D17B23E"/>
    <w:lvl w:ilvl="0">
      <w:start w:val="1"/>
      <w:numFmt w:val="decimal"/>
      <w:suff w:val="nothing"/>
      <w:lvlText w:val="（%1）"/>
      <w:lvlJc w:val="left"/>
    </w:lvl>
  </w:abstractNum>
  <w:abstractNum w:abstractNumId="3">
    <w:nsid w:val="65F777D3"/>
    <w:multiLevelType w:val="singleLevel"/>
    <w:tmpl w:val="65F777D3"/>
    <w:lvl w:ilvl="0">
      <w:start w:val="2"/>
      <w:numFmt w:val="decimal"/>
      <w:suff w:val="nothing"/>
      <w:lvlText w:val="%1、"/>
      <w:lvlJc w:val="left"/>
    </w:lvl>
  </w:abstractNum>
  <w:abstractNum w:abstractNumId="4">
    <w:nsid w:val="69C0433B"/>
    <w:multiLevelType w:val="singleLevel"/>
    <w:tmpl w:val="69C0433B"/>
    <w:lvl w:ilvl="0">
      <w:start w:val="1"/>
      <w:numFmt w:val="chineseCounting"/>
      <w:suff w:val="nothing"/>
      <w:lvlText w:val="%1、"/>
      <w:lvlJc w:val="left"/>
      <w:rPr>
        <w:rFonts w:hint="eastAsia"/>
      </w:rPr>
    </w:lvl>
  </w:abstractNum>
  <w:num w:numId="1">
    <w:abstractNumId w:val="2"/>
  </w:num>
  <w:num w:numId="2">
    <w:abstractNumId w:val="4"/>
  </w:num>
  <w:num w:numId="3">
    <w:abstractNumId w:val="1"/>
  </w:num>
  <w:num w:numId="4">
    <w:abstractNumId w:val="3"/>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B811F5"/>
    <w:rsid w:val="00062324"/>
    <w:rsid w:val="00134E78"/>
    <w:rsid w:val="001533D9"/>
    <w:rsid w:val="001C3F89"/>
    <w:rsid w:val="00222787"/>
    <w:rsid w:val="002B40EE"/>
    <w:rsid w:val="00373183"/>
    <w:rsid w:val="00387CD1"/>
    <w:rsid w:val="003C18AE"/>
    <w:rsid w:val="00462A16"/>
    <w:rsid w:val="004D73B4"/>
    <w:rsid w:val="004E2EF7"/>
    <w:rsid w:val="004F69B1"/>
    <w:rsid w:val="0051200E"/>
    <w:rsid w:val="00514AEA"/>
    <w:rsid w:val="00531955"/>
    <w:rsid w:val="005B4B18"/>
    <w:rsid w:val="005F1B92"/>
    <w:rsid w:val="0068134F"/>
    <w:rsid w:val="0072487A"/>
    <w:rsid w:val="007E5B39"/>
    <w:rsid w:val="00807CA9"/>
    <w:rsid w:val="008362B0"/>
    <w:rsid w:val="00836927"/>
    <w:rsid w:val="00863FC9"/>
    <w:rsid w:val="008D753C"/>
    <w:rsid w:val="00905070"/>
    <w:rsid w:val="009B647E"/>
    <w:rsid w:val="00A26E20"/>
    <w:rsid w:val="00AC4A12"/>
    <w:rsid w:val="00AD16E1"/>
    <w:rsid w:val="00AD350B"/>
    <w:rsid w:val="00B30D4E"/>
    <w:rsid w:val="00B417D3"/>
    <w:rsid w:val="00B811F5"/>
    <w:rsid w:val="00C16E9D"/>
    <w:rsid w:val="00C225AA"/>
    <w:rsid w:val="00C33CC8"/>
    <w:rsid w:val="00C7657D"/>
    <w:rsid w:val="00D029ED"/>
    <w:rsid w:val="00D115C8"/>
    <w:rsid w:val="00D121E4"/>
    <w:rsid w:val="00DB4B62"/>
    <w:rsid w:val="00DD63DC"/>
    <w:rsid w:val="00E13196"/>
    <w:rsid w:val="00E532A0"/>
    <w:rsid w:val="00E74011"/>
    <w:rsid w:val="00ED15C3"/>
    <w:rsid w:val="00EF0AAE"/>
    <w:rsid w:val="00F261D8"/>
    <w:rsid w:val="03113FAE"/>
    <w:rsid w:val="07A0777C"/>
    <w:rsid w:val="22EC2AC1"/>
    <w:rsid w:val="32F02F31"/>
    <w:rsid w:val="44487ED4"/>
    <w:rsid w:val="7D784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D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261D8"/>
    <w:pPr>
      <w:ind w:firstLine="420"/>
    </w:pPr>
    <w:rPr>
      <w:rFonts w:ascii="Calibri" w:eastAsiaTheme="minorEastAsia" w:hAnsi="Calibri" w:cs="Calibri"/>
      <w:szCs w:val="22"/>
    </w:rPr>
  </w:style>
  <w:style w:type="paragraph" w:styleId="a4">
    <w:name w:val="Body Text"/>
    <w:basedOn w:val="a"/>
    <w:link w:val="Char0"/>
    <w:unhideWhenUsed/>
    <w:qFormat/>
    <w:rsid w:val="00F261D8"/>
    <w:pPr>
      <w:spacing w:after="120"/>
    </w:pPr>
    <w:rPr>
      <w:szCs w:val="20"/>
    </w:rPr>
  </w:style>
  <w:style w:type="paragraph" w:styleId="a5">
    <w:name w:val="Body Text Indent"/>
    <w:basedOn w:val="a"/>
    <w:qFormat/>
    <w:rsid w:val="00F261D8"/>
    <w:pPr>
      <w:tabs>
        <w:tab w:val="left" w:pos="540"/>
      </w:tabs>
      <w:ind w:firstLine="360"/>
    </w:pPr>
    <w:rPr>
      <w:szCs w:val="20"/>
    </w:rPr>
  </w:style>
  <w:style w:type="paragraph" w:styleId="a6">
    <w:name w:val="Plain Text"/>
    <w:basedOn w:val="a"/>
    <w:link w:val="Char1"/>
    <w:unhideWhenUsed/>
    <w:qFormat/>
    <w:rsid w:val="00F261D8"/>
    <w:rPr>
      <w:rFonts w:ascii="宋体" w:hAnsi="Courier New"/>
      <w:szCs w:val="20"/>
    </w:rPr>
  </w:style>
  <w:style w:type="paragraph" w:styleId="a7">
    <w:name w:val="footer"/>
    <w:basedOn w:val="a"/>
    <w:link w:val="Char2"/>
    <w:uiPriority w:val="99"/>
    <w:unhideWhenUsed/>
    <w:qFormat/>
    <w:rsid w:val="00F261D8"/>
    <w:pPr>
      <w:tabs>
        <w:tab w:val="center" w:pos="4153"/>
        <w:tab w:val="right" w:pos="8306"/>
      </w:tabs>
      <w:snapToGrid w:val="0"/>
      <w:jc w:val="left"/>
    </w:pPr>
    <w:rPr>
      <w:sz w:val="18"/>
      <w:szCs w:val="18"/>
    </w:rPr>
  </w:style>
  <w:style w:type="paragraph" w:styleId="a8">
    <w:name w:val="header"/>
    <w:basedOn w:val="a"/>
    <w:link w:val="Char3"/>
    <w:uiPriority w:val="99"/>
    <w:semiHidden/>
    <w:unhideWhenUsed/>
    <w:rsid w:val="00F261D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F261D8"/>
    <w:rPr>
      <w:sz w:val="24"/>
    </w:rPr>
  </w:style>
  <w:style w:type="character" w:customStyle="1" w:styleId="Char0">
    <w:name w:val="正文文本 Char"/>
    <w:basedOn w:val="a0"/>
    <w:link w:val="a4"/>
    <w:qFormat/>
    <w:rsid w:val="00F261D8"/>
    <w:rPr>
      <w:rFonts w:ascii="Times New Roman" w:eastAsia="宋体" w:hAnsi="Times New Roman" w:cs="Times New Roman"/>
      <w:szCs w:val="20"/>
    </w:rPr>
  </w:style>
  <w:style w:type="character" w:customStyle="1" w:styleId="Char1">
    <w:name w:val="纯文本 Char"/>
    <w:basedOn w:val="a0"/>
    <w:link w:val="a6"/>
    <w:qFormat/>
    <w:rsid w:val="00F261D8"/>
    <w:rPr>
      <w:rFonts w:ascii="宋体" w:eastAsia="宋体" w:hAnsi="Courier New" w:cs="Times New Roman"/>
      <w:szCs w:val="20"/>
    </w:rPr>
  </w:style>
  <w:style w:type="character" w:customStyle="1" w:styleId="Char2">
    <w:name w:val="页脚 Char"/>
    <w:basedOn w:val="a0"/>
    <w:link w:val="a7"/>
    <w:uiPriority w:val="99"/>
    <w:qFormat/>
    <w:rsid w:val="00F261D8"/>
    <w:rPr>
      <w:rFonts w:ascii="Times New Roman" w:eastAsia="宋体" w:hAnsi="Times New Roman" w:cs="Times New Roman"/>
      <w:sz w:val="18"/>
      <w:szCs w:val="18"/>
    </w:rPr>
  </w:style>
  <w:style w:type="character" w:customStyle="1" w:styleId="Char">
    <w:name w:val="正文缩进 Char"/>
    <w:link w:val="a3"/>
    <w:qFormat/>
    <w:locked/>
    <w:rsid w:val="00F261D8"/>
    <w:rPr>
      <w:rFonts w:ascii="Calibri" w:hAnsi="Calibri" w:cs="Calibri"/>
    </w:rPr>
  </w:style>
  <w:style w:type="paragraph" w:customStyle="1" w:styleId="3">
    <w:name w:val="样式3"/>
    <w:basedOn w:val="a6"/>
    <w:qFormat/>
    <w:rsid w:val="00F261D8"/>
    <w:pPr>
      <w:spacing w:line="0" w:lineRule="atLeast"/>
      <w:outlineLvl w:val="0"/>
    </w:pPr>
    <w:rPr>
      <w:sz w:val="28"/>
    </w:rPr>
  </w:style>
  <w:style w:type="paragraph" w:customStyle="1" w:styleId="0">
    <w:name w:val="正文0"/>
    <w:basedOn w:val="a"/>
    <w:qFormat/>
    <w:rsid w:val="00F261D8"/>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8"/>
    <w:uiPriority w:val="99"/>
    <w:semiHidden/>
    <w:rsid w:val="00F261D8"/>
    <w:rPr>
      <w:rFonts w:ascii="Times New Roman" w:eastAsia="宋体" w:hAnsi="Times New Roman" w:cs="Times New Roman"/>
      <w:sz w:val="18"/>
      <w:szCs w:val="18"/>
    </w:rPr>
  </w:style>
  <w:style w:type="character" w:customStyle="1" w:styleId="font81">
    <w:name w:val="font81"/>
    <w:basedOn w:val="a0"/>
    <w:rsid w:val="00F261D8"/>
    <w:rPr>
      <w:rFonts w:ascii="Wingdings 2" w:eastAsia="Wingdings 2" w:hAnsi="Wingdings 2" w:cs="Wingdings 2"/>
      <w:color w:val="000000"/>
      <w:sz w:val="16"/>
      <w:szCs w:val="16"/>
      <w:u w:val="none"/>
    </w:rPr>
  </w:style>
  <w:style w:type="character" w:customStyle="1" w:styleId="font91">
    <w:name w:val="font91"/>
    <w:basedOn w:val="a0"/>
    <w:rsid w:val="00F261D8"/>
    <w:rPr>
      <w:rFonts w:ascii="宋体" w:eastAsia="宋体" w:hAnsi="宋体" w:cs="宋体" w:hint="eastAsia"/>
      <w:color w:val="000000"/>
      <w:sz w:val="16"/>
      <w:szCs w:val="16"/>
      <w:u w:val="none"/>
    </w:rPr>
  </w:style>
  <w:style w:type="character" w:customStyle="1" w:styleId="font101">
    <w:name w:val="font101"/>
    <w:basedOn w:val="a0"/>
    <w:rsid w:val="00F261D8"/>
    <w:rPr>
      <w:rFonts w:ascii="宋体" w:eastAsia="宋体" w:hAnsi="宋体" w:cs="宋体" w:hint="eastAsia"/>
      <w:b/>
      <w:bCs/>
      <w:color w:val="FF0000"/>
      <w:sz w:val="16"/>
      <w:szCs w:val="16"/>
      <w:u w:val="none"/>
    </w:rPr>
  </w:style>
  <w:style w:type="character" w:customStyle="1" w:styleId="font122">
    <w:name w:val="font122"/>
    <w:basedOn w:val="a0"/>
    <w:rsid w:val="00F261D8"/>
    <w:rPr>
      <w:rFonts w:ascii="Tahoma" w:eastAsia="Tahoma" w:hAnsi="Tahoma" w:cs="Tahoma"/>
      <w:color w:val="333333"/>
      <w:sz w:val="16"/>
      <w:szCs w:val="16"/>
      <w:u w:val="none"/>
    </w:rPr>
  </w:style>
  <w:style w:type="character" w:customStyle="1" w:styleId="font111">
    <w:name w:val="font111"/>
    <w:basedOn w:val="a0"/>
    <w:rsid w:val="00F261D8"/>
    <w:rPr>
      <w:rFonts w:ascii="宋体" w:eastAsia="宋体" w:hAnsi="宋体" w:cs="宋体" w:hint="eastAsia"/>
      <w:color w:val="333333"/>
      <w:sz w:val="16"/>
      <w:szCs w:val="16"/>
      <w:u w:val="none"/>
    </w:rPr>
  </w:style>
  <w:style w:type="paragraph" w:styleId="aa">
    <w:name w:val="Balloon Text"/>
    <w:basedOn w:val="a"/>
    <w:link w:val="Char4"/>
    <w:uiPriority w:val="99"/>
    <w:semiHidden/>
    <w:unhideWhenUsed/>
    <w:rsid w:val="00DD63DC"/>
    <w:rPr>
      <w:sz w:val="18"/>
      <w:szCs w:val="18"/>
    </w:rPr>
  </w:style>
  <w:style w:type="character" w:customStyle="1" w:styleId="Char4">
    <w:name w:val="批注框文本 Char"/>
    <w:basedOn w:val="a0"/>
    <w:link w:val="aa"/>
    <w:uiPriority w:val="99"/>
    <w:semiHidden/>
    <w:rsid w:val="00DD63D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28</Pages>
  <Words>2166</Words>
  <Characters>12349</Characters>
  <Application>Microsoft Office Word</Application>
  <DocSecurity>0</DocSecurity>
  <Lines>102</Lines>
  <Paragraphs>28</Paragraphs>
  <ScaleCrop>false</ScaleCrop>
  <Company>Micorosoft</Company>
  <LinksUpToDate>false</LinksUpToDate>
  <CharactersWithSpaces>14487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2021-04-01T01:55:00Z</dcterms:created>
  <dcterms:modified xsi:type="dcterms:W3CDTF">2022-03-17T10:45:00Z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DA4E8C4CEDE64719BDCBD8E2D017AAE6</vt:lpwstr>
  </property>
</Properties>
</file>