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C57" w:rsidRDefault="00AC0C57">
      <w:pPr>
        <w:pStyle w:val="a6"/>
        <w:spacing w:line="0" w:lineRule="atLeast"/>
        <w:jc w:val="left"/>
        <w:outlineLvl w:val="0"/>
        <w:rPr>
          <w:rFonts w:hint="eastAsia"/>
        </w:rPr>
      </w:pPr>
    </w:p>
    <w:p w:rsidR="00AC0C57" w:rsidRDefault="00AC0C57">
      <w:pPr>
        <w:pStyle w:val="a6"/>
        <w:spacing w:line="0" w:lineRule="atLeast"/>
        <w:jc w:val="left"/>
        <w:outlineLvl w:val="0"/>
      </w:pPr>
    </w:p>
    <w:p w:rsidR="00AC0C57" w:rsidRDefault="00AC0C57">
      <w:pPr>
        <w:pStyle w:val="a6"/>
        <w:spacing w:line="0" w:lineRule="atLeast"/>
        <w:outlineLvl w:val="0"/>
      </w:pPr>
    </w:p>
    <w:p w:rsidR="00AC0C57" w:rsidRDefault="00AC0C57">
      <w:pPr>
        <w:pStyle w:val="a6"/>
        <w:spacing w:line="0" w:lineRule="atLeast"/>
        <w:jc w:val="left"/>
        <w:outlineLvl w:val="0"/>
      </w:pPr>
    </w:p>
    <w:p w:rsidR="00AC0C57" w:rsidRDefault="00AC0C57">
      <w:pPr>
        <w:pStyle w:val="a6"/>
        <w:spacing w:line="0" w:lineRule="atLeast"/>
        <w:jc w:val="left"/>
        <w:outlineLvl w:val="0"/>
      </w:pPr>
    </w:p>
    <w:p w:rsidR="00AC0C57" w:rsidRDefault="00AC0C57">
      <w:pPr>
        <w:pStyle w:val="a6"/>
        <w:spacing w:line="0" w:lineRule="atLeast"/>
        <w:jc w:val="left"/>
        <w:outlineLvl w:val="0"/>
      </w:pPr>
    </w:p>
    <w:p w:rsidR="00AC0C57" w:rsidRDefault="00AC0C57">
      <w:pPr>
        <w:jc w:val="center"/>
        <w:rPr>
          <w:b/>
          <w:sz w:val="72"/>
        </w:rPr>
      </w:pPr>
    </w:p>
    <w:p w:rsidR="00AC0C57" w:rsidRDefault="00776CA4">
      <w:pPr>
        <w:pStyle w:val="a6"/>
        <w:spacing w:line="0" w:lineRule="atLeast"/>
        <w:jc w:val="center"/>
        <w:outlineLvl w:val="0"/>
        <w:rPr>
          <w:b/>
          <w:spacing w:val="16"/>
          <w:sz w:val="72"/>
        </w:rPr>
      </w:pPr>
      <w:r>
        <w:rPr>
          <w:rFonts w:ascii="Times New Roman" w:hAnsi="Times New Roman" w:hint="eastAsia"/>
          <w:b/>
          <w:sz w:val="72"/>
        </w:rPr>
        <w:t>比选文件</w:t>
      </w:r>
    </w:p>
    <w:p w:rsidR="00AC0C57" w:rsidRDefault="00AC0C57">
      <w:pPr>
        <w:pStyle w:val="a6"/>
        <w:spacing w:line="0" w:lineRule="atLeast"/>
        <w:jc w:val="center"/>
        <w:outlineLvl w:val="0"/>
        <w:rPr>
          <w:rFonts w:hAnsi="宋体"/>
        </w:rPr>
      </w:pPr>
    </w:p>
    <w:p w:rsidR="00AC0C57" w:rsidRDefault="00AC0C57">
      <w:pPr>
        <w:pStyle w:val="a6"/>
        <w:spacing w:line="0" w:lineRule="atLeast"/>
        <w:jc w:val="center"/>
        <w:rPr>
          <w:rFonts w:ascii="楷体_GB2312" w:eastAsia="楷体_GB2312"/>
          <w:sz w:val="36"/>
        </w:rPr>
      </w:pPr>
    </w:p>
    <w:p w:rsidR="00AC0C57" w:rsidRDefault="00AC0C57">
      <w:pPr>
        <w:pStyle w:val="a6"/>
        <w:spacing w:line="0" w:lineRule="atLeast"/>
        <w:jc w:val="left"/>
        <w:rPr>
          <w:sz w:val="28"/>
        </w:rPr>
      </w:pPr>
    </w:p>
    <w:p w:rsidR="00AC0C57" w:rsidRDefault="00AC0C57">
      <w:pPr>
        <w:pStyle w:val="a6"/>
        <w:spacing w:line="0" w:lineRule="atLeast"/>
        <w:jc w:val="left"/>
        <w:rPr>
          <w:sz w:val="28"/>
        </w:rPr>
      </w:pPr>
    </w:p>
    <w:p w:rsidR="00AC0C57" w:rsidRDefault="00AC0C57">
      <w:pPr>
        <w:pStyle w:val="a6"/>
        <w:spacing w:line="0" w:lineRule="atLeast"/>
        <w:jc w:val="left"/>
        <w:rPr>
          <w:sz w:val="28"/>
        </w:rPr>
      </w:pPr>
    </w:p>
    <w:p w:rsidR="00AC0C57" w:rsidRDefault="00776CA4">
      <w:pPr>
        <w:pStyle w:val="a5"/>
        <w:jc w:val="center"/>
        <w:rPr>
          <w:rFonts w:ascii="宋体" w:hAnsi="宋体"/>
          <w:b/>
          <w:bCs/>
          <w:spacing w:val="-8"/>
          <w:sz w:val="30"/>
          <w:szCs w:val="30"/>
        </w:rPr>
      </w:pPr>
      <w:r>
        <w:rPr>
          <w:rFonts w:ascii="宋体" w:hAnsi="宋体" w:hint="eastAsia"/>
          <w:b/>
          <w:bCs/>
          <w:spacing w:val="-8"/>
          <w:sz w:val="30"/>
          <w:szCs w:val="30"/>
        </w:rPr>
        <w:t xml:space="preserve">项目名称：福建广电网络集团泉州分公司 </w:t>
      </w:r>
    </w:p>
    <w:p w:rsidR="00AC0C57" w:rsidRDefault="00776CA4">
      <w:pPr>
        <w:pStyle w:val="a5"/>
        <w:jc w:val="center"/>
        <w:rPr>
          <w:rFonts w:ascii="宋体" w:hAnsi="宋体"/>
          <w:b/>
          <w:bCs/>
          <w:spacing w:val="-8"/>
          <w:sz w:val="30"/>
          <w:szCs w:val="30"/>
        </w:rPr>
      </w:pPr>
      <w:r>
        <w:rPr>
          <w:rFonts w:ascii="宋体" w:hAnsi="宋体" w:hint="eastAsia"/>
          <w:b/>
          <w:bCs/>
          <w:spacing w:val="-8"/>
          <w:sz w:val="30"/>
          <w:szCs w:val="30"/>
        </w:rPr>
        <w:t>10G密集波长模块采购项目</w:t>
      </w:r>
      <w:ins w:id="0" w:author="谢聪林" w:date="2020-08-24T10:21:00Z">
        <w:r w:rsidR="00224462">
          <w:rPr>
            <w:rFonts w:ascii="宋体" w:hAnsi="宋体" w:hint="eastAsia"/>
            <w:b/>
            <w:bCs/>
            <w:spacing w:val="-8"/>
            <w:sz w:val="30"/>
            <w:szCs w:val="30"/>
          </w:rPr>
          <w:t>（第二次）</w:t>
        </w:r>
      </w:ins>
    </w:p>
    <w:p w:rsidR="00AC0C57" w:rsidRDefault="00AC0C57">
      <w:pPr>
        <w:jc w:val="left"/>
        <w:rPr>
          <w:rFonts w:ascii="宋体" w:hAnsi="宋体"/>
          <w:kern w:val="0"/>
          <w:sz w:val="30"/>
          <w:szCs w:val="30"/>
        </w:rPr>
      </w:pPr>
    </w:p>
    <w:p w:rsidR="00AC0C57" w:rsidRDefault="00AC0C57">
      <w:pPr>
        <w:pStyle w:val="a6"/>
        <w:spacing w:line="0" w:lineRule="atLeast"/>
        <w:jc w:val="center"/>
        <w:rPr>
          <w:b/>
          <w:sz w:val="28"/>
        </w:rPr>
      </w:pPr>
    </w:p>
    <w:p w:rsidR="00AC0C57" w:rsidRDefault="00AC0C57">
      <w:pPr>
        <w:pStyle w:val="a6"/>
        <w:spacing w:line="0" w:lineRule="atLeast"/>
        <w:jc w:val="center"/>
        <w:rPr>
          <w:b/>
          <w:sz w:val="28"/>
        </w:rPr>
      </w:pPr>
    </w:p>
    <w:p w:rsidR="00AC0C57" w:rsidRDefault="00AC0C57">
      <w:pPr>
        <w:pStyle w:val="a6"/>
        <w:spacing w:line="0" w:lineRule="atLeast"/>
        <w:jc w:val="center"/>
        <w:rPr>
          <w:b/>
          <w:sz w:val="28"/>
        </w:rPr>
      </w:pPr>
    </w:p>
    <w:p w:rsidR="00AC0C57" w:rsidRDefault="00AC0C57">
      <w:pPr>
        <w:pStyle w:val="a6"/>
        <w:spacing w:line="0" w:lineRule="atLeast"/>
        <w:rPr>
          <w:b/>
          <w:sz w:val="28"/>
        </w:rPr>
      </w:pPr>
    </w:p>
    <w:p w:rsidR="00AC0C57" w:rsidRDefault="00776CA4">
      <w:pPr>
        <w:pStyle w:val="a6"/>
        <w:spacing w:line="500" w:lineRule="exact"/>
        <w:jc w:val="center"/>
        <w:outlineLvl w:val="0"/>
        <w:rPr>
          <w:rFonts w:hAnsi="宋体"/>
          <w:b/>
          <w:sz w:val="24"/>
        </w:rPr>
      </w:pPr>
      <w:r>
        <w:rPr>
          <w:rFonts w:hAnsi="宋体" w:hint="eastAsia"/>
          <w:b/>
          <w:sz w:val="24"/>
        </w:rPr>
        <w:t>二零二零年</w:t>
      </w:r>
      <w:del w:id="1" w:author="谢聪林" w:date="2020-08-24T10:20:00Z">
        <w:r w:rsidDel="0083368C">
          <w:rPr>
            <w:rFonts w:hAnsi="宋体" w:hint="eastAsia"/>
            <w:b/>
            <w:sz w:val="24"/>
          </w:rPr>
          <w:delText xml:space="preserve"> </w:delText>
        </w:r>
      </w:del>
      <w:r>
        <w:rPr>
          <w:rFonts w:hAnsi="宋体" w:hint="eastAsia"/>
          <w:b/>
          <w:sz w:val="24"/>
        </w:rPr>
        <w:t>八月</w:t>
      </w:r>
    </w:p>
    <w:p w:rsidR="00AC0C57" w:rsidRDefault="00776CA4">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AC0C57" w:rsidRDefault="00AC0C57">
      <w:pPr>
        <w:pStyle w:val="a3"/>
        <w:snapToGrid w:val="0"/>
        <w:spacing w:line="440" w:lineRule="exact"/>
        <w:ind w:firstLine="0"/>
        <w:rPr>
          <w:rFonts w:ascii="宋体" w:hAnsi="宋体"/>
          <w:sz w:val="28"/>
        </w:rPr>
      </w:pPr>
    </w:p>
    <w:p w:rsidR="00AC0C57" w:rsidRDefault="00776CA4">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AC0C57" w:rsidRDefault="00776CA4">
      <w:pPr>
        <w:pStyle w:val="a3"/>
        <w:snapToGrid w:val="0"/>
        <w:spacing w:line="440" w:lineRule="exact"/>
        <w:ind w:firstLine="0"/>
        <w:rPr>
          <w:rFonts w:ascii="宋体" w:hAnsi="宋体"/>
          <w:sz w:val="24"/>
        </w:rPr>
      </w:pPr>
      <w:r>
        <w:rPr>
          <w:rFonts w:ascii="宋体" w:hAnsi="宋体" w:hint="eastAsia"/>
          <w:sz w:val="24"/>
        </w:rPr>
        <w:t>第二部分    报价人须知----------------------------------------(5)</w:t>
      </w:r>
    </w:p>
    <w:p w:rsidR="00AC0C57" w:rsidRDefault="00776CA4">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AC0C57" w:rsidRDefault="00776CA4">
      <w:pPr>
        <w:pStyle w:val="a3"/>
        <w:snapToGrid w:val="0"/>
        <w:spacing w:line="440" w:lineRule="exact"/>
        <w:ind w:firstLine="0"/>
        <w:rPr>
          <w:rFonts w:ascii="宋体" w:hAnsi="宋体"/>
          <w:sz w:val="24"/>
        </w:rPr>
      </w:pPr>
      <w:r>
        <w:rPr>
          <w:rFonts w:ascii="宋体" w:hAnsi="宋体" w:hint="eastAsia"/>
          <w:sz w:val="24"/>
        </w:rPr>
        <w:t>第四部分    合同格式及条款------------------------------------(19)</w:t>
      </w:r>
    </w:p>
    <w:p w:rsidR="00AC0C57" w:rsidRDefault="00776CA4">
      <w:pPr>
        <w:pStyle w:val="a6"/>
        <w:spacing w:line="440" w:lineRule="exact"/>
        <w:outlineLvl w:val="0"/>
        <w:rPr>
          <w:rFonts w:hAnsi="宋体"/>
          <w:sz w:val="24"/>
        </w:rPr>
      </w:pPr>
      <w:r>
        <w:rPr>
          <w:rFonts w:hAnsi="宋体" w:hint="eastAsia"/>
          <w:sz w:val="24"/>
        </w:rPr>
        <w:t>第五部分    附件——报价文件格式------------------------------（24)</w:t>
      </w:r>
    </w:p>
    <w:p w:rsidR="00AC0C57" w:rsidRDefault="00776CA4">
      <w:pPr>
        <w:widowControl/>
        <w:jc w:val="left"/>
      </w:pPr>
      <w:r>
        <w:br w:type="page"/>
      </w:r>
    </w:p>
    <w:p w:rsidR="00AC0C57" w:rsidRDefault="00776CA4">
      <w:pPr>
        <w:jc w:val="center"/>
        <w:rPr>
          <w:b/>
          <w:bCs/>
          <w:sz w:val="36"/>
        </w:rPr>
      </w:pPr>
      <w:bookmarkStart w:id="2" w:name="_Toc430488634"/>
      <w:bookmarkStart w:id="3" w:name="_Toc430490602"/>
      <w:bookmarkStart w:id="4" w:name="_Toc415567487"/>
      <w:bookmarkStart w:id="5" w:name="_Toc430422402"/>
      <w:bookmarkStart w:id="6" w:name="_Toc430492116"/>
      <w:bookmarkStart w:id="7" w:name="_Ref414870478"/>
      <w:bookmarkStart w:id="8" w:name="_Toc430489109"/>
      <w:bookmarkStart w:id="9" w:name="_Toc415565710"/>
      <w:bookmarkStart w:id="10" w:name="_Toc430488841"/>
      <w:r>
        <w:rPr>
          <w:rFonts w:hint="eastAsia"/>
          <w:b/>
          <w:bCs/>
          <w:sz w:val="36"/>
        </w:rPr>
        <w:lastRenderedPageBreak/>
        <w:t>第一部分比选邀请</w:t>
      </w:r>
      <w:bookmarkEnd w:id="2"/>
      <w:bookmarkEnd w:id="3"/>
      <w:bookmarkEnd w:id="4"/>
      <w:bookmarkEnd w:id="5"/>
      <w:bookmarkEnd w:id="6"/>
      <w:bookmarkEnd w:id="7"/>
      <w:bookmarkEnd w:id="8"/>
      <w:bookmarkEnd w:id="9"/>
      <w:bookmarkEnd w:id="10"/>
    </w:p>
    <w:p w:rsidR="00AC0C57" w:rsidRDefault="00AC0C57">
      <w:pPr>
        <w:pStyle w:val="a6"/>
        <w:spacing w:line="400" w:lineRule="exact"/>
      </w:pPr>
    </w:p>
    <w:p w:rsidR="00AC0C57" w:rsidRDefault="00776CA4">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AC0C57" w:rsidRDefault="00776CA4">
      <w:pPr>
        <w:spacing w:line="400" w:lineRule="exact"/>
        <w:ind w:firstLineChars="200" w:firstLine="480"/>
        <w:rPr>
          <w:rFonts w:ascii="宋体" w:hAnsi="宋体"/>
          <w:sz w:val="24"/>
        </w:rPr>
      </w:pPr>
      <w:r>
        <w:rPr>
          <w:rFonts w:ascii="宋体" w:hAnsi="宋体" w:hint="eastAsia"/>
          <w:sz w:val="24"/>
        </w:rPr>
        <w:t>1.比选文件编号</w:t>
      </w:r>
    </w:p>
    <w:p w:rsidR="00AC0C57" w:rsidRDefault="00776CA4">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AC0C57" w:rsidRDefault="00776CA4">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AC0C57" w:rsidRDefault="00776CA4">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del w:id="11" w:author="谢聪林" w:date="2020-08-21T17:57:00Z">
        <w:r w:rsidDel="00776CA4">
          <w:rPr>
            <w:rFonts w:ascii="宋体" w:hAnsi="宋体" w:hint="eastAsia"/>
            <w:sz w:val="24"/>
          </w:rPr>
          <w:delText>20</w:delText>
        </w:r>
        <w:r w:rsidDel="00776CA4">
          <w:rPr>
            <w:rFonts w:ascii="宋体" w:hAnsi="宋体"/>
            <w:sz w:val="24"/>
          </w:rPr>
          <w:delText>20</w:delText>
        </w:r>
        <w:r w:rsidDel="00776CA4">
          <w:rPr>
            <w:rFonts w:ascii="宋体" w:hAnsi="宋体" w:hint="eastAsia"/>
            <w:sz w:val="24"/>
          </w:rPr>
          <w:delText>年8</w:delText>
        </w:r>
      </w:del>
      <w:ins w:id="12" w:author="谢聪林" w:date="2020-08-21T17:57:00Z">
        <w:r>
          <w:rPr>
            <w:rFonts w:ascii="宋体" w:hAnsi="宋体" w:hint="eastAsia"/>
            <w:sz w:val="24"/>
          </w:rPr>
          <w:t>20</w:t>
        </w:r>
        <w:r>
          <w:rPr>
            <w:rFonts w:ascii="宋体" w:hAnsi="宋体"/>
            <w:sz w:val="24"/>
          </w:rPr>
          <w:t>20</w:t>
        </w:r>
        <w:r>
          <w:rPr>
            <w:rFonts w:ascii="宋体" w:hAnsi="宋体" w:hint="eastAsia"/>
            <w:sz w:val="24"/>
          </w:rPr>
          <w:t>年9</w:t>
        </w:r>
      </w:ins>
      <w:r>
        <w:rPr>
          <w:rFonts w:ascii="宋体" w:hAnsi="宋体" w:cs="宋体" w:hint="eastAsia"/>
          <w:sz w:val="24"/>
        </w:rPr>
        <w:t>月</w:t>
      </w:r>
      <w:del w:id="13" w:author="谢聪林" w:date="2020-08-21T17:57:00Z">
        <w:r w:rsidDel="00776CA4">
          <w:rPr>
            <w:rFonts w:ascii="宋体" w:hAnsi="宋体" w:cs="宋体" w:hint="eastAsia"/>
            <w:sz w:val="24"/>
          </w:rPr>
          <w:delText xml:space="preserve">　</w:delText>
        </w:r>
      </w:del>
      <w:ins w:id="14" w:author="谢聪林" w:date="2020-08-21T17:57:00Z">
        <w:r>
          <w:rPr>
            <w:rFonts w:ascii="宋体" w:hAnsi="宋体" w:cs="宋体" w:hint="eastAsia"/>
            <w:sz w:val="24"/>
          </w:rPr>
          <w:t>1</w:t>
        </w:r>
      </w:ins>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AC0C57" w:rsidRDefault="00776CA4">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w:t>
      </w:r>
      <w:r>
        <w:rPr>
          <w:rFonts w:ascii="宋体" w:hAnsi="宋体"/>
          <w:spacing w:val="-4"/>
          <w:sz w:val="24"/>
        </w:rPr>
        <w:t>20</w:t>
      </w:r>
      <w:r>
        <w:rPr>
          <w:rFonts w:ascii="宋体" w:hAnsi="宋体" w:hint="eastAsia"/>
          <w:spacing w:val="-4"/>
          <w:sz w:val="24"/>
        </w:rPr>
        <w:t>年</w:t>
      </w:r>
      <w:ins w:id="15" w:author="谢聪林" w:date="2020-08-21T17:57:00Z">
        <w:r>
          <w:rPr>
            <w:rFonts w:ascii="宋体" w:hAnsi="宋体" w:hint="eastAsia"/>
            <w:sz w:val="24"/>
          </w:rPr>
          <w:t>9</w:t>
        </w:r>
        <w:r>
          <w:rPr>
            <w:rFonts w:ascii="宋体" w:hAnsi="宋体" w:cs="宋体" w:hint="eastAsia"/>
            <w:sz w:val="24"/>
          </w:rPr>
          <w:t>月1</w:t>
        </w:r>
      </w:ins>
      <w:del w:id="16" w:author="谢聪林" w:date="2020-08-21T17:57:00Z">
        <w:r w:rsidDel="00776CA4">
          <w:rPr>
            <w:rFonts w:ascii="宋体" w:hAnsi="宋体" w:hint="eastAsia"/>
            <w:sz w:val="24"/>
          </w:rPr>
          <w:delText>8</w:delText>
        </w:r>
        <w:r w:rsidDel="00776CA4">
          <w:rPr>
            <w:rFonts w:ascii="宋体" w:hAnsi="宋体" w:cs="宋体" w:hint="eastAsia"/>
            <w:sz w:val="24"/>
          </w:rPr>
          <w:delText xml:space="preserve">月　</w:delText>
        </w:r>
      </w:del>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AC0C57" w:rsidRDefault="00776CA4">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w:t>
      </w:r>
      <w:r>
        <w:rPr>
          <w:rFonts w:ascii="宋体" w:hAnsi="宋体"/>
          <w:spacing w:val="-4"/>
          <w:sz w:val="24"/>
        </w:rPr>
        <w:t>020</w:t>
      </w:r>
      <w:r>
        <w:rPr>
          <w:rFonts w:ascii="宋体" w:hAnsi="宋体" w:hint="eastAsia"/>
          <w:spacing w:val="-4"/>
          <w:sz w:val="24"/>
        </w:rPr>
        <w:t>年</w:t>
      </w:r>
      <w:ins w:id="17" w:author="谢聪林" w:date="2020-08-21T17:57:00Z">
        <w:r>
          <w:rPr>
            <w:rFonts w:ascii="宋体" w:hAnsi="宋体" w:hint="eastAsia"/>
            <w:sz w:val="24"/>
          </w:rPr>
          <w:t>9</w:t>
        </w:r>
        <w:r>
          <w:rPr>
            <w:rFonts w:ascii="宋体" w:hAnsi="宋体" w:cs="宋体" w:hint="eastAsia"/>
            <w:sz w:val="24"/>
          </w:rPr>
          <w:t>月1</w:t>
        </w:r>
      </w:ins>
      <w:del w:id="18" w:author="谢聪林" w:date="2020-08-21T17:57:00Z">
        <w:r w:rsidDel="00776CA4">
          <w:rPr>
            <w:rFonts w:ascii="宋体" w:hAnsi="宋体" w:hint="eastAsia"/>
            <w:sz w:val="24"/>
          </w:rPr>
          <w:delText>8</w:delText>
        </w:r>
        <w:r w:rsidDel="00776CA4">
          <w:rPr>
            <w:rFonts w:ascii="宋体" w:hAnsi="宋体" w:cs="宋体" w:hint="eastAsia"/>
            <w:sz w:val="24"/>
          </w:rPr>
          <w:delText xml:space="preserve">月　</w:delText>
        </w:r>
      </w:del>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AC0C57" w:rsidRDefault="00AC0C57">
      <w:pPr>
        <w:spacing w:line="440" w:lineRule="exact"/>
        <w:ind w:firstLineChars="200" w:firstLine="480"/>
        <w:rPr>
          <w:rFonts w:ascii="宋体" w:hAnsi="宋体"/>
          <w:sz w:val="24"/>
        </w:rPr>
      </w:pPr>
    </w:p>
    <w:p w:rsidR="00AC0C57" w:rsidRDefault="00776CA4">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C0C57" w:rsidRDefault="00776CA4">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AC0C57" w:rsidRDefault="00776CA4">
      <w:pPr>
        <w:pStyle w:val="a6"/>
        <w:spacing w:line="440" w:lineRule="exact"/>
        <w:ind w:firstLineChars="200" w:firstLine="480"/>
        <w:jc w:val="left"/>
        <w:rPr>
          <w:rFonts w:hAnsi="宋体"/>
          <w:sz w:val="24"/>
        </w:rPr>
      </w:pPr>
      <w:r>
        <w:rPr>
          <w:rFonts w:hAnsi="宋体" w:hint="eastAsia"/>
          <w:sz w:val="24"/>
        </w:rPr>
        <w:t>联系人：谢先生</w:t>
      </w:r>
    </w:p>
    <w:p w:rsidR="00AC0C57" w:rsidRDefault="00776CA4">
      <w:pPr>
        <w:pStyle w:val="a6"/>
        <w:spacing w:line="440" w:lineRule="exact"/>
        <w:ind w:firstLineChars="200" w:firstLine="480"/>
        <w:jc w:val="left"/>
        <w:rPr>
          <w:rFonts w:hAnsi="宋体"/>
          <w:sz w:val="24"/>
        </w:rPr>
      </w:pPr>
      <w:r>
        <w:rPr>
          <w:rFonts w:hAnsi="宋体" w:hint="eastAsia"/>
          <w:sz w:val="24"/>
        </w:rPr>
        <w:t>联系电话：0595-22256055。</w:t>
      </w: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pStyle w:val="a6"/>
        <w:spacing w:line="440" w:lineRule="exact"/>
        <w:ind w:firstLineChars="200" w:firstLine="480"/>
        <w:jc w:val="left"/>
        <w:rPr>
          <w:rFonts w:hAnsi="宋体"/>
          <w:sz w:val="24"/>
        </w:rPr>
      </w:pPr>
    </w:p>
    <w:p w:rsidR="00AC0C57" w:rsidRDefault="00AC0C57">
      <w:pPr>
        <w:spacing w:line="440" w:lineRule="exact"/>
        <w:ind w:firstLineChars="200" w:firstLine="480"/>
        <w:rPr>
          <w:rFonts w:ascii="宋体" w:hAnsi="宋体"/>
          <w:sz w:val="24"/>
        </w:rPr>
      </w:pPr>
    </w:p>
    <w:p w:rsidR="00AC0C57" w:rsidRDefault="00AC0C57">
      <w:pPr>
        <w:spacing w:line="440" w:lineRule="exact"/>
        <w:ind w:firstLineChars="200" w:firstLine="480"/>
        <w:rPr>
          <w:rFonts w:ascii="宋体" w:hAnsi="宋体"/>
          <w:sz w:val="24"/>
        </w:rPr>
      </w:pPr>
    </w:p>
    <w:p w:rsidR="00AC0C57" w:rsidRDefault="00AC0C57">
      <w:pPr>
        <w:spacing w:line="400" w:lineRule="exact"/>
        <w:ind w:left="194" w:hangingChars="81" w:hanging="194"/>
        <w:rPr>
          <w:rFonts w:ascii="宋体" w:hAnsi="宋体"/>
          <w:sz w:val="24"/>
        </w:rPr>
      </w:pPr>
    </w:p>
    <w:p w:rsidR="00AC0C57" w:rsidRDefault="00AC0C57">
      <w:pPr>
        <w:widowControl/>
        <w:spacing w:line="360" w:lineRule="auto"/>
        <w:jc w:val="left"/>
        <w:rPr>
          <w:rFonts w:ascii="宋体" w:hAnsi="宋体" w:cs="宋体"/>
          <w:kern w:val="0"/>
          <w:sz w:val="24"/>
        </w:rPr>
      </w:pPr>
    </w:p>
    <w:p w:rsidR="00AC0C57" w:rsidRDefault="00776CA4">
      <w:pPr>
        <w:pStyle w:val="a6"/>
        <w:spacing w:line="0" w:lineRule="atLeast"/>
        <w:rPr>
          <w:b/>
          <w:sz w:val="32"/>
        </w:rPr>
      </w:pPr>
      <w:r>
        <w:rPr>
          <w:rFonts w:hint="eastAsia"/>
          <w:sz w:val="24"/>
        </w:rPr>
        <w:lastRenderedPageBreak/>
        <w:t xml:space="preserve">附：                     </w:t>
      </w:r>
      <w:r>
        <w:rPr>
          <w:rFonts w:hint="eastAsia"/>
          <w:b/>
          <w:sz w:val="32"/>
        </w:rPr>
        <w:t>比选内容一览表</w:t>
      </w:r>
    </w:p>
    <w:p w:rsidR="00AC0C57" w:rsidRDefault="00AC0C57">
      <w:pPr>
        <w:pStyle w:val="a6"/>
        <w:spacing w:line="420" w:lineRule="exact"/>
        <w:jc w:val="left"/>
        <w:rPr>
          <w:rFonts w:hAnsi="宋体"/>
          <w:szCs w:val="24"/>
        </w:rPr>
      </w:pPr>
    </w:p>
    <w:p w:rsidR="00AC0C57" w:rsidRDefault="00776CA4">
      <w:pPr>
        <w:pStyle w:val="a5"/>
        <w:jc w:val="left"/>
        <w:rPr>
          <w:sz w:val="24"/>
          <w:szCs w:val="24"/>
          <w:u w:val="single"/>
        </w:rPr>
      </w:pPr>
      <w:r>
        <w:rPr>
          <w:rFonts w:hAnsi="宋体" w:hint="eastAsia"/>
          <w:spacing w:val="-6"/>
          <w:szCs w:val="21"/>
        </w:rPr>
        <w:t>项目名称：</w:t>
      </w:r>
      <w:r>
        <w:rPr>
          <w:rFonts w:hAnsi="宋体" w:hint="eastAsia"/>
          <w:spacing w:val="-6"/>
          <w:szCs w:val="21"/>
          <w:u w:val="single"/>
        </w:rPr>
        <w:t>泉州分公司</w:t>
      </w:r>
      <w:r>
        <w:rPr>
          <w:rFonts w:hAnsi="宋体" w:hint="eastAsia"/>
          <w:spacing w:val="-6"/>
          <w:szCs w:val="21"/>
          <w:u w:val="single"/>
        </w:rPr>
        <w:t>10G</w:t>
      </w:r>
      <w:r>
        <w:rPr>
          <w:rFonts w:hAnsi="宋体" w:hint="eastAsia"/>
          <w:spacing w:val="-6"/>
          <w:szCs w:val="21"/>
          <w:u w:val="single"/>
        </w:rPr>
        <w:t xml:space="preserve">密集波长模块采购　</w:t>
      </w:r>
      <w:r>
        <w:rPr>
          <w:rFonts w:hint="eastAsia"/>
          <w:sz w:val="24"/>
          <w:szCs w:val="24"/>
        </w:rPr>
        <w:t>项目</w:t>
      </w:r>
    </w:p>
    <w:p w:rsidR="00AC0C57" w:rsidRDefault="00776CA4">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C0C5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AC0C57">
        <w:trPr>
          <w:cantSplit/>
          <w:trHeight w:val="710"/>
          <w:tblHeader/>
        </w:trPr>
        <w:tc>
          <w:tcPr>
            <w:tcW w:w="710" w:type="dxa"/>
            <w:tcBorders>
              <w:top w:val="single" w:sz="4" w:space="0" w:color="auto"/>
              <w:left w:val="single" w:sz="4" w:space="0" w:color="auto"/>
              <w:right w:val="single" w:sz="4" w:space="0" w:color="auto"/>
            </w:tcBorders>
            <w:vAlign w:val="center"/>
          </w:tcPr>
          <w:p w:rsidR="00AC0C57" w:rsidRDefault="00776CA4">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right w:val="single" w:sz="4" w:space="0" w:color="auto"/>
            </w:tcBorders>
            <w:vAlign w:val="center"/>
          </w:tcPr>
          <w:p w:rsidR="00AC0C57" w:rsidRDefault="00776CA4">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right w:val="single" w:sz="4" w:space="0" w:color="auto"/>
            </w:tcBorders>
            <w:vAlign w:val="center"/>
          </w:tcPr>
          <w:p w:rsidR="00AC0C57" w:rsidRDefault="00776CA4">
            <w:pPr>
              <w:spacing w:line="360" w:lineRule="auto"/>
              <w:rPr>
                <w:rFonts w:ascii="宋体" w:hAnsi="宋体"/>
                <w:szCs w:val="21"/>
              </w:rPr>
            </w:pPr>
            <w:r>
              <w:rPr>
                <w:rFonts w:hAnsi="宋体" w:hint="eastAsia"/>
                <w:spacing w:val="-6"/>
                <w:szCs w:val="21"/>
              </w:rPr>
              <w:t>泉州分公司</w:t>
            </w:r>
            <w:r>
              <w:rPr>
                <w:rFonts w:hAnsi="宋体" w:hint="eastAsia"/>
                <w:spacing w:val="-6"/>
                <w:szCs w:val="21"/>
              </w:rPr>
              <w:t>10G</w:t>
            </w:r>
            <w:r>
              <w:rPr>
                <w:rFonts w:hAnsi="宋体" w:hint="eastAsia"/>
                <w:spacing w:val="-6"/>
                <w:szCs w:val="21"/>
              </w:rPr>
              <w:t>密集波长模块采购</w:t>
            </w:r>
          </w:p>
        </w:tc>
        <w:tc>
          <w:tcPr>
            <w:tcW w:w="2182"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60" w:lineRule="auto"/>
              <w:rPr>
                <w:rFonts w:ascii="宋体" w:hAnsi="宋体"/>
                <w:szCs w:val="21"/>
              </w:rPr>
            </w:pPr>
            <w:r>
              <w:rPr>
                <w:rFonts w:ascii="宋体" w:hAnsi="宋体" w:hint="eastAsia"/>
              </w:rPr>
              <w:t>1</w:t>
            </w:r>
            <w:r>
              <w:rPr>
                <w:rFonts w:ascii="宋体" w:hAnsi="宋体"/>
              </w:rPr>
              <w:t>0G</w:t>
            </w:r>
            <w:r>
              <w:rPr>
                <w:rFonts w:ascii="宋体" w:hAnsi="宋体" w:hint="eastAsia"/>
              </w:rPr>
              <w:t>密集波长模块，具体要求详见比选文件第三部分比选内容及要求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60" w:lineRule="auto"/>
              <w:jc w:val="center"/>
              <w:rPr>
                <w:rFonts w:ascii="宋体" w:hAnsi="宋体"/>
                <w:szCs w:val="21"/>
              </w:rPr>
            </w:pPr>
            <w:r>
              <w:rPr>
                <w:rFonts w:ascii="宋体" w:hAnsi="宋体"/>
                <w:szCs w:val="21"/>
              </w:rPr>
              <w:t>68</w:t>
            </w:r>
          </w:p>
        </w:tc>
        <w:tc>
          <w:tcPr>
            <w:tcW w:w="1468"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240" w:lineRule="atLeast"/>
              <w:jc w:val="center"/>
              <w:rPr>
                <w:rFonts w:ascii="宋体" w:hAnsi="宋体"/>
                <w:b/>
                <w:szCs w:val="21"/>
              </w:rPr>
            </w:pPr>
            <w:r>
              <w:rPr>
                <w:rFonts w:ascii="宋体" w:hAnsi="宋体" w:hint="eastAsia"/>
                <w:b/>
                <w:szCs w:val="21"/>
              </w:rPr>
              <w:t>合同签订后</w:t>
            </w:r>
            <w:r>
              <w:rPr>
                <w:rFonts w:ascii="宋体" w:hAnsi="宋体"/>
                <w:b/>
                <w:szCs w:val="21"/>
              </w:rPr>
              <w:t>30</w:t>
            </w:r>
            <w:r>
              <w:rPr>
                <w:rFonts w:ascii="宋体" w:hAnsi="宋体" w:hint="eastAsia"/>
                <w:b/>
                <w:szCs w:val="21"/>
              </w:rPr>
              <w:t>天</w:t>
            </w:r>
          </w:p>
        </w:tc>
        <w:tc>
          <w:tcPr>
            <w:tcW w:w="902"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jc w:val="center"/>
              <w:rPr>
                <w:rFonts w:ascii="宋体" w:hAnsi="宋体"/>
                <w:szCs w:val="21"/>
              </w:rPr>
            </w:pPr>
            <w:r>
              <w:rPr>
                <w:rFonts w:ascii="宋体" w:hAnsi="宋体" w:hint="eastAsia"/>
                <w:szCs w:val="21"/>
              </w:rPr>
              <w:t>验收合格后3年</w:t>
            </w:r>
          </w:p>
        </w:tc>
      </w:tr>
    </w:tbl>
    <w:p w:rsidR="00AC0C57" w:rsidRDefault="00776CA4">
      <w:pPr>
        <w:spacing w:line="340" w:lineRule="exact"/>
        <w:ind w:firstLineChars="200" w:firstLine="422"/>
        <w:rPr>
          <w:rFonts w:hAnsi="宋体"/>
          <w:b/>
        </w:rPr>
      </w:pPr>
      <w:r>
        <w:rPr>
          <w:rFonts w:hAnsi="宋体" w:hint="eastAsia"/>
          <w:b/>
        </w:rPr>
        <w:t>注：</w:t>
      </w:r>
    </w:p>
    <w:p w:rsidR="00AC0C57" w:rsidRDefault="00776CA4">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C0C57" w:rsidRDefault="00776CA4">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C0C57" w:rsidRDefault="00776CA4">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C0C57" w:rsidRDefault="00776CA4">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C0C57" w:rsidRDefault="00776CA4">
      <w:pPr>
        <w:widowControl/>
        <w:jc w:val="left"/>
        <w:rPr>
          <w:rFonts w:ascii="宋体" w:hAnsi="宋体"/>
          <w:b/>
        </w:rPr>
      </w:pPr>
      <w:r>
        <w:rPr>
          <w:rFonts w:ascii="宋体" w:hAnsi="宋体" w:hint="eastAsia"/>
          <w:b/>
        </w:rPr>
        <w:br w:type="page"/>
      </w:r>
    </w:p>
    <w:p w:rsidR="00AC0C57" w:rsidRDefault="00776CA4">
      <w:pPr>
        <w:jc w:val="center"/>
        <w:rPr>
          <w:b/>
          <w:bCs/>
          <w:sz w:val="36"/>
        </w:rPr>
      </w:pPr>
      <w:r>
        <w:rPr>
          <w:rFonts w:hint="eastAsia"/>
          <w:b/>
          <w:bCs/>
          <w:sz w:val="36"/>
        </w:rPr>
        <w:t>第二部分报价人须知</w:t>
      </w:r>
    </w:p>
    <w:p w:rsidR="00AC0C57" w:rsidRDefault="00776CA4">
      <w:pPr>
        <w:spacing w:line="440" w:lineRule="exact"/>
        <w:jc w:val="center"/>
        <w:rPr>
          <w:rFonts w:ascii="宋体" w:hAnsi="宋体"/>
          <w:b/>
          <w:bCs/>
          <w:sz w:val="32"/>
        </w:rPr>
      </w:pPr>
      <w:r>
        <w:rPr>
          <w:rFonts w:ascii="宋体" w:hAnsi="宋体" w:hint="eastAsia"/>
          <w:b/>
          <w:bCs/>
          <w:sz w:val="32"/>
        </w:rPr>
        <w:t>报价人须知前附表</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C0C57">
        <w:trPr>
          <w:trHeight w:val="20"/>
        </w:trPr>
        <w:tc>
          <w:tcPr>
            <w:tcW w:w="900" w:type="dxa"/>
            <w:tcBorders>
              <w:top w:val="single" w:sz="4" w:space="0" w:color="auto"/>
              <w:left w:val="single" w:sz="4" w:space="0" w:color="auto"/>
              <w:bottom w:val="single" w:sz="4" w:space="0" w:color="auto"/>
              <w:right w:val="single" w:sz="4" w:space="0" w:color="auto"/>
            </w:tcBorders>
          </w:tcPr>
          <w:p w:rsidR="00AC0C57" w:rsidRDefault="00776CA4">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C0C57" w:rsidRDefault="00776CA4">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C0C57" w:rsidRDefault="00776CA4">
            <w:pPr>
              <w:spacing w:line="420" w:lineRule="exact"/>
              <w:jc w:val="center"/>
              <w:rPr>
                <w:rFonts w:ascii="宋体" w:hAnsi="宋体"/>
                <w:sz w:val="24"/>
              </w:rPr>
            </w:pPr>
            <w:r>
              <w:rPr>
                <w:rFonts w:ascii="宋体" w:hAnsi="宋体" w:hint="eastAsia"/>
                <w:sz w:val="24"/>
              </w:rPr>
              <w:t>编列内容</w:t>
            </w:r>
          </w:p>
        </w:tc>
      </w:tr>
      <w:tr w:rsidR="00AC0C5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Cs w:val="21"/>
                <w:u w:val="single"/>
              </w:rPr>
              <w:t>泉州分公司</w:t>
            </w:r>
            <w:r>
              <w:rPr>
                <w:rFonts w:hAnsi="宋体" w:hint="eastAsia"/>
                <w:spacing w:val="-6"/>
                <w:szCs w:val="21"/>
                <w:u w:val="single"/>
              </w:rPr>
              <w:t>10G</w:t>
            </w:r>
            <w:r>
              <w:rPr>
                <w:rFonts w:hAnsi="宋体" w:hint="eastAsia"/>
                <w:spacing w:val="-6"/>
                <w:szCs w:val="21"/>
                <w:u w:val="single"/>
              </w:rPr>
              <w:t>密集波长模块</w:t>
            </w:r>
            <w:r>
              <w:rPr>
                <w:rFonts w:hint="eastAsia"/>
                <w:sz w:val="24"/>
              </w:rPr>
              <w:t>项目比选采购</w:t>
            </w:r>
          </w:p>
          <w:p w:rsidR="00AC0C57" w:rsidRDefault="00776CA4">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泉州</w:t>
            </w:r>
            <w:r>
              <w:rPr>
                <w:rFonts w:ascii="宋体" w:hAnsi="宋体" w:hint="eastAsia"/>
                <w:sz w:val="24"/>
              </w:rPr>
              <w:t>分公司</w:t>
            </w:r>
          </w:p>
          <w:p w:rsidR="00AC0C57" w:rsidRDefault="00776CA4">
            <w:pPr>
              <w:spacing w:line="420" w:lineRule="exact"/>
              <w:rPr>
                <w:rFonts w:ascii="宋体" w:hAnsi="宋体"/>
                <w:sz w:val="24"/>
              </w:rPr>
            </w:pPr>
            <w:r>
              <w:rPr>
                <w:rFonts w:ascii="宋体" w:hAnsi="宋体" w:hint="eastAsia"/>
                <w:sz w:val="24"/>
              </w:rPr>
              <w:t>项目内容：具体内容详见比选文件</w:t>
            </w:r>
          </w:p>
        </w:tc>
      </w:tr>
      <w:tr w:rsidR="00AC0C5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cs="宋体"/>
                <w:b/>
                <w:bCs/>
                <w:sz w:val="24"/>
              </w:rPr>
            </w:pPr>
            <w:r>
              <w:rPr>
                <w:rFonts w:ascii="宋体" w:hAnsi="宋体" w:cs="宋体" w:hint="eastAsia"/>
                <w:b/>
                <w:bCs/>
                <w:sz w:val="24"/>
              </w:rPr>
              <w:t>报价人基本资格标准：</w:t>
            </w:r>
          </w:p>
          <w:p w:rsidR="00AC0C57" w:rsidRDefault="00776CA4">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500 </w:t>
            </w:r>
            <w:r>
              <w:rPr>
                <w:rFonts w:hAnsi="宋体" w:cs="宋体" w:hint="eastAsia"/>
                <w:sz w:val="24"/>
              </w:rPr>
              <w:t>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AC0C57" w:rsidRDefault="00776CA4">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AC0C57" w:rsidRDefault="00776CA4">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AC0C5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AC0C5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AC0C57" w:rsidRDefault="00776CA4">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AC0C57" w:rsidRDefault="00776CA4">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AC0C57" w:rsidRDefault="00776CA4">
            <w:pPr>
              <w:spacing w:line="420" w:lineRule="exact"/>
              <w:rPr>
                <w:rFonts w:ascii="宋体" w:hAnsi="宋体" w:cs="宋体"/>
                <w:sz w:val="24"/>
              </w:rPr>
            </w:pPr>
            <w:r>
              <w:rPr>
                <w:rFonts w:ascii="宋体" w:hAnsi="宋体" w:cs="宋体" w:hint="eastAsia"/>
                <w:sz w:val="24"/>
              </w:rPr>
              <w:t>报价截止时间：</w:t>
            </w:r>
            <w:r>
              <w:rPr>
                <w:rFonts w:ascii="宋体" w:hAnsi="宋体" w:cs="宋体" w:hint="eastAsia"/>
                <w:spacing w:val="-4"/>
                <w:sz w:val="24"/>
                <w:u w:val="single"/>
              </w:rPr>
              <w:t>20</w:t>
            </w:r>
            <w:r>
              <w:rPr>
                <w:rFonts w:ascii="宋体" w:hAnsi="宋体" w:cs="宋体"/>
                <w:spacing w:val="-4"/>
                <w:sz w:val="24"/>
                <w:u w:val="single"/>
              </w:rPr>
              <w:t>20</w:t>
            </w:r>
            <w:r>
              <w:rPr>
                <w:rFonts w:ascii="宋体" w:hAnsi="宋体" w:cs="宋体" w:hint="eastAsia"/>
                <w:spacing w:val="-4"/>
                <w:sz w:val="24"/>
                <w:u w:val="single"/>
              </w:rPr>
              <w:t>年</w:t>
            </w:r>
            <w:ins w:id="19" w:author="谢聪林" w:date="2020-08-21T17:57:00Z">
              <w:r>
                <w:rPr>
                  <w:rFonts w:ascii="宋体" w:hAnsi="宋体" w:hint="eastAsia"/>
                  <w:sz w:val="24"/>
                </w:rPr>
                <w:t>9</w:t>
              </w:r>
              <w:r>
                <w:rPr>
                  <w:rFonts w:ascii="宋体" w:hAnsi="宋体" w:cs="宋体" w:hint="eastAsia"/>
                  <w:sz w:val="24"/>
                </w:rPr>
                <w:t>月1</w:t>
              </w:r>
            </w:ins>
            <w:del w:id="20" w:author="谢聪林" w:date="2020-08-21T17:57:00Z">
              <w:r w:rsidDel="00776CA4">
                <w:rPr>
                  <w:rFonts w:ascii="宋体" w:hAnsi="宋体" w:hint="eastAsia"/>
                  <w:sz w:val="24"/>
                </w:rPr>
                <w:delText>8</w:delText>
              </w:r>
              <w:r w:rsidDel="00776CA4">
                <w:rPr>
                  <w:rFonts w:ascii="宋体" w:hAnsi="宋体" w:cs="宋体" w:hint="eastAsia"/>
                  <w:sz w:val="24"/>
                </w:rPr>
                <w:delText xml:space="preserve">月　</w:delText>
              </w:r>
            </w:del>
            <w:r>
              <w:rPr>
                <w:rFonts w:ascii="宋体" w:hAnsi="宋体" w:cs="宋体" w:hint="eastAsia"/>
                <w:spacing w:val="-4"/>
                <w:sz w:val="24"/>
                <w:u w:val="single"/>
              </w:rPr>
              <w:t>日</w:t>
            </w:r>
            <w:r>
              <w:rPr>
                <w:rFonts w:ascii="宋体" w:hAnsi="宋体" w:cs="宋体" w:hint="eastAsia"/>
                <w:sz w:val="24"/>
              </w:rPr>
              <w:t>上午9：30（北京时间）</w:t>
            </w:r>
          </w:p>
        </w:tc>
      </w:tr>
      <w:tr w:rsidR="00AC0C5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b/>
                <w:sz w:val="24"/>
              </w:rPr>
            </w:pPr>
            <w:r>
              <w:rPr>
                <w:rFonts w:ascii="宋体" w:hAnsi="宋体" w:hint="eastAsia"/>
                <w:b/>
                <w:sz w:val="24"/>
              </w:rPr>
              <w:t>评审标准和方法:</w:t>
            </w:r>
          </w:p>
          <w:p w:rsidR="00AC0C57" w:rsidRDefault="00776CA4">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C0C5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pStyle w:val="a3"/>
              <w:spacing w:line="420" w:lineRule="exact"/>
              <w:ind w:firstLine="0"/>
              <w:rPr>
                <w:rFonts w:ascii="宋体" w:hAnsi="宋体"/>
                <w:sz w:val="24"/>
                <w:szCs w:val="24"/>
              </w:rPr>
            </w:pPr>
            <w:r>
              <w:rPr>
                <w:rFonts w:ascii="宋体" w:hAnsi="宋体" w:hint="eastAsia"/>
                <w:b/>
                <w:kern w:val="0"/>
                <w:sz w:val="24"/>
              </w:rPr>
              <w:t>项目咨询及其他</w:t>
            </w:r>
          </w:p>
          <w:p w:rsidR="00AC0C57" w:rsidRDefault="00776CA4">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C0C5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hAnsi="宋体"/>
                <w:b/>
                <w:bCs/>
                <w:sz w:val="24"/>
              </w:rPr>
            </w:pPr>
            <w:r>
              <w:rPr>
                <w:rFonts w:hAnsi="宋体" w:hint="eastAsia"/>
                <w:b/>
                <w:bCs/>
                <w:sz w:val="24"/>
              </w:rPr>
              <w:t>其他重要须知：</w:t>
            </w:r>
          </w:p>
          <w:p w:rsidR="00AC0C57" w:rsidRDefault="00776CA4">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C0C57" w:rsidRDefault="00776CA4">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C0C57" w:rsidRDefault="00776CA4">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C0C57" w:rsidRDefault="00776CA4">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C0C57" w:rsidRDefault="00776CA4">
            <w:pPr>
              <w:spacing w:line="420" w:lineRule="exact"/>
              <w:ind w:firstLineChars="100" w:firstLine="241"/>
              <w:rPr>
                <w:rFonts w:ascii="宋体" w:hAnsi="宋体"/>
                <w:b/>
                <w:sz w:val="24"/>
                <w:highlight w:val="yellow"/>
                <w:u w:val="single"/>
              </w:rPr>
            </w:pPr>
            <w:r>
              <w:rPr>
                <w:rFonts w:ascii="宋体" w:hAnsi="宋体" w:hint="eastAsia"/>
                <w:b/>
                <w:sz w:val="24"/>
                <w:u w:val="single"/>
              </w:rPr>
              <w:t>(6)若报价人不是所投产品制造商的，则须在报价文件中提供产品制造商出具的正式、有效的针对本项目的授权函原件或复印件，</w:t>
            </w:r>
            <w:r>
              <w:rPr>
                <w:rFonts w:ascii="宋体" w:hAnsi="宋体" w:hint="eastAsia"/>
                <w:b/>
                <w:bCs/>
                <w:sz w:val="24"/>
                <w:u w:val="single"/>
              </w:rPr>
              <w:t>或自行承诺所提供产品为该品牌原厂生产正品，以确保相应产品的生产厂商对本项目提供的产品供货给予全面支持和保障。</w:t>
            </w:r>
            <w:r>
              <w:rPr>
                <w:rFonts w:ascii="宋体" w:hAnsi="宋体" w:hint="eastAsia"/>
                <w:b/>
                <w:sz w:val="24"/>
                <w:u w:val="single"/>
              </w:rPr>
              <w:t>否则将视为未实质性响应比选文件要求，其报价文件将被拒绝。</w:t>
            </w:r>
          </w:p>
          <w:p w:rsidR="00AC0C57" w:rsidRDefault="00776CA4">
            <w:pPr>
              <w:pStyle w:val="a3"/>
              <w:spacing w:line="380" w:lineRule="exact"/>
              <w:ind w:firstLineChars="100" w:firstLine="241"/>
              <w:rPr>
                <w:rFonts w:ascii="宋体" w:hAnsi="宋体"/>
                <w:b/>
                <w:sz w:val="24"/>
              </w:rPr>
            </w:pPr>
            <w:r>
              <w:rPr>
                <w:rFonts w:ascii="宋体" w:hAnsi="宋体" w:hint="eastAsia"/>
                <w:b/>
                <w:sz w:val="24"/>
              </w:rPr>
              <w:t>（7）本项目不接受联合体报价。</w:t>
            </w:r>
          </w:p>
        </w:tc>
      </w:tr>
      <w:tr w:rsidR="00AC0C5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b/>
                <w:kern w:val="0"/>
                <w:sz w:val="24"/>
              </w:rPr>
            </w:pPr>
            <w:r>
              <w:rPr>
                <w:rFonts w:ascii="宋体" w:hAnsi="宋体" w:hint="eastAsia"/>
                <w:b/>
                <w:kern w:val="0"/>
                <w:sz w:val="24"/>
              </w:rPr>
              <w:t>最高限价：</w:t>
            </w:r>
          </w:p>
          <w:p w:rsidR="00AC0C57" w:rsidRDefault="00776CA4">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12.</w:t>
            </w:r>
            <w:r>
              <w:rPr>
                <w:rFonts w:ascii="宋体" w:hAnsi="宋体" w:hint="eastAsia"/>
                <w:b/>
                <w:sz w:val="24"/>
                <w:szCs w:val="20"/>
                <w:u w:val="single"/>
              </w:rPr>
              <w:t xml:space="preserve">28　</w:t>
            </w:r>
            <w:r>
              <w:rPr>
                <w:rFonts w:ascii="宋体" w:hAnsi="宋体" w:hint="eastAsia"/>
                <w:b/>
                <w:sz w:val="24"/>
                <w:szCs w:val="20"/>
              </w:rPr>
              <w:t>万元人民币 。</w:t>
            </w:r>
          </w:p>
          <w:p w:rsidR="00AC0C57" w:rsidRDefault="00776CA4">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C0C57">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pStyle w:val="0"/>
              <w:autoSpaceDE/>
              <w:adjustRightInd/>
              <w:spacing w:before="0" w:after="0" w:line="380" w:lineRule="exact"/>
              <w:rPr>
                <w:rFonts w:ascii="宋体" w:hAnsi="宋体"/>
                <w:kern w:val="2"/>
              </w:rPr>
            </w:pPr>
            <w:r>
              <w:rPr>
                <w:rFonts w:ascii="宋体" w:hAnsi="宋体" w:hint="eastAsia"/>
                <w:kern w:val="2"/>
              </w:rPr>
              <w:t>履约保证金：</w:t>
            </w:r>
          </w:p>
          <w:p w:rsidR="00AC0C57" w:rsidRDefault="00776CA4">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AC0C57" w:rsidRDefault="00AC0C57">
            <w:pPr>
              <w:pStyle w:val="0"/>
              <w:spacing w:line="380" w:lineRule="exact"/>
              <w:ind w:firstLineChars="100" w:firstLine="240"/>
              <w:rPr>
                <w:rFonts w:ascii="宋体" w:hAnsi="宋体"/>
                <w:b w:val="0"/>
                <w:kern w:val="2"/>
                <w:highlight w:val="yellow"/>
              </w:rPr>
            </w:pPr>
          </w:p>
        </w:tc>
      </w:tr>
      <w:tr w:rsidR="00AC0C5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rPr>
                <w:rFonts w:ascii="宋体" w:hAnsi="宋体"/>
                <w:sz w:val="24"/>
              </w:rPr>
            </w:pPr>
            <w:r>
              <w:rPr>
                <w:rFonts w:ascii="宋体" w:hAnsi="宋体" w:hint="eastAsia"/>
                <w:sz w:val="24"/>
              </w:rPr>
              <w:t>比选文件更正公告（如果有的话）等相关公告、公示发布网站：</w:t>
            </w:r>
          </w:p>
          <w:p w:rsidR="00AC0C57" w:rsidRDefault="00776CA4">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C0C57" w:rsidRDefault="00776CA4">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C0C5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C0C57" w:rsidRDefault="00776CA4">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C0C57" w:rsidRDefault="00776CA4">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C0C57" w:rsidRDefault="00776CA4">
      <w:pPr>
        <w:jc w:val="center"/>
        <w:rPr>
          <w:b/>
          <w:bCs/>
          <w:sz w:val="32"/>
        </w:rPr>
      </w:pPr>
      <w:r>
        <w:rPr>
          <w:b/>
          <w:bCs/>
          <w:sz w:val="32"/>
        </w:rPr>
        <w:br w:type="page"/>
      </w:r>
      <w:r>
        <w:rPr>
          <w:rFonts w:hint="eastAsia"/>
          <w:b/>
          <w:bCs/>
          <w:sz w:val="32"/>
        </w:rPr>
        <w:t>报价人须知</w:t>
      </w:r>
    </w:p>
    <w:p w:rsidR="00AC0C57" w:rsidRDefault="00AC0C57">
      <w:pPr>
        <w:spacing w:line="440" w:lineRule="exact"/>
        <w:rPr>
          <w:rFonts w:ascii="宋体" w:hAnsi="宋体"/>
          <w:sz w:val="24"/>
        </w:rPr>
      </w:pPr>
    </w:p>
    <w:p w:rsidR="00AC0C57" w:rsidRDefault="00776CA4">
      <w:pPr>
        <w:spacing w:line="440" w:lineRule="exact"/>
        <w:jc w:val="center"/>
        <w:rPr>
          <w:rFonts w:ascii="宋体" w:hAnsi="宋体"/>
          <w:b/>
          <w:bCs/>
          <w:sz w:val="24"/>
        </w:rPr>
      </w:pPr>
      <w:r>
        <w:rPr>
          <w:rFonts w:ascii="宋体" w:hAnsi="宋体" w:hint="eastAsia"/>
          <w:b/>
          <w:bCs/>
          <w:sz w:val="24"/>
        </w:rPr>
        <w:t>A  说明</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1. 适用范围</w:t>
      </w:r>
    </w:p>
    <w:p w:rsidR="00AC0C57" w:rsidRDefault="00776CA4">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AC0C57" w:rsidRDefault="00776CA4">
      <w:pPr>
        <w:spacing w:line="440" w:lineRule="exact"/>
        <w:rPr>
          <w:rFonts w:ascii="宋体" w:hAnsi="宋体"/>
          <w:sz w:val="24"/>
        </w:rPr>
      </w:pPr>
      <w:r>
        <w:rPr>
          <w:rFonts w:ascii="宋体" w:hAnsi="宋体" w:hint="eastAsia"/>
          <w:sz w:val="24"/>
        </w:rPr>
        <w:t>2. 定义</w:t>
      </w:r>
    </w:p>
    <w:p w:rsidR="00AC0C57" w:rsidRDefault="00776CA4">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AC0C57" w:rsidRDefault="00776CA4">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AC0C57" w:rsidRDefault="00776CA4">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AC0C57" w:rsidRDefault="00776CA4">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AC0C57" w:rsidRDefault="00776CA4">
      <w:pPr>
        <w:spacing w:line="440" w:lineRule="exact"/>
        <w:rPr>
          <w:rFonts w:ascii="宋体" w:hAnsi="宋体"/>
          <w:sz w:val="24"/>
        </w:rPr>
      </w:pPr>
      <w:r>
        <w:rPr>
          <w:rFonts w:ascii="宋体" w:hAnsi="宋体" w:hint="eastAsia"/>
          <w:sz w:val="24"/>
        </w:rPr>
        <w:t>3. 合格的报价人</w:t>
      </w:r>
    </w:p>
    <w:p w:rsidR="00AC0C57" w:rsidRDefault="00776CA4">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AC0C57" w:rsidRDefault="00776CA4">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AC0C57" w:rsidRDefault="00776CA4">
      <w:pPr>
        <w:spacing w:line="440" w:lineRule="exact"/>
        <w:rPr>
          <w:rFonts w:ascii="宋体" w:hAnsi="宋体"/>
          <w:sz w:val="24"/>
        </w:rPr>
      </w:pPr>
      <w:r>
        <w:rPr>
          <w:rFonts w:ascii="宋体" w:hAnsi="宋体" w:hint="eastAsia"/>
          <w:sz w:val="24"/>
        </w:rPr>
        <w:t>4. 报价费用</w:t>
      </w:r>
    </w:p>
    <w:p w:rsidR="00AC0C57" w:rsidRDefault="00776CA4">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AC0C57" w:rsidRDefault="00AC0C57">
      <w:pPr>
        <w:spacing w:line="440" w:lineRule="exact"/>
        <w:rPr>
          <w:rFonts w:ascii="宋体" w:hAnsi="宋体"/>
          <w:sz w:val="24"/>
        </w:rPr>
      </w:pPr>
    </w:p>
    <w:p w:rsidR="00AC0C57" w:rsidRDefault="00776CA4">
      <w:pPr>
        <w:spacing w:line="440" w:lineRule="exact"/>
        <w:jc w:val="center"/>
        <w:rPr>
          <w:rFonts w:ascii="宋体" w:hAnsi="宋体"/>
          <w:b/>
          <w:bCs/>
          <w:sz w:val="24"/>
        </w:rPr>
      </w:pPr>
      <w:r>
        <w:rPr>
          <w:rFonts w:ascii="宋体" w:hAnsi="宋体" w:hint="eastAsia"/>
          <w:b/>
          <w:bCs/>
          <w:sz w:val="24"/>
        </w:rPr>
        <w:t>B  比选采购文件</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5. 比选采购文件的组成</w:t>
      </w:r>
    </w:p>
    <w:p w:rsidR="00AC0C57" w:rsidRDefault="00776CA4">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AC0C57" w:rsidRDefault="00776CA4">
      <w:pPr>
        <w:spacing w:line="440" w:lineRule="exact"/>
        <w:ind w:firstLineChars="200" w:firstLine="480"/>
        <w:rPr>
          <w:rFonts w:ascii="宋体" w:hAnsi="宋体"/>
          <w:sz w:val="24"/>
        </w:rPr>
      </w:pPr>
      <w:r>
        <w:rPr>
          <w:rFonts w:ascii="宋体" w:hAnsi="宋体" w:hint="eastAsia"/>
          <w:sz w:val="24"/>
        </w:rPr>
        <w:t>(1)比选邀请</w:t>
      </w:r>
    </w:p>
    <w:p w:rsidR="00AC0C57" w:rsidRDefault="00776CA4">
      <w:pPr>
        <w:spacing w:line="440" w:lineRule="exact"/>
        <w:ind w:firstLineChars="200" w:firstLine="480"/>
        <w:rPr>
          <w:rFonts w:ascii="宋体" w:hAnsi="宋体"/>
          <w:sz w:val="24"/>
        </w:rPr>
      </w:pPr>
      <w:r>
        <w:rPr>
          <w:rFonts w:ascii="宋体" w:hAnsi="宋体" w:hint="eastAsia"/>
          <w:sz w:val="24"/>
        </w:rPr>
        <w:t>(2)报价人须知</w:t>
      </w:r>
    </w:p>
    <w:p w:rsidR="00AC0C57" w:rsidRDefault="00776CA4">
      <w:pPr>
        <w:spacing w:line="440" w:lineRule="exact"/>
        <w:ind w:firstLineChars="200" w:firstLine="480"/>
        <w:rPr>
          <w:rFonts w:ascii="宋体" w:hAnsi="宋体"/>
          <w:sz w:val="24"/>
        </w:rPr>
      </w:pPr>
      <w:r>
        <w:rPr>
          <w:rFonts w:ascii="宋体" w:hAnsi="宋体" w:hint="eastAsia"/>
          <w:sz w:val="24"/>
        </w:rPr>
        <w:t>(3)比选内容及要求</w:t>
      </w:r>
    </w:p>
    <w:p w:rsidR="00AC0C57" w:rsidRDefault="00776CA4">
      <w:pPr>
        <w:spacing w:line="440" w:lineRule="exact"/>
        <w:ind w:firstLineChars="200" w:firstLine="480"/>
        <w:rPr>
          <w:rFonts w:ascii="宋体" w:hAnsi="宋体"/>
          <w:sz w:val="24"/>
        </w:rPr>
      </w:pPr>
      <w:r>
        <w:rPr>
          <w:rFonts w:ascii="宋体" w:hAnsi="宋体" w:hint="eastAsia"/>
          <w:sz w:val="24"/>
        </w:rPr>
        <w:t>(4)合同主要条款</w:t>
      </w:r>
    </w:p>
    <w:p w:rsidR="00AC0C57" w:rsidRDefault="00776CA4">
      <w:pPr>
        <w:spacing w:line="440" w:lineRule="exact"/>
        <w:ind w:firstLineChars="200" w:firstLine="480"/>
        <w:rPr>
          <w:rFonts w:ascii="宋体" w:hAnsi="宋体"/>
          <w:sz w:val="24"/>
        </w:rPr>
      </w:pPr>
      <w:r>
        <w:rPr>
          <w:rFonts w:ascii="宋体" w:hAnsi="宋体" w:hint="eastAsia"/>
          <w:sz w:val="24"/>
        </w:rPr>
        <w:t>(5)附件－报价文件格式</w:t>
      </w:r>
    </w:p>
    <w:p w:rsidR="00AC0C57" w:rsidRDefault="00AC0C57">
      <w:pPr>
        <w:spacing w:line="440" w:lineRule="exact"/>
        <w:rPr>
          <w:rFonts w:ascii="宋体" w:hAnsi="宋体"/>
          <w:sz w:val="24"/>
        </w:rPr>
      </w:pPr>
    </w:p>
    <w:p w:rsidR="00AC0C57" w:rsidRDefault="00776CA4">
      <w:pPr>
        <w:spacing w:line="440" w:lineRule="exact"/>
        <w:jc w:val="center"/>
        <w:rPr>
          <w:rFonts w:ascii="宋体" w:hAnsi="宋体"/>
          <w:b/>
          <w:bCs/>
          <w:sz w:val="24"/>
        </w:rPr>
      </w:pPr>
      <w:r>
        <w:rPr>
          <w:rFonts w:ascii="宋体" w:hAnsi="宋体" w:hint="eastAsia"/>
          <w:b/>
          <w:bCs/>
          <w:sz w:val="24"/>
        </w:rPr>
        <w:t>C  报价文件的编写</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6. 要求</w:t>
      </w:r>
    </w:p>
    <w:p w:rsidR="00AC0C57" w:rsidRDefault="00776CA4">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C0C57" w:rsidRDefault="00776CA4">
      <w:pPr>
        <w:spacing w:line="440" w:lineRule="exact"/>
        <w:rPr>
          <w:rFonts w:ascii="宋体" w:hAnsi="宋体"/>
          <w:sz w:val="24"/>
        </w:rPr>
      </w:pPr>
      <w:r>
        <w:rPr>
          <w:rFonts w:ascii="宋体" w:hAnsi="宋体" w:hint="eastAsia"/>
          <w:sz w:val="24"/>
        </w:rPr>
        <w:t>7. 报价语言及报价要求</w:t>
      </w:r>
    </w:p>
    <w:p w:rsidR="00AC0C57" w:rsidRDefault="00776CA4">
      <w:pPr>
        <w:spacing w:line="440" w:lineRule="exact"/>
        <w:rPr>
          <w:rFonts w:ascii="宋体" w:hAnsi="宋体"/>
          <w:sz w:val="24"/>
        </w:rPr>
      </w:pPr>
      <w:r>
        <w:rPr>
          <w:rFonts w:ascii="宋体" w:hAnsi="宋体" w:hint="eastAsia"/>
          <w:sz w:val="24"/>
        </w:rPr>
        <w:t xml:space="preserve">    7.1报价文件应用中文书写。</w:t>
      </w:r>
    </w:p>
    <w:p w:rsidR="00AC0C57" w:rsidRDefault="00776CA4">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C0C57" w:rsidRDefault="00776CA4">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C0C57" w:rsidRDefault="00776CA4">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C0C57" w:rsidRDefault="00776CA4">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C0C57" w:rsidRDefault="00776CA4">
      <w:pPr>
        <w:spacing w:line="440" w:lineRule="exact"/>
        <w:rPr>
          <w:rFonts w:ascii="宋体" w:hAnsi="宋体"/>
          <w:sz w:val="24"/>
        </w:rPr>
      </w:pPr>
      <w:r>
        <w:rPr>
          <w:rFonts w:ascii="宋体" w:hAnsi="宋体" w:hint="eastAsia"/>
          <w:sz w:val="24"/>
        </w:rPr>
        <w:t>8. 报价文件的组成</w:t>
      </w:r>
    </w:p>
    <w:p w:rsidR="00AC0C57" w:rsidRDefault="00776CA4">
      <w:pPr>
        <w:spacing w:line="440" w:lineRule="exact"/>
        <w:rPr>
          <w:rFonts w:ascii="宋体" w:hAnsi="宋体"/>
          <w:sz w:val="24"/>
        </w:rPr>
      </w:pPr>
      <w:r>
        <w:rPr>
          <w:rFonts w:ascii="宋体" w:hAnsi="宋体" w:hint="eastAsia"/>
          <w:sz w:val="24"/>
        </w:rPr>
        <w:t xml:space="preserve">    8.1报价文件应包括下列部分：</w:t>
      </w:r>
    </w:p>
    <w:p w:rsidR="00AC0C57" w:rsidRDefault="00776CA4">
      <w:pPr>
        <w:spacing w:line="440" w:lineRule="exact"/>
        <w:ind w:firstLineChars="200" w:firstLine="480"/>
        <w:rPr>
          <w:rFonts w:ascii="宋体" w:hAnsi="宋体"/>
          <w:sz w:val="24"/>
        </w:rPr>
      </w:pPr>
      <w:r>
        <w:rPr>
          <w:rFonts w:ascii="宋体" w:hAnsi="宋体" w:hint="eastAsia"/>
          <w:sz w:val="24"/>
        </w:rPr>
        <w:t>(1)报价书</w:t>
      </w:r>
    </w:p>
    <w:p w:rsidR="00AC0C57" w:rsidRDefault="00776CA4">
      <w:pPr>
        <w:spacing w:line="420" w:lineRule="exact"/>
        <w:ind w:firstLineChars="200" w:firstLine="480"/>
        <w:rPr>
          <w:rFonts w:ascii="宋体" w:hAnsi="宋体"/>
          <w:bCs/>
          <w:sz w:val="24"/>
        </w:rPr>
      </w:pPr>
      <w:r>
        <w:rPr>
          <w:rFonts w:ascii="宋体" w:hAnsi="宋体" w:hint="eastAsia"/>
          <w:bCs/>
          <w:sz w:val="24"/>
        </w:rPr>
        <w:t>(2)报价一览表</w:t>
      </w:r>
    </w:p>
    <w:p w:rsidR="00AC0C57" w:rsidRDefault="00776CA4">
      <w:pPr>
        <w:spacing w:line="420" w:lineRule="exact"/>
        <w:ind w:firstLineChars="200" w:firstLine="480"/>
        <w:rPr>
          <w:rFonts w:ascii="宋体" w:hAnsi="宋体"/>
          <w:bCs/>
          <w:sz w:val="24"/>
        </w:rPr>
      </w:pPr>
      <w:r>
        <w:rPr>
          <w:rFonts w:ascii="宋体" w:hAnsi="宋体" w:hint="eastAsia"/>
          <w:bCs/>
          <w:sz w:val="24"/>
        </w:rPr>
        <w:t>(3)详细报价书</w:t>
      </w:r>
    </w:p>
    <w:p w:rsidR="00AC0C57" w:rsidRDefault="00776CA4">
      <w:pPr>
        <w:spacing w:line="420" w:lineRule="exact"/>
        <w:ind w:firstLineChars="200" w:firstLine="480"/>
        <w:rPr>
          <w:rFonts w:ascii="宋体" w:hAnsi="宋体"/>
          <w:bCs/>
          <w:sz w:val="24"/>
        </w:rPr>
      </w:pPr>
      <w:r>
        <w:rPr>
          <w:rFonts w:ascii="宋体" w:hAnsi="宋体" w:hint="eastAsia"/>
          <w:bCs/>
          <w:sz w:val="24"/>
        </w:rPr>
        <w:t>(4)技术和商务偏离表</w:t>
      </w:r>
    </w:p>
    <w:p w:rsidR="00AC0C57" w:rsidRDefault="00776CA4">
      <w:pPr>
        <w:spacing w:line="420" w:lineRule="exact"/>
        <w:ind w:firstLineChars="200" w:firstLine="480"/>
        <w:rPr>
          <w:rFonts w:ascii="宋体" w:hAnsi="宋体"/>
          <w:bCs/>
          <w:sz w:val="24"/>
        </w:rPr>
      </w:pPr>
      <w:r>
        <w:rPr>
          <w:rFonts w:ascii="宋体" w:hAnsi="宋体" w:hint="eastAsia"/>
          <w:bCs/>
          <w:sz w:val="24"/>
        </w:rPr>
        <w:t>(5)报价人的资格证明文件</w:t>
      </w:r>
    </w:p>
    <w:p w:rsidR="00AC0C57" w:rsidRDefault="00776CA4">
      <w:pPr>
        <w:spacing w:line="420" w:lineRule="exact"/>
        <w:ind w:firstLineChars="200" w:firstLine="480"/>
        <w:rPr>
          <w:rFonts w:ascii="宋体" w:hAnsi="宋体"/>
          <w:bCs/>
          <w:sz w:val="24"/>
        </w:rPr>
      </w:pPr>
      <w:r>
        <w:rPr>
          <w:rFonts w:ascii="宋体" w:hAnsi="宋体" w:hint="eastAsia"/>
          <w:bCs/>
          <w:sz w:val="24"/>
        </w:rPr>
        <w:t>(6)报价人应交的其它资料</w:t>
      </w:r>
    </w:p>
    <w:p w:rsidR="00AC0C57" w:rsidRDefault="00776CA4">
      <w:pPr>
        <w:spacing w:line="440" w:lineRule="exact"/>
        <w:rPr>
          <w:rFonts w:ascii="宋体" w:hAnsi="宋体"/>
          <w:sz w:val="24"/>
        </w:rPr>
      </w:pPr>
      <w:r>
        <w:rPr>
          <w:rFonts w:ascii="宋体" w:hAnsi="宋体" w:hint="eastAsia"/>
          <w:sz w:val="24"/>
        </w:rPr>
        <w:t>9. 报价有效期</w:t>
      </w:r>
    </w:p>
    <w:p w:rsidR="00AC0C57" w:rsidRDefault="00776CA4">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C0C57" w:rsidRDefault="00AC0C57">
      <w:pPr>
        <w:spacing w:line="440" w:lineRule="exact"/>
        <w:ind w:firstLine="480"/>
        <w:rPr>
          <w:rFonts w:ascii="宋体" w:hAnsi="宋体"/>
          <w:sz w:val="24"/>
        </w:rPr>
      </w:pPr>
    </w:p>
    <w:p w:rsidR="00AC0C57" w:rsidRDefault="00AC0C57">
      <w:pPr>
        <w:spacing w:line="440" w:lineRule="exact"/>
        <w:rPr>
          <w:rFonts w:ascii="宋体" w:hAnsi="宋体"/>
          <w:sz w:val="24"/>
        </w:rPr>
      </w:pPr>
    </w:p>
    <w:p w:rsidR="00AC0C57" w:rsidRDefault="00776CA4">
      <w:pPr>
        <w:spacing w:line="440" w:lineRule="exact"/>
        <w:jc w:val="center"/>
        <w:rPr>
          <w:rFonts w:ascii="宋体" w:hAnsi="宋体"/>
          <w:b/>
          <w:bCs/>
          <w:sz w:val="24"/>
        </w:rPr>
      </w:pPr>
      <w:r>
        <w:rPr>
          <w:rFonts w:ascii="宋体" w:hAnsi="宋体" w:hint="eastAsia"/>
          <w:b/>
          <w:bCs/>
          <w:sz w:val="24"/>
        </w:rPr>
        <w:t>D  报价文件的格式与递交</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11. 报价文件的格式</w:t>
      </w:r>
    </w:p>
    <w:p w:rsidR="00AC0C57" w:rsidRDefault="00776CA4">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C0C57" w:rsidRDefault="00776CA4">
      <w:pPr>
        <w:spacing w:line="440" w:lineRule="exact"/>
        <w:rPr>
          <w:rFonts w:ascii="宋体" w:hAnsi="宋体"/>
          <w:sz w:val="24"/>
        </w:rPr>
      </w:pPr>
      <w:r>
        <w:rPr>
          <w:rFonts w:ascii="宋体" w:hAnsi="宋体" w:hint="eastAsia"/>
          <w:sz w:val="24"/>
        </w:rPr>
        <w:t xml:space="preserve">    11.2报价文件应由报价人授权代表签字并加盖公章。</w:t>
      </w:r>
    </w:p>
    <w:p w:rsidR="00AC0C57" w:rsidRDefault="00776CA4">
      <w:pPr>
        <w:spacing w:line="440" w:lineRule="exact"/>
        <w:rPr>
          <w:rFonts w:ascii="宋体" w:hAnsi="宋体"/>
          <w:sz w:val="24"/>
        </w:rPr>
      </w:pPr>
      <w:r>
        <w:rPr>
          <w:rFonts w:ascii="宋体" w:hAnsi="宋体" w:hint="eastAsia"/>
          <w:sz w:val="24"/>
        </w:rPr>
        <w:t xml:space="preserve">    11.3报价使用货币为人民币。</w:t>
      </w:r>
    </w:p>
    <w:p w:rsidR="00AC0C57" w:rsidRDefault="00776CA4">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C0C57" w:rsidRDefault="00776CA4">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C0C57" w:rsidRDefault="00776CA4">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分公司的指示进行的，或者是为改正报价人造成的必须修改的错误而进行的。有改动时，修改处应由授权的报价文件签署人签署证明或加盖校正章。</w:t>
      </w:r>
    </w:p>
    <w:p w:rsidR="00AC0C57" w:rsidRDefault="00776CA4">
      <w:pPr>
        <w:spacing w:line="440" w:lineRule="exact"/>
        <w:rPr>
          <w:rFonts w:ascii="宋体" w:hAnsi="宋体"/>
          <w:sz w:val="24"/>
        </w:rPr>
      </w:pPr>
      <w:r>
        <w:rPr>
          <w:rFonts w:ascii="宋体" w:hAnsi="宋体" w:hint="eastAsia"/>
          <w:sz w:val="24"/>
        </w:rPr>
        <w:t>12. 报价文件的递交</w:t>
      </w:r>
    </w:p>
    <w:p w:rsidR="00AC0C57" w:rsidRDefault="00776CA4">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C0C57" w:rsidRDefault="00776CA4">
      <w:pPr>
        <w:spacing w:line="440" w:lineRule="exact"/>
        <w:rPr>
          <w:rFonts w:ascii="宋体" w:hAnsi="宋体"/>
          <w:sz w:val="24"/>
        </w:rPr>
      </w:pPr>
      <w:r>
        <w:rPr>
          <w:rFonts w:ascii="宋体" w:hAnsi="宋体" w:hint="eastAsia"/>
          <w:sz w:val="24"/>
        </w:rPr>
        <w:t xml:space="preserve">    12.2报价文件可以邮寄或派人送达，传真件不被接受。</w:t>
      </w:r>
    </w:p>
    <w:p w:rsidR="00AC0C57" w:rsidRDefault="00776CA4">
      <w:pPr>
        <w:spacing w:line="440" w:lineRule="exact"/>
        <w:rPr>
          <w:rFonts w:ascii="宋体" w:hAnsi="宋体"/>
          <w:sz w:val="24"/>
        </w:rPr>
      </w:pPr>
      <w:r>
        <w:rPr>
          <w:rFonts w:ascii="宋体" w:hAnsi="宋体" w:hint="eastAsia"/>
          <w:sz w:val="24"/>
        </w:rPr>
        <w:t xml:space="preserve">    12.3报价人提交的文件将给予保密，但不退回。</w:t>
      </w:r>
    </w:p>
    <w:p w:rsidR="00AC0C57" w:rsidRDefault="00AC0C57">
      <w:pPr>
        <w:spacing w:line="440" w:lineRule="exact"/>
        <w:rPr>
          <w:rFonts w:ascii="宋体" w:hAnsi="宋体"/>
          <w:sz w:val="24"/>
        </w:rPr>
      </w:pPr>
    </w:p>
    <w:p w:rsidR="00AC0C57" w:rsidRDefault="00776CA4">
      <w:pPr>
        <w:spacing w:line="440" w:lineRule="exact"/>
        <w:jc w:val="center"/>
        <w:rPr>
          <w:rFonts w:ascii="宋体" w:hAnsi="宋体"/>
          <w:b/>
          <w:bCs/>
          <w:sz w:val="24"/>
        </w:rPr>
      </w:pPr>
      <w:r>
        <w:rPr>
          <w:rFonts w:ascii="宋体" w:hAnsi="宋体" w:hint="eastAsia"/>
          <w:b/>
          <w:bCs/>
          <w:sz w:val="24"/>
        </w:rPr>
        <w:t>E  报价文件的评估和比较</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13．评议时间</w:t>
      </w:r>
    </w:p>
    <w:p w:rsidR="00AC0C57" w:rsidRDefault="00776CA4">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C0C57" w:rsidRDefault="00776CA4">
      <w:pPr>
        <w:spacing w:line="440" w:lineRule="exact"/>
        <w:rPr>
          <w:rFonts w:ascii="宋体" w:hAnsi="宋体"/>
          <w:sz w:val="24"/>
        </w:rPr>
      </w:pPr>
      <w:r>
        <w:rPr>
          <w:rFonts w:ascii="宋体" w:hAnsi="宋体" w:hint="eastAsia"/>
          <w:sz w:val="24"/>
        </w:rPr>
        <w:t>14．评审委员会</w:t>
      </w:r>
    </w:p>
    <w:p w:rsidR="00AC0C57" w:rsidRDefault="00776CA4">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C0C57" w:rsidRDefault="00776CA4">
      <w:pPr>
        <w:spacing w:line="440" w:lineRule="exact"/>
        <w:rPr>
          <w:rFonts w:ascii="宋体" w:hAnsi="宋体"/>
          <w:sz w:val="24"/>
        </w:rPr>
      </w:pPr>
      <w:r>
        <w:rPr>
          <w:rFonts w:ascii="宋体" w:hAnsi="宋体" w:hint="eastAsia"/>
          <w:sz w:val="24"/>
        </w:rPr>
        <w:t>15. 对报价文件的审查和响应性的确定</w:t>
      </w:r>
    </w:p>
    <w:p w:rsidR="00AC0C57" w:rsidRDefault="00776CA4">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C0C57" w:rsidRDefault="00776CA4">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AC0C57" w:rsidRDefault="00776CA4">
      <w:pPr>
        <w:spacing w:line="440" w:lineRule="exact"/>
        <w:rPr>
          <w:rFonts w:ascii="宋体" w:hAnsi="宋体"/>
          <w:sz w:val="24"/>
        </w:rPr>
      </w:pPr>
      <w:r>
        <w:rPr>
          <w:rFonts w:ascii="宋体" w:hAnsi="宋体" w:hint="eastAsia"/>
          <w:sz w:val="24"/>
        </w:rPr>
        <w:t>16．评估原则及方法</w:t>
      </w:r>
    </w:p>
    <w:p w:rsidR="00AC0C57" w:rsidRDefault="00776CA4">
      <w:pPr>
        <w:spacing w:line="440" w:lineRule="exact"/>
        <w:rPr>
          <w:rFonts w:ascii="宋体" w:hAnsi="宋体"/>
          <w:sz w:val="24"/>
        </w:rPr>
      </w:pPr>
      <w:r>
        <w:rPr>
          <w:rFonts w:ascii="宋体" w:hAnsi="宋体" w:hint="eastAsia"/>
          <w:sz w:val="24"/>
        </w:rPr>
        <w:t xml:space="preserve">    16.1对所有报价人的评估，都采用相同的程序和标准。</w:t>
      </w:r>
    </w:p>
    <w:p w:rsidR="00AC0C57" w:rsidRDefault="00776CA4">
      <w:pPr>
        <w:spacing w:line="440" w:lineRule="exact"/>
        <w:rPr>
          <w:rFonts w:ascii="宋体" w:hAnsi="宋体"/>
          <w:sz w:val="24"/>
        </w:rPr>
      </w:pPr>
      <w:r>
        <w:rPr>
          <w:rFonts w:ascii="宋体" w:hAnsi="宋体" w:hint="eastAsia"/>
          <w:sz w:val="24"/>
        </w:rPr>
        <w:t xml:space="preserve">    16.2评议过程将严格按照比选文件的要求和条件进行。</w:t>
      </w:r>
    </w:p>
    <w:p w:rsidR="00AC0C57" w:rsidRDefault="00776CA4">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C0C57" w:rsidRDefault="00AC0C57">
      <w:pPr>
        <w:spacing w:line="440" w:lineRule="exact"/>
        <w:jc w:val="center"/>
        <w:rPr>
          <w:rFonts w:ascii="宋体" w:hAnsi="宋体"/>
          <w:b/>
          <w:bCs/>
          <w:sz w:val="24"/>
        </w:rPr>
      </w:pPr>
    </w:p>
    <w:p w:rsidR="00AC0C57" w:rsidRDefault="00776CA4">
      <w:pPr>
        <w:spacing w:line="440" w:lineRule="exact"/>
        <w:jc w:val="center"/>
        <w:rPr>
          <w:rFonts w:ascii="宋体" w:hAnsi="宋体"/>
          <w:b/>
          <w:bCs/>
          <w:sz w:val="24"/>
        </w:rPr>
      </w:pPr>
      <w:r>
        <w:rPr>
          <w:rFonts w:ascii="宋体" w:hAnsi="宋体" w:hint="eastAsia"/>
          <w:b/>
          <w:bCs/>
          <w:sz w:val="24"/>
        </w:rPr>
        <w:t>F  授予合同</w:t>
      </w:r>
    </w:p>
    <w:p w:rsidR="00AC0C57" w:rsidRDefault="00AC0C57">
      <w:pPr>
        <w:spacing w:line="440" w:lineRule="exact"/>
        <w:rPr>
          <w:rFonts w:ascii="宋体" w:hAnsi="宋体"/>
          <w:sz w:val="24"/>
        </w:rPr>
      </w:pPr>
    </w:p>
    <w:p w:rsidR="00AC0C57" w:rsidRDefault="00776CA4">
      <w:pPr>
        <w:spacing w:line="440" w:lineRule="exact"/>
        <w:rPr>
          <w:rFonts w:ascii="宋体" w:hAnsi="宋体"/>
          <w:sz w:val="24"/>
        </w:rPr>
      </w:pPr>
      <w:r>
        <w:rPr>
          <w:rFonts w:ascii="宋体" w:hAnsi="宋体" w:hint="eastAsia"/>
          <w:sz w:val="24"/>
        </w:rPr>
        <w:t>17. 授予合同的准则</w:t>
      </w:r>
    </w:p>
    <w:p w:rsidR="00AC0C57" w:rsidRDefault="00776CA4">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C0C57" w:rsidRDefault="00776CA4">
      <w:pPr>
        <w:spacing w:line="440" w:lineRule="exact"/>
        <w:ind w:firstLine="468"/>
        <w:rPr>
          <w:rFonts w:ascii="宋体" w:hAnsi="宋体"/>
          <w:sz w:val="24"/>
        </w:rPr>
      </w:pPr>
      <w:r>
        <w:rPr>
          <w:rFonts w:ascii="宋体" w:hAnsi="宋体" w:hint="eastAsia"/>
          <w:sz w:val="24"/>
        </w:rPr>
        <w:t>17.2 最低报价不是被授予合同的保证。</w:t>
      </w:r>
    </w:p>
    <w:p w:rsidR="00AC0C57" w:rsidRDefault="00776CA4">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C0C57" w:rsidRDefault="00776CA4">
      <w:pPr>
        <w:spacing w:line="440" w:lineRule="exact"/>
        <w:rPr>
          <w:rFonts w:ascii="宋体" w:hAnsi="宋体"/>
          <w:sz w:val="24"/>
        </w:rPr>
      </w:pPr>
      <w:r>
        <w:rPr>
          <w:rFonts w:ascii="宋体" w:hAnsi="宋体" w:hint="eastAsia"/>
          <w:sz w:val="24"/>
        </w:rPr>
        <w:t>18. 结果通知</w:t>
      </w:r>
    </w:p>
    <w:p w:rsidR="00AC0C57" w:rsidRDefault="00776CA4">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C0C57" w:rsidRDefault="00776CA4">
      <w:pPr>
        <w:spacing w:line="440" w:lineRule="exact"/>
        <w:rPr>
          <w:rFonts w:ascii="宋体" w:hAnsi="宋体"/>
          <w:sz w:val="24"/>
        </w:rPr>
      </w:pPr>
      <w:r>
        <w:rPr>
          <w:rFonts w:ascii="宋体" w:hAnsi="宋体" w:hint="eastAsia"/>
          <w:sz w:val="24"/>
        </w:rPr>
        <w:t>19．签订合同</w:t>
      </w:r>
    </w:p>
    <w:p w:rsidR="00AC0C57" w:rsidRDefault="00776CA4">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C0C57" w:rsidRDefault="00776CA4">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C0C57" w:rsidRDefault="00776CA4">
      <w:pPr>
        <w:widowControl/>
        <w:jc w:val="left"/>
        <w:rPr>
          <w:rFonts w:ascii="宋体" w:hAnsi="宋体"/>
          <w:sz w:val="24"/>
        </w:rPr>
      </w:pPr>
      <w:r>
        <w:rPr>
          <w:rFonts w:ascii="宋体" w:hAnsi="宋体" w:hint="eastAsia"/>
          <w:sz w:val="24"/>
        </w:rPr>
        <w:br w:type="page"/>
      </w:r>
    </w:p>
    <w:p w:rsidR="00AC0C57" w:rsidRDefault="00776CA4">
      <w:pPr>
        <w:jc w:val="center"/>
        <w:rPr>
          <w:b/>
          <w:bCs/>
          <w:sz w:val="36"/>
        </w:rPr>
      </w:pPr>
      <w:r>
        <w:rPr>
          <w:rFonts w:hint="eastAsia"/>
          <w:b/>
          <w:bCs/>
          <w:sz w:val="36"/>
        </w:rPr>
        <w:t>第三部分比选内容及要求</w:t>
      </w:r>
    </w:p>
    <w:p w:rsidR="00AC0C57" w:rsidRDefault="00AC0C57">
      <w:pPr>
        <w:pStyle w:val="a6"/>
        <w:snapToGrid w:val="0"/>
        <w:spacing w:line="420" w:lineRule="exact"/>
        <w:jc w:val="center"/>
        <w:rPr>
          <w:b/>
          <w:bCs/>
          <w:sz w:val="24"/>
          <w:szCs w:val="24"/>
        </w:rPr>
      </w:pPr>
    </w:p>
    <w:p w:rsidR="00AC0C57" w:rsidRDefault="00776CA4">
      <w:pPr>
        <w:numPr>
          <w:ilvl w:val="0"/>
          <w:numId w:val="2"/>
        </w:numPr>
        <w:rPr>
          <w:b/>
          <w:sz w:val="24"/>
        </w:rPr>
      </w:pPr>
      <w:r>
        <w:rPr>
          <w:rFonts w:hint="eastAsia"/>
          <w:b/>
          <w:sz w:val="24"/>
        </w:rPr>
        <w:t>项目概况</w:t>
      </w:r>
    </w:p>
    <w:p w:rsidR="00AC0C57" w:rsidRDefault="00776CA4">
      <w:pPr>
        <w:ind w:firstLineChars="200" w:firstLine="480"/>
        <w:rPr>
          <w:b/>
          <w:sz w:val="24"/>
        </w:rPr>
      </w:pPr>
      <w:r>
        <w:rPr>
          <w:rFonts w:ascii="宋体" w:hAnsi="宋体" w:hint="eastAsia"/>
          <w:sz w:val="24"/>
        </w:rPr>
        <w:t>福建广电网络泉州分公司拟采购</w:t>
      </w:r>
      <w:r>
        <w:rPr>
          <w:rFonts w:ascii="宋体" w:hAnsi="宋体"/>
          <w:sz w:val="24"/>
        </w:rPr>
        <w:t>68</w:t>
      </w:r>
      <w:r>
        <w:rPr>
          <w:rFonts w:ascii="宋体" w:hAnsi="宋体" w:hint="eastAsia"/>
          <w:sz w:val="24"/>
        </w:rPr>
        <w:t>块40KM 10G密集波长模块用于中兴县乡OTN使用。现进行比选采购，中选方必须负责此次产品的运输及保修，送到我司指定地点，供货及安装周期为合同签订后30日内。提供增值税专用发票。本次按最低单价中选。</w:t>
      </w:r>
    </w:p>
    <w:p w:rsidR="00AC0C57" w:rsidRDefault="00776CA4">
      <w:pPr>
        <w:rPr>
          <w:b/>
          <w:bCs/>
          <w:sz w:val="24"/>
        </w:rPr>
      </w:pPr>
      <w:r>
        <w:rPr>
          <w:rFonts w:hint="eastAsia"/>
          <w:b/>
          <w:sz w:val="24"/>
        </w:rPr>
        <w:t>二、</w:t>
      </w:r>
      <w:r>
        <w:rPr>
          <w:rFonts w:hint="eastAsia"/>
          <w:b/>
          <w:bCs/>
          <w:sz w:val="24"/>
        </w:rPr>
        <w:t>质量保证</w:t>
      </w:r>
    </w:p>
    <w:p w:rsidR="00AC0C57" w:rsidRDefault="00776CA4">
      <w:pPr>
        <w:spacing w:line="440" w:lineRule="exact"/>
        <w:ind w:firstLine="480"/>
        <w:rPr>
          <w:b/>
          <w:bCs/>
          <w:sz w:val="24"/>
        </w:rPr>
      </w:pPr>
      <w:r>
        <w:rPr>
          <w:rFonts w:ascii="宋体" w:hAnsi="宋体" w:cs="宋体"/>
          <w:sz w:val="24"/>
        </w:rPr>
        <w:t>从终验完成之后的</w:t>
      </w:r>
      <w:r>
        <w:rPr>
          <w:rFonts w:ascii="宋体" w:hAnsi="宋体" w:cs="宋体" w:hint="eastAsia"/>
          <w:sz w:val="24"/>
          <w:u w:val="single"/>
        </w:rPr>
        <w:t xml:space="preserve"> 三</w:t>
      </w:r>
      <w:r>
        <w:rPr>
          <w:rFonts w:ascii="宋体" w:hAnsi="宋体" w:cs="宋体" w:hint="eastAsia"/>
          <w:sz w:val="24"/>
        </w:rPr>
        <w:t>年</w:t>
      </w:r>
      <w:r>
        <w:rPr>
          <w:rFonts w:ascii="宋体" w:hAnsi="宋体" w:cs="宋体"/>
          <w:sz w:val="24"/>
        </w:rPr>
        <w:t>为保修期，期间</w:t>
      </w:r>
      <w:r>
        <w:rPr>
          <w:rFonts w:ascii="宋体" w:hAnsi="宋体" w:cs="宋体" w:hint="eastAsia"/>
          <w:sz w:val="24"/>
        </w:rPr>
        <w:t>中选人</w:t>
      </w:r>
      <w:r>
        <w:rPr>
          <w:rFonts w:ascii="宋体" w:hAnsi="宋体" w:cs="宋体"/>
          <w:sz w:val="24"/>
        </w:rPr>
        <w:t>应提供</w:t>
      </w:r>
      <w:r>
        <w:rPr>
          <w:rFonts w:ascii="宋体" w:hAnsi="宋体" w:cs="宋体" w:hint="eastAsia"/>
          <w:sz w:val="24"/>
        </w:rPr>
        <w:t>产品售后</w:t>
      </w:r>
      <w:r>
        <w:rPr>
          <w:rFonts w:ascii="宋体" w:hAnsi="宋体" w:cs="宋体"/>
          <w:sz w:val="24"/>
        </w:rPr>
        <w:t>、技术支持等服务。在保修期内，如果发生故障，</w:t>
      </w:r>
      <w:r>
        <w:rPr>
          <w:rFonts w:ascii="宋体" w:hAnsi="宋体" w:cs="宋体" w:hint="eastAsia"/>
          <w:sz w:val="24"/>
        </w:rPr>
        <w:t>中选人</w:t>
      </w:r>
      <w:r>
        <w:rPr>
          <w:rFonts w:ascii="宋体" w:hAnsi="宋体" w:cs="宋体"/>
          <w:sz w:val="24"/>
        </w:rPr>
        <w:t>要调查故障原因并修复，直至满足终验指标和性能的要求，或者更换整个或部分有缺陷的材料</w:t>
      </w:r>
      <w:r>
        <w:rPr>
          <w:rFonts w:ascii="宋体" w:hAnsi="宋体" w:cs="宋体" w:hint="eastAsia"/>
          <w:sz w:val="24"/>
        </w:rPr>
        <w:t>。</w:t>
      </w:r>
    </w:p>
    <w:p w:rsidR="00AC0C57" w:rsidRDefault="00776CA4">
      <w:pPr>
        <w:pStyle w:val="af0"/>
        <w:numPr>
          <w:ilvl w:val="0"/>
          <w:numId w:val="3"/>
        </w:numPr>
        <w:ind w:firstLineChars="0"/>
        <w:rPr>
          <w:b/>
          <w:sz w:val="24"/>
        </w:rPr>
      </w:pPr>
      <w:r>
        <w:rPr>
          <w:rFonts w:hint="eastAsia"/>
          <w:b/>
          <w:sz w:val="24"/>
        </w:rPr>
        <w:t>货物名称、规格型号、数量</w:t>
      </w:r>
    </w:p>
    <w:tbl>
      <w:tblPr>
        <w:tblpPr w:leftFromText="180" w:rightFromText="180" w:vertAnchor="text" w:horzAnchor="page" w:tblpX="1231" w:tblpY="-1133"/>
        <w:tblW w:w="8798" w:type="dxa"/>
        <w:tblLook w:val="04A0"/>
      </w:tblPr>
      <w:tblGrid>
        <w:gridCol w:w="704"/>
        <w:gridCol w:w="3398"/>
        <w:gridCol w:w="727"/>
        <w:gridCol w:w="992"/>
        <w:gridCol w:w="851"/>
        <w:gridCol w:w="2126"/>
      </w:tblGrid>
      <w:tr w:rsidR="00AC0C57">
        <w:trPr>
          <w:trHeight w:val="300"/>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b/>
                <w:bCs/>
                <w:kern w:val="0"/>
                <w:szCs w:val="21"/>
              </w:rPr>
            </w:pPr>
            <w:r>
              <w:rPr>
                <w:rFonts w:ascii="宋体" w:hAnsi="宋体" w:cs="宋体" w:hint="eastAsia"/>
                <w:b/>
                <w:bCs/>
                <w:kern w:val="0"/>
                <w:szCs w:val="21"/>
              </w:rPr>
              <w:t>产品名称</w:t>
            </w:r>
          </w:p>
        </w:tc>
        <w:tc>
          <w:tcPr>
            <w:tcW w:w="339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b/>
                <w:bCs/>
                <w:kern w:val="0"/>
                <w:szCs w:val="21"/>
              </w:rPr>
            </w:pPr>
            <w:r>
              <w:rPr>
                <w:rFonts w:ascii="宋体" w:hAnsi="宋体" w:cs="宋体" w:hint="eastAsia"/>
                <w:b/>
                <w:bCs/>
                <w:kern w:val="0"/>
                <w:szCs w:val="21"/>
              </w:rPr>
              <w:t>型号规格参数</w:t>
            </w:r>
          </w:p>
        </w:tc>
        <w:tc>
          <w:tcPr>
            <w:tcW w:w="72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b/>
                <w:bCs/>
                <w:kern w:val="0"/>
                <w:sz w:val="20"/>
                <w:szCs w:val="20"/>
              </w:rPr>
            </w:pPr>
            <w:r>
              <w:rPr>
                <w:rFonts w:ascii="宋体" w:hAnsi="宋体" w:cs="宋体" w:hint="eastAsia"/>
                <w:b/>
                <w:bCs/>
                <w:kern w:val="0"/>
                <w:sz w:val="20"/>
                <w:szCs w:val="20"/>
              </w:rPr>
              <w:t>接口封装</w:t>
            </w:r>
          </w:p>
        </w:tc>
        <w:tc>
          <w:tcPr>
            <w:tcW w:w="992" w:type="dxa"/>
            <w:vMerge w:val="restart"/>
            <w:tcBorders>
              <w:top w:val="single" w:sz="8" w:space="0" w:color="000000"/>
              <w:left w:val="nil"/>
              <w:bottom w:val="single" w:sz="8" w:space="0" w:color="000000"/>
              <w:right w:val="single" w:sz="8" w:space="0" w:color="000000"/>
            </w:tcBorders>
            <w:shd w:val="clear" w:color="auto" w:fill="auto"/>
            <w:noWrap/>
            <w:vAlign w:val="center"/>
          </w:tcPr>
          <w:p w:rsidR="00AC0C57" w:rsidRDefault="00776CA4">
            <w:pPr>
              <w:widowControl/>
              <w:jc w:val="center"/>
              <w:rPr>
                <w:rFonts w:ascii="宋体" w:hAnsi="宋体" w:cs="宋体"/>
                <w:b/>
                <w:bCs/>
                <w:kern w:val="0"/>
                <w:szCs w:val="21"/>
              </w:rPr>
            </w:pPr>
            <w:r>
              <w:rPr>
                <w:rFonts w:ascii="宋体" w:hAnsi="宋体" w:cs="宋体" w:hint="eastAsia"/>
                <w:b/>
                <w:bCs/>
                <w:kern w:val="0"/>
                <w:szCs w:val="21"/>
              </w:rPr>
              <w:t>数量</w:t>
            </w:r>
          </w:p>
        </w:tc>
        <w:tc>
          <w:tcPr>
            <w:tcW w:w="851" w:type="dxa"/>
            <w:vMerge w:val="restart"/>
            <w:tcBorders>
              <w:top w:val="single" w:sz="8" w:space="0" w:color="000000"/>
              <w:left w:val="nil"/>
              <w:bottom w:val="single" w:sz="8" w:space="0" w:color="000000"/>
              <w:right w:val="single" w:sz="8" w:space="0" w:color="000000"/>
            </w:tcBorders>
            <w:shd w:val="clear" w:color="auto" w:fill="auto"/>
            <w:noWrap/>
            <w:vAlign w:val="center"/>
          </w:tcPr>
          <w:p w:rsidR="00AC0C57" w:rsidRDefault="00776CA4">
            <w:pPr>
              <w:widowControl/>
              <w:jc w:val="center"/>
              <w:rPr>
                <w:rFonts w:ascii="宋体" w:hAnsi="宋体" w:cs="宋体"/>
                <w:b/>
                <w:bCs/>
                <w:kern w:val="0"/>
                <w:szCs w:val="21"/>
              </w:rPr>
            </w:pPr>
            <w:r>
              <w:rPr>
                <w:rFonts w:ascii="宋体" w:hAnsi="宋体" w:cs="宋体" w:hint="eastAsia"/>
                <w:b/>
                <w:bCs/>
                <w:kern w:val="0"/>
                <w:szCs w:val="21"/>
              </w:rPr>
              <w:t>单位</w:t>
            </w:r>
          </w:p>
        </w:tc>
        <w:tc>
          <w:tcPr>
            <w:tcW w:w="2126" w:type="dxa"/>
            <w:tcBorders>
              <w:top w:val="single" w:sz="8" w:space="0" w:color="000000"/>
              <w:left w:val="nil"/>
              <w:bottom w:val="nil"/>
              <w:right w:val="single" w:sz="8" w:space="0" w:color="000000"/>
            </w:tcBorders>
            <w:shd w:val="clear" w:color="auto" w:fill="auto"/>
            <w:noWrap/>
            <w:vAlign w:val="center"/>
          </w:tcPr>
          <w:p w:rsidR="00AC0C57" w:rsidRDefault="00776CA4">
            <w:pPr>
              <w:widowControl/>
              <w:jc w:val="center"/>
              <w:rPr>
                <w:rFonts w:ascii="宋体" w:hAnsi="宋体" w:cs="宋体"/>
                <w:b/>
                <w:bCs/>
                <w:kern w:val="0"/>
                <w:szCs w:val="21"/>
              </w:rPr>
            </w:pPr>
            <w:r>
              <w:rPr>
                <w:rFonts w:ascii="宋体" w:hAnsi="宋体" w:cs="宋体" w:hint="eastAsia"/>
                <w:b/>
                <w:bCs/>
                <w:kern w:val="0"/>
                <w:szCs w:val="21"/>
              </w:rPr>
              <w:t>单价</w:t>
            </w:r>
          </w:p>
        </w:tc>
      </w:tr>
      <w:tr w:rsidR="00AC0C57">
        <w:trPr>
          <w:trHeight w:val="300"/>
        </w:trPr>
        <w:tc>
          <w:tcPr>
            <w:tcW w:w="704" w:type="dxa"/>
            <w:vMerge/>
            <w:tcBorders>
              <w:top w:val="single" w:sz="4" w:space="0" w:color="000000"/>
              <w:left w:val="single" w:sz="4" w:space="0" w:color="000000"/>
              <w:bottom w:val="single" w:sz="4" w:space="0" w:color="000000"/>
              <w:right w:val="single" w:sz="4" w:space="0" w:color="000000"/>
            </w:tcBorders>
            <w:vAlign w:val="center"/>
          </w:tcPr>
          <w:p w:rsidR="00AC0C57" w:rsidRDefault="00AC0C57">
            <w:pPr>
              <w:widowControl/>
              <w:jc w:val="left"/>
              <w:rPr>
                <w:rFonts w:ascii="宋体" w:hAnsi="宋体" w:cs="宋体"/>
                <w:b/>
                <w:bCs/>
                <w:kern w:val="0"/>
                <w:szCs w:val="21"/>
              </w:rPr>
            </w:pPr>
          </w:p>
        </w:tc>
        <w:tc>
          <w:tcPr>
            <w:tcW w:w="3398" w:type="dxa"/>
            <w:vMerge/>
            <w:tcBorders>
              <w:top w:val="single" w:sz="4" w:space="0" w:color="000000"/>
              <w:left w:val="single" w:sz="4" w:space="0" w:color="000000"/>
              <w:bottom w:val="single" w:sz="4" w:space="0" w:color="000000"/>
              <w:right w:val="single" w:sz="4" w:space="0" w:color="000000"/>
            </w:tcBorders>
            <w:vAlign w:val="center"/>
          </w:tcPr>
          <w:p w:rsidR="00AC0C57" w:rsidRDefault="00AC0C57">
            <w:pPr>
              <w:widowControl/>
              <w:jc w:val="left"/>
              <w:rPr>
                <w:rFonts w:ascii="宋体" w:hAnsi="宋体" w:cs="宋体"/>
                <w:b/>
                <w:bCs/>
                <w:kern w:val="0"/>
                <w:szCs w:val="21"/>
              </w:rPr>
            </w:pPr>
          </w:p>
        </w:tc>
        <w:tc>
          <w:tcPr>
            <w:tcW w:w="727" w:type="dxa"/>
            <w:vMerge/>
            <w:tcBorders>
              <w:top w:val="single" w:sz="4" w:space="0" w:color="000000"/>
              <w:left w:val="single" w:sz="4" w:space="0" w:color="000000"/>
              <w:bottom w:val="single" w:sz="4" w:space="0" w:color="000000"/>
              <w:right w:val="single" w:sz="4" w:space="0" w:color="000000"/>
            </w:tcBorders>
            <w:vAlign w:val="center"/>
          </w:tcPr>
          <w:p w:rsidR="00AC0C57" w:rsidRDefault="00AC0C57">
            <w:pPr>
              <w:widowControl/>
              <w:jc w:val="left"/>
              <w:rPr>
                <w:rFonts w:ascii="宋体" w:hAnsi="宋体" w:cs="宋体"/>
                <w:b/>
                <w:bCs/>
                <w:kern w:val="0"/>
                <w:sz w:val="20"/>
                <w:szCs w:val="20"/>
              </w:rPr>
            </w:pPr>
          </w:p>
        </w:tc>
        <w:tc>
          <w:tcPr>
            <w:tcW w:w="992" w:type="dxa"/>
            <w:vMerge/>
            <w:tcBorders>
              <w:top w:val="single" w:sz="8" w:space="0" w:color="000000"/>
              <w:left w:val="nil"/>
              <w:bottom w:val="single" w:sz="8" w:space="0" w:color="000000"/>
              <w:right w:val="single" w:sz="8" w:space="0" w:color="000000"/>
            </w:tcBorders>
            <w:vAlign w:val="center"/>
          </w:tcPr>
          <w:p w:rsidR="00AC0C57" w:rsidRDefault="00AC0C57">
            <w:pPr>
              <w:widowControl/>
              <w:jc w:val="left"/>
              <w:rPr>
                <w:rFonts w:ascii="宋体" w:hAnsi="宋体" w:cs="宋体"/>
                <w:b/>
                <w:bCs/>
                <w:kern w:val="0"/>
                <w:szCs w:val="21"/>
              </w:rPr>
            </w:pPr>
          </w:p>
        </w:tc>
        <w:tc>
          <w:tcPr>
            <w:tcW w:w="851" w:type="dxa"/>
            <w:vMerge/>
            <w:tcBorders>
              <w:top w:val="single" w:sz="8" w:space="0" w:color="000000"/>
              <w:left w:val="nil"/>
              <w:bottom w:val="single" w:sz="8" w:space="0" w:color="000000"/>
              <w:right w:val="single" w:sz="8" w:space="0" w:color="000000"/>
            </w:tcBorders>
            <w:vAlign w:val="center"/>
          </w:tcPr>
          <w:p w:rsidR="00AC0C57" w:rsidRDefault="00AC0C57">
            <w:pPr>
              <w:widowControl/>
              <w:jc w:val="left"/>
              <w:rPr>
                <w:rFonts w:ascii="宋体" w:hAnsi="宋体" w:cs="宋体"/>
                <w:b/>
                <w:bCs/>
                <w:kern w:val="0"/>
                <w:szCs w:val="21"/>
              </w:rPr>
            </w:pPr>
          </w:p>
        </w:tc>
        <w:tc>
          <w:tcPr>
            <w:tcW w:w="2126" w:type="dxa"/>
            <w:tcBorders>
              <w:top w:val="nil"/>
              <w:left w:val="nil"/>
              <w:bottom w:val="nil"/>
              <w:right w:val="single" w:sz="8" w:space="0" w:color="000000"/>
            </w:tcBorders>
            <w:shd w:val="clear" w:color="auto" w:fill="auto"/>
            <w:noWrap/>
            <w:vAlign w:val="center"/>
          </w:tcPr>
          <w:p w:rsidR="00AC0C57" w:rsidRDefault="00776CA4">
            <w:pPr>
              <w:widowControl/>
              <w:jc w:val="center"/>
              <w:rPr>
                <w:rFonts w:ascii="宋体" w:hAnsi="宋体" w:cs="宋体"/>
                <w:b/>
                <w:bCs/>
                <w:kern w:val="0"/>
                <w:szCs w:val="21"/>
              </w:rPr>
            </w:pPr>
            <w:r>
              <w:rPr>
                <w:rFonts w:ascii="宋体" w:hAnsi="宋体" w:cs="宋体" w:hint="eastAsia"/>
                <w:b/>
                <w:bCs/>
                <w:kern w:val="0"/>
                <w:szCs w:val="21"/>
              </w:rPr>
              <w:t>（人民币元）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Sumitomo\LC\1543.73nm\0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Sumitomo\LC\1550.92nm\0</w:t>
            </w:r>
            <w:r>
              <w:rPr>
                <w:rFonts w:ascii="Segoe UI Symbol" w:eastAsia="等线" w:hAnsi="Segoe UI Symbol" w:cs="宋体"/>
                <w:kern w:val="0"/>
                <w:sz w:val="20"/>
                <w:szCs w:val="20"/>
              </w:rPr>
              <w:t>℃</w:t>
            </w:r>
            <w:r>
              <w:rPr>
                <w:rFonts w:ascii="宋体" w:hAnsi="宋体" w:cs="宋体"/>
                <w:kern w:val="0"/>
                <w:sz w:val="20"/>
                <w:szCs w:val="20"/>
              </w:rPr>
              <w:t>～</w:t>
            </w:r>
            <w:r>
              <w:rPr>
                <w:rFonts w:ascii="等线" w:eastAsia="等线" w:hAnsi="等线" w:cs="宋体"/>
                <w:kern w:val="0"/>
                <w:sz w:val="22"/>
                <w:szCs w:val="22"/>
              </w:rPr>
              <w:t>90</w:t>
            </w:r>
            <w:r>
              <w:rPr>
                <w:rFonts w:ascii="Segoe UI Symbol" w:eastAsia="等线" w:hAnsi="Segoe UI Symbol" w:cs="宋体"/>
                <w:kern w:val="0"/>
                <w:sz w:val="20"/>
                <w:szCs w:val="20"/>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Sumitomo\LC\1547.72nm\0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Sumitomo\LC\1550.92nm\0</w:t>
            </w:r>
            <w:r>
              <w:rPr>
                <w:rFonts w:ascii="Segoe UI Symbol" w:eastAsia="等线" w:hAnsi="Segoe UI Symbol" w:cs="宋体"/>
                <w:kern w:val="0"/>
                <w:sz w:val="20"/>
                <w:szCs w:val="20"/>
              </w:rPr>
              <w:t>℃</w:t>
            </w:r>
            <w:r>
              <w:rPr>
                <w:rFonts w:ascii="宋体" w:hAnsi="宋体" w:cs="宋体"/>
                <w:kern w:val="0"/>
                <w:sz w:val="20"/>
                <w:szCs w:val="20"/>
              </w:rPr>
              <w:t>～</w:t>
            </w:r>
            <w:r>
              <w:rPr>
                <w:rFonts w:ascii="等线" w:eastAsia="等线" w:hAnsi="等线" w:cs="宋体"/>
                <w:kern w:val="0"/>
                <w:sz w:val="22"/>
                <w:szCs w:val="22"/>
              </w:rPr>
              <w:t>90</w:t>
            </w:r>
            <w:r>
              <w:rPr>
                <w:rFonts w:ascii="Segoe UI Symbol" w:eastAsia="等线" w:hAnsi="Segoe UI Symbol" w:cs="宋体"/>
                <w:kern w:val="0"/>
                <w:sz w:val="20"/>
                <w:szCs w:val="20"/>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Sumitomo\LC\1551.72nm\0</w:t>
            </w:r>
            <w:r>
              <w:rPr>
                <w:rFonts w:ascii="Segoe UI Symbol" w:eastAsia="等线" w:hAnsi="Segoe UI Symbol" w:cs="宋体"/>
                <w:kern w:val="0"/>
                <w:sz w:val="20"/>
                <w:szCs w:val="20"/>
              </w:rPr>
              <w:t>℃</w:t>
            </w:r>
            <w:r>
              <w:rPr>
                <w:rFonts w:ascii="宋体" w:hAnsi="宋体" w:cs="宋体"/>
                <w:kern w:val="0"/>
                <w:sz w:val="20"/>
                <w:szCs w:val="20"/>
              </w:rPr>
              <w:t>～</w:t>
            </w:r>
            <w:r>
              <w:rPr>
                <w:rFonts w:ascii="等线" w:eastAsia="等线" w:hAnsi="等线" w:cs="宋体"/>
                <w:kern w:val="0"/>
                <w:sz w:val="22"/>
                <w:szCs w:val="22"/>
              </w:rPr>
              <w:t>90</w:t>
            </w:r>
            <w:r>
              <w:rPr>
                <w:rFonts w:ascii="Segoe UI Symbol" w:eastAsia="等线" w:hAnsi="Segoe UI Symbol" w:cs="宋体"/>
                <w:kern w:val="0"/>
                <w:sz w:val="20"/>
                <w:szCs w:val="20"/>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Sumitomo\LC\1558.18nm\0</w:t>
            </w:r>
            <w:r>
              <w:rPr>
                <w:rFonts w:ascii="Segoe UI Symbol" w:eastAsia="等线" w:hAnsi="Segoe UI Symbol" w:cs="宋体"/>
                <w:kern w:val="0"/>
                <w:sz w:val="20"/>
                <w:szCs w:val="20"/>
              </w:rPr>
              <w:t>℃</w:t>
            </w:r>
            <w:r>
              <w:rPr>
                <w:rFonts w:ascii="宋体" w:hAnsi="宋体" w:cs="宋体"/>
                <w:kern w:val="0"/>
                <w:sz w:val="20"/>
                <w:szCs w:val="20"/>
              </w:rPr>
              <w:t>～</w:t>
            </w:r>
            <w:r>
              <w:rPr>
                <w:rFonts w:ascii="等线" w:eastAsia="等线" w:hAnsi="等线" w:cs="宋体"/>
                <w:kern w:val="0"/>
                <w:sz w:val="22"/>
                <w:szCs w:val="22"/>
              </w:rPr>
              <w:t>90</w:t>
            </w:r>
            <w:r>
              <w:rPr>
                <w:rFonts w:ascii="Segoe UI Symbol" w:eastAsia="等线" w:hAnsi="Segoe UI Symbol" w:cs="宋体"/>
                <w:kern w:val="0"/>
                <w:sz w:val="20"/>
                <w:szCs w:val="20"/>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Sumitomo\LC\1558.99nm\0</w:t>
            </w:r>
            <w:r>
              <w:rPr>
                <w:rFonts w:ascii="Segoe UI Symbol" w:eastAsia="等线" w:hAnsi="Segoe UI Symbol" w:cs="宋体"/>
                <w:kern w:val="0"/>
                <w:sz w:val="20"/>
                <w:szCs w:val="20"/>
              </w:rPr>
              <w:t>℃</w:t>
            </w:r>
            <w:r>
              <w:rPr>
                <w:rFonts w:ascii="宋体" w:hAnsi="宋体" w:cs="宋体"/>
                <w:kern w:val="0"/>
                <w:sz w:val="20"/>
                <w:szCs w:val="20"/>
              </w:rPr>
              <w:t>～</w:t>
            </w:r>
            <w:r>
              <w:rPr>
                <w:rFonts w:ascii="等线" w:eastAsia="等线" w:hAnsi="等线" w:cs="宋体"/>
                <w:kern w:val="0"/>
                <w:sz w:val="22"/>
                <w:szCs w:val="22"/>
              </w:rPr>
              <w:t>90</w:t>
            </w:r>
            <w:r>
              <w:rPr>
                <w:rFonts w:ascii="Segoe UI Symbol" w:eastAsia="等线" w:hAnsi="Segoe UI Symbol" w:cs="宋体"/>
                <w:kern w:val="0"/>
                <w:sz w:val="20"/>
                <w:szCs w:val="20"/>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Sumitomo\LC\1554.14nm\0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Sumitomo\LC\1554.14nm\0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Sumitomo\LC\1554.14nm\0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Sumitomo\LC\1541.35nm\0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Sumitomo\LC\1539.77nm\0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Sumitomo\LC\1538.19nm\0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Sumitomo\LC\1536.61nm\0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Sumitomo\LC\1547.72nm\0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Sumitomo\LC\1541.35nm\0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Sumitomo\LC\1548.52nm\0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Sumitomo\LC\1549.32nm\0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Sumitomo\LC\1550.12nm\0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Sumitomo\LC\1550.92nm\0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Sumitomo\LC\1551.72nm\0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Sumitomo\LC\1552.53nm\0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Sumitomo\LC\1544.53nm\0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kern w:val="0"/>
                <w:sz w:val="22"/>
                <w:szCs w:val="22"/>
              </w:rPr>
              <w:t>Sumitomo\LC\1544.53nm\0</w:t>
            </w:r>
            <w:r>
              <w:rPr>
                <w:rFonts w:ascii="Segoe UI Symbol" w:eastAsia="等线" w:hAnsi="Segoe UI Symbol" w:cs="宋体"/>
                <w:kern w:val="0"/>
                <w:sz w:val="18"/>
                <w:szCs w:val="18"/>
              </w:rPr>
              <w:t>℃</w:t>
            </w:r>
            <w:r>
              <w:rPr>
                <w:rFonts w:ascii="宋体" w:hAnsi="宋体" w:cs="宋体"/>
                <w:kern w:val="0"/>
                <w:sz w:val="18"/>
                <w:szCs w:val="18"/>
              </w:rPr>
              <w:t>～</w:t>
            </w:r>
            <w:r>
              <w:rPr>
                <w:rFonts w:ascii="等线" w:eastAsia="等线" w:hAnsi="等线" w:cs="宋体"/>
                <w:kern w:val="0"/>
                <w:sz w:val="22"/>
                <w:szCs w:val="22"/>
              </w:rPr>
              <w:t>90</w:t>
            </w:r>
            <w:r>
              <w:rPr>
                <w:rFonts w:ascii="Segoe UI Symbol" w:eastAsia="等线" w:hAnsi="Segoe UI Symbol" w:cs="宋体"/>
                <w:kern w:val="0"/>
                <w:sz w:val="18"/>
                <w:szCs w:val="18"/>
              </w:rPr>
              <w:t>℃</w:t>
            </w:r>
            <w:r>
              <w:rPr>
                <w:rFonts w:ascii="等线" w:eastAsia="等线" w:hAnsi="等线" w:cs="宋体"/>
                <w:kern w:val="0"/>
                <w:sz w:val="22"/>
                <w:szCs w:val="22"/>
              </w:rPr>
              <w:t>\DWDM\10G\40Km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XFP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u w:val="single"/>
              </w:rPr>
              <w:t>Sumitomo\LC\1552.53nm\0℃～90℃\DWDM\10G\40Km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u w:val="single"/>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Sumitomo\LC\1544.53nm\0℃～90℃\DWDM\10G\40Km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12</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r w:rsidR="00AC0C57">
        <w:trPr>
          <w:trHeight w:val="285"/>
        </w:trPr>
        <w:tc>
          <w:tcPr>
            <w:tcW w:w="7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宋体" w:hAnsi="宋体" w:cs="宋体"/>
                <w:kern w:val="0"/>
                <w:sz w:val="24"/>
              </w:rPr>
            </w:pPr>
            <w:r>
              <w:rPr>
                <w:rFonts w:ascii="宋体" w:hAnsi="宋体" w:cs="宋体" w:hint="eastAsia"/>
                <w:kern w:val="0"/>
                <w:sz w:val="24"/>
              </w:rPr>
              <w:t>密波模块</w:t>
            </w:r>
          </w:p>
        </w:tc>
        <w:tc>
          <w:tcPr>
            <w:tcW w:w="33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Sumitomo\LC\11551.72nm\0℃～90℃\DWDM\10G\40Km</w:t>
            </w:r>
          </w:p>
        </w:tc>
        <w:tc>
          <w:tcPr>
            <w:tcW w:w="7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SFP+</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宋体" w:hAnsi="宋体" w:cs="宋体"/>
                <w:kern w:val="0"/>
                <w:sz w:val="24"/>
              </w:rPr>
            </w:pPr>
            <w:r>
              <w:rPr>
                <w:rFonts w:ascii="宋体" w:hAnsi="宋体" w:cs="宋体" w:hint="eastAsia"/>
                <w:kern w:val="0"/>
                <w:sz w:val="24"/>
              </w:rPr>
              <w:t>块</w:t>
            </w:r>
          </w:p>
        </w:tc>
        <w:tc>
          <w:tcPr>
            <w:tcW w:w="212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right"/>
              <w:rPr>
                <w:rFonts w:ascii="宋体" w:hAnsi="宋体" w:cs="宋体"/>
                <w:kern w:val="0"/>
                <w:sz w:val="24"/>
              </w:rPr>
            </w:pPr>
            <w:r>
              <w:rPr>
                <w:rFonts w:ascii="宋体" w:hAnsi="宋体" w:cs="宋体" w:hint="eastAsia"/>
                <w:kern w:val="0"/>
                <w:sz w:val="24"/>
              </w:rPr>
              <w:t>元</w:t>
            </w:r>
          </w:p>
        </w:tc>
      </w:tr>
    </w:tbl>
    <w:p w:rsidR="00AC0C57" w:rsidRDefault="00AC0C57">
      <w:pPr>
        <w:spacing w:line="400" w:lineRule="exact"/>
        <w:ind w:firstLineChars="50" w:firstLine="120"/>
        <w:rPr>
          <w:rFonts w:ascii="宋体" w:hAnsi="宋体"/>
          <w:sz w:val="24"/>
        </w:rPr>
      </w:pPr>
    </w:p>
    <w:p w:rsidR="00AC0C57" w:rsidRDefault="00AC0C57">
      <w:pPr>
        <w:rPr>
          <w:b/>
          <w:sz w:val="24"/>
        </w:rPr>
      </w:pPr>
    </w:p>
    <w:p w:rsidR="00AC0C57" w:rsidRDefault="00776CA4">
      <w:pPr>
        <w:pStyle w:val="af0"/>
        <w:numPr>
          <w:ilvl w:val="0"/>
          <w:numId w:val="3"/>
        </w:numPr>
        <w:ind w:firstLineChars="0"/>
        <w:rPr>
          <w:b/>
          <w:sz w:val="24"/>
        </w:rPr>
      </w:pPr>
      <w:r>
        <w:rPr>
          <w:rFonts w:hint="eastAsia"/>
          <w:b/>
          <w:sz w:val="24"/>
        </w:rPr>
        <w:t>技术要求</w:t>
      </w:r>
    </w:p>
    <w:p w:rsidR="00AC0C57" w:rsidRDefault="00AC0C57">
      <w:pPr>
        <w:rPr>
          <w:b/>
          <w:sz w:val="24"/>
        </w:rPr>
      </w:pPr>
    </w:p>
    <w:p w:rsidR="00AC0C57" w:rsidRDefault="00776CA4">
      <w:pPr>
        <w:pStyle w:val="10"/>
        <w:numPr>
          <w:ilvl w:val="0"/>
          <w:numId w:val="4"/>
        </w:numPr>
        <w:spacing w:line="360" w:lineRule="auto"/>
        <w:ind w:leftChars="200" w:left="420" w:firstLineChars="0" w:firstLine="0"/>
        <w:rPr>
          <w:rFonts w:ascii="宋体" w:hAnsi="宋体"/>
          <w:sz w:val="24"/>
        </w:rPr>
      </w:pPr>
      <w:bookmarkStart w:id="21" w:name="_Toc256278612"/>
      <w:r>
        <w:rPr>
          <w:rFonts w:ascii="宋体" w:hAnsi="宋体" w:hint="eastAsia"/>
          <w:sz w:val="24"/>
        </w:rPr>
        <w:t>参考品牌：</w:t>
      </w:r>
      <w:bookmarkStart w:id="22" w:name="_Hlk520993509"/>
      <w:r>
        <w:rPr>
          <w:rFonts w:ascii="宋体" w:hAnsi="宋体"/>
          <w:sz w:val="24"/>
        </w:rPr>
        <w:t>华为、中兴、华三</w:t>
      </w:r>
      <w:bookmarkEnd w:id="22"/>
      <w:r>
        <w:rPr>
          <w:rFonts w:ascii="宋体" w:hAnsi="宋体"/>
          <w:sz w:val="24"/>
        </w:rPr>
        <w:t>、华拓、摩泰、瑞斯康达</w:t>
      </w:r>
      <w:r>
        <w:rPr>
          <w:rFonts w:ascii="宋体" w:hAnsi="宋体" w:hint="eastAsia"/>
          <w:sz w:val="24"/>
        </w:rPr>
        <w:t>、讯特；</w:t>
      </w:r>
    </w:p>
    <w:p w:rsidR="00AC0C57" w:rsidRDefault="00776CA4">
      <w:pPr>
        <w:pStyle w:val="10"/>
        <w:spacing w:line="360" w:lineRule="auto"/>
        <w:ind w:leftChars="200" w:left="420" w:firstLineChars="0" w:firstLine="0"/>
        <w:rPr>
          <w:rFonts w:ascii="宋体" w:hAnsi="宋体"/>
          <w:sz w:val="24"/>
        </w:rPr>
      </w:pPr>
      <w:r>
        <w:rPr>
          <w:rFonts w:ascii="宋体" w:hAnsi="宋体" w:hint="eastAsia"/>
          <w:sz w:val="24"/>
        </w:rPr>
        <w:t>2、软件版本必须支持在华为、华三、J</w:t>
      </w:r>
      <w:r>
        <w:rPr>
          <w:rFonts w:ascii="宋体" w:hAnsi="宋体"/>
          <w:sz w:val="24"/>
        </w:rPr>
        <w:t>UNIPER</w:t>
      </w:r>
      <w:r>
        <w:rPr>
          <w:rFonts w:ascii="宋体" w:hAnsi="宋体" w:hint="eastAsia"/>
          <w:sz w:val="24"/>
        </w:rPr>
        <w:t>路由器和交换机上可以读取光功率信息；</w:t>
      </w:r>
    </w:p>
    <w:p w:rsidR="00AC0C57" w:rsidRDefault="00776CA4">
      <w:pPr>
        <w:pStyle w:val="10"/>
        <w:spacing w:line="360" w:lineRule="auto"/>
        <w:ind w:firstLineChars="0"/>
        <w:rPr>
          <w:rFonts w:ascii="宋体" w:hAnsi="宋体"/>
          <w:sz w:val="24"/>
        </w:rPr>
      </w:pPr>
      <w:r>
        <w:rPr>
          <w:rFonts w:ascii="宋体" w:hAnsi="宋体" w:hint="eastAsia"/>
          <w:sz w:val="24"/>
        </w:rPr>
        <w:t>3、密波模块的发光激光器件采用住友电工原厂封装的器件，应标文件中请提供模块拆壳后能看清主器件品牌规格的照片并盖章，中选后供货必须与报价一致。</w:t>
      </w:r>
    </w:p>
    <w:p w:rsidR="00AC0C57" w:rsidRDefault="00776CA4">
      <w:pPr>
        <w:snapToGrid w:val="0"/>
        <w:spacing w:line="360" w:lineRule="auto"/>
        <w:ind w:firstLineChars="200" w:firstLine="422"/>
        <w:rPr>
          <w:rFonts w:ascii="宋体" w:hAnsi="宋体"/>
          <w:b/>
          <w:szCs w:val="21"/>
        </w:rPr>
      </w:pPr>
      <w:r>
        <w:rPr>
          <w:rFonts w:ascii="宋体" w:hAnsi="宋体" w:hint="eastAsia"/>
          <w:b/>
          <w:szCs w:val="21"/>
        </w:rPr>
        <w:t>4、技术参数：</w:t>
      </w:r>
    </w:p>
    <w:p w:rsidR="00AC0C57" w:rsidRDefault="00776CA4">
      <w:pPr>
        <w:pStyle w:val="af"/>
        <w:snapToGrid w:val="0"/>
        <w:spacing w:line="360" w:lineRule="auto"/>
        <w:rPr>
          <w:rFonts w:ascii="宋体" w:hAnsi="宋体"/>
          <w:szCs w:val="24"/>
        </w:rPr>
      </w:pPr>
      <w:r>
        <w:rPr>
          <w:rFonts w:ascii="宋体" w:hAnsi="宋体" w:hint="eastAsia"/>
          <w:szCs w:val="24"/>
        </w:rPr>
        <w:t>在不影响我司目前网络设备链路质量与设备稳定性的前提下，在现网的工程和运维中逐步引入兼容性好的第三方通用光模块，以达到降低网络工程与运维成本并缩短工程与运维周期的目的。</w:t>
      </w:r>
    </w:p>
    <w:p w:rsidR="00AC0C57" w:rsidRDefault="00776CA4">
      <w:pPr>
        <w:pStyle w:val="af"/>
        <w:snapToGrid w:val="0"/>
        <w:spacing w:line="360" w:lineRule="auto"/>
        <w:rPr>
          <w:rFonts w:ascii="宋体" w:hAnsi="宋体"/>
          <w:b/>
          <w:bCs/>
          <w:szCs w:val="24"/>
        </w:rPr>
      </w:pPr>
      <w:r>
        <w:rPr>
          <w:rFonts w:ascii="宋体" w:hAnsi="宋体" w:hint="eastAsia"/>
          <w:b/>
          <w:bCs/>
          <w:szCs w:val="24"/>
        </w:rPr>
        <w:t>4</w:t>
      </w:r>
      <w:r>
        <w:rPr>
          <w:rFonts w:ascii="宋体" w:hAnsi="宋体"/>
          <w:b/>
          <w:bCs/>
          <w:szCs w:val="24"/>
        </w:rPr>
        <w:t>.1</w:t>
      </w:r>
      <w:r>
        <w:rPr>
          <w:rFonts w:ascii="宋体" w:hAnsi="宋体" w:hint="eastAsia"/>
          <w:b/>
          <w:bCs/>
          <w:szCs w:val="24"/>
        </w:rPr>
        <w:t>本次采购的光模块拟用于宽带和互动推流通信设备，涉及华为、华三、中兴、J</w:t>
      </w:r>
      <w:r>
        <w:rPr>
          <w:rFonts w:ascii="宋体" w:hAnsi="宋体"/>
          <w:b/>
          <w:bCs/>
          <w:szCs w:val="24"/>
        </w:rPr>
        <w:t>UNIPER</w:t>
      </w:r>
      <w:r>
        <w:rPr>
          <w:rFonts w:ascii="宋体" w:hAnsi="宋体" w:hint="eastAsia"/>
          <w:b/>
          <w:bCs/>
          <w:szCs w:val="24"/>
        </w:rPr>
        <w:t>等相关设备，本次报价产品应与这些设备均能兼容。</w:t>
      </w:r>
    </w:p>
    <w:p w:rsidR="00AC0C57" w:rsidRDefault="00776CA4">
      <w:pPr>
        <w:spacing w:before="100" w:beforeAutospacing="1" w:after="100" w:afterAutospacing="1" w:line="360" w:lineRule="auto"/>
        <w:ind w:firstLineChars="200" w:firstLine="422"/>
        <w:rPr>
          <w:rFonts w:ascii="宋体" w:hAnsi="宋体"/>
          <w:b/>
          <w:bCs/>
        </w:rPr>
      </w:pPr>
      <w:r>
        <w:rPr>
          <w:rFonts w:ascii="宋体" w:hAnsi="宋体" w:hint="eastAsia"/>
          <w:b/>
          <w:bCs/>
        </w:rPr>
        <w:t>4</w:t>
      </w:r>
      <w:r>
        <w:rPr>
          <w:rFonts w:ascii="宋体" w:hAnsi="宋体"/>
          <w:b/>
          <w:bCs/>
        </w:rPr>
        <w:t xml:space="preserve">.2 </w:t>
      </w:r>
      <w:r>
        <w:rPr>
          <w:rFonts w:ascii="宋体" w:hAnsi="宋体" w:hint="eastAsia"/>
          <w:b/>
          <w:bCs/>
        </w:rPr>
        <w:t>产品描述</w:t>
      </w:r>
    </w:p>
    <w:p w:rsidR="00AC0C57" w:rsidRDefault="00776CA4">
      <w:pPr>
        <w:pStyle w:val="a3"/>
        <w:spacing w:line="360" w:lineRule="auto"/>
        <w:rPr>
          <w:rFonts w:ascii="宋体" w:eastAsia="宋体" w:hAnsi="宋体"/>
          <w:szCs w:val="24"/>
        </w:rPr>
      </w:pPr>
      <w:r>
        <w:rPr>
          <w:rFonts w:ascii="宋体" w:hAnsi="宋体" w:hint="eastAsia"/>
          <w:b/>
          <w:bCs/>
          <w:szCs w:val="24"/>
        </w:rPr>
        <w:t>（1）</w:t>
      </w:r>
      <w:r>
        <w:rPr>
          <w:rFonts w:ascii="宋体" w:eastAsia="宋体" w:hAnsi="宋体" w:hint="eastAsia"/>
          <w:szCs w:val="24"/>
        </w:rPr>
        <w:t>彩光模块采用S</w:t>
      </w:r>
      <w:r>
        <w:rPr>
          <w:rFonts w:ascii="宋体" w:eastAsia="宋体" w:hAnsi="宋体"/>
          <w:szCs w:val="24"/>
        </w:rPr>
        <w:t>FP</w:t>
      </w:r>
      <w:r>
        <w:rPr>
          <w:rFonts w:ascii="宋体" w:eastAsia="宋体" w:hAnsi="宋体" w:hint="eastAsia"/>
          <w:szCs w:val="24"/>
        </w:rPr>
        <w:t>+接口，接口速率为1</w:t>
      </w:r>
      <w:r>
        <w:rPr>
          <w:rFonts w:ascii="宋体" w:eastAsia="宋体" w:hAnsi="宋体"/>
          <w:szCs w:val="24"/>
        </w:rPr>
        <w:t>0Gbps</w:t>
      </w:r>
      <w:r>
        <w:rPr>
          <w:rFonts w:ascii="宋体" w:eastAsia="宋体" w:hAnsi="宋体" w:hint="eastAsia"/>
          <w:szCs w:val="24"/>
        </w:rPr>
        <w:t>速率的彩光模块要求支持多品牌设备兼容。</w:t>
      </w:r>
    </w:p>
    <w:p w:rsidR="00000000" w:rsidRDefault="00776CA4" w:rsidP="00AC38FF">
      <w:pPr>
        <w:pStyle w:val="af"/>
        <w:snapToGrid w:val="0"/>
        <w:spacing w:beforeLines="50" w:afterLines="50" w:line="360" w:lineRule="auto"/>
        <w:ind w:firstLineChars="200" w:firstLine="482"/>
        <w:outlineLvl w:val="0"/>
        <w:rPr>
          <w:rFonts w:ascii="宋体" w:hAnsi="宋体"/>
          <w:b/>
          <w:szCs w:val="24"/>
        </w:rPr>
        <w:pPrChange w:id="23" w:author="谢聪林" w:date="2020-08-24T10:21:00Z">
          <w:pPr>
            <w:pStyle w:val="af"/>
            <w:snapToGrid w:val="0"/>
            <w:spacing w:beforeLines="50" w:afterLines="50" w:line="360" w:lineRule="auto"/>
            <w:ind w:firstLineChars="200" w:firstLine="482"/>
            <w:outlineLvl w:val="0"/>
          </w:pPr>
        </w:pPrChange>
      </w:pPr>
      <w:bookmarkStart w:id="24" w:name="_Toc414519479"/>
      <w:r>
        <w:rPr>
          <w:rFonts w:ascii="宋体" w:hAnsi="宋体" w:hint="eastAsia"/>
          <w:b/>
          <w:bCs/>
          <w:szCs w:val="24"/>
        </w:rPr>
        <w:t>4</w:t>
      </w:r>
      <w:r>
        <w:rPr>
          <w:rFonts w:ascii="宋体" w:hAnsi="宋体"/>
          <w:b/>
          <w:bCs/>
          <w:szCs w:val="24"/>
        </w:rPr>
        <w:t>.3</w:t>
      </w:r>
      <w:r>
        <w:rPr>
          <w:rFonts w:ascii="宋体" w:hAnsi="宋体" w:hint="eastAsia"/>
          <w:b/>
          <w:szCs w:val="24"/>
        </w:rPr>
        <w:t>功能要求</w:t>
      </w:r>
      <w:bookmarkEnd w:id="24"/>
    </w:p>
    <w:p w:rsidR="00AC0C57" w:rsidRDefault="00776CA4">
      <w:pPr>
        <w:pStyle w:val="af"/>
        <w:snapToGrid w:val="0"/>
        <w:spacing w:line="360" w:lineRule="auto"/>
        <w:ind w:left="105" w:firstLineChars="163" w:firstLine="391"/>
        <w:rPr>
          <w:rFonts w:ascii="宋体" w:hAnsi="宋体"/>
          <w:szCs w:val="24"/>
        </w:rPr>
      </w:pPr>
      <w:r>
        <w:rPr>
          <w:rFonts w:ascii="宋体" w:hAnsi="宋体"/>
          <w:szCs w:val="24"/>
        </w:rPr>
        <w:t>4.3.1</w:t>
      </w:r>
      <w:r>
        <w:rPr>
          <w:rFonts w:ascii="宋体" w:hAnsi="宋体" w:hint="eastAsia"/>
          <w:szCs w:val="24"/>
        </w:rPr>
        <w:t>光模块应符合的各类标准及规范要求：</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工信部关于网络安全的相关标准及规范</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中国通信标准化协会（CCSA）相关标准</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支持相关RFC标准，支持信息技术、安全技术、信息技术安全性评估准则（GB/T）</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附加接收无光则禁止收端数据线输出的功能</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要求通过CE/UL认证</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满足ROHS 要求</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ESD满足标准EN61000-6-1:2007，CLASS B</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应为Class1/1M规范产品，符合IEC60825-1要求</w:t>
      </w:r>
    </w:p>
    <w:p w:rsidR="00AC0C57" w:rsidRDefault="00776CA4">
      <w:pPr>
        <w:pStyle w:val="af"/>
        <w:numPr>
          <w:ilvl w:val="0"/>
          <w:numId w:val="5"/>
        </w:numPr>
        <w:snapToGrid w:val="0"/>
        <w:spacing w:line="360" w:lineRule="auto"/>
        <w:textAlignment w:val="auto"/>
        <w:rPr>
          <w:rFonts w:ascii="宋体" w:hAnsi="宋体"/>
          <w:szCs w:val="24"/>
        </w:rPr>
      </w:pPr>
      <w:r>
        <w:rPr>
          <w:rFonts w:ascii="宋体" w:hAnsi="宋体" w:hint="eastAsia"/>
          <w:szCs w:val="24"/>
        </w:rPr>
        <w:t>符合Telcordia(Bellcore) GR-468-CORE可靠性要求</w:t>
      </w:r>
    </w:p>
    <w:p w:rsidR="00AC0C57" w:rsidRDefault="00AC0C57">
      <w:pPr>
        <w:pStyle w:val="af"/>
        <w:numPr>
          <w:ilvl w:val="0"/>
          <w:numId w:val="5"/>
        </w:numPr>
        <w:snapToGrid w:val="0"/>
        <w:spacing w:line="360" w:lineRule="auto"/>
        <w:textAlignment w:val="auto"/>
        <w:rPr>
          <w:rFonts w:ascii="宋体" w:hAnsi="宋体"/>
          <w:szCs w:val="24"/>
        </w:rPr>
      </w:pPr>
    </w:p>
    <w:p w:rsidR="00AC0C57" w:rsidRDefault="00776CA4">
      <w:pPr>
        <w:pStyle w:val="af"/>
        <w:snapToGrid w:val="0"/>
        <w:spacing w:line="360" w:lineRule="auto"/>
        <w:rPr>
          <w:rFonts w:ascii="宋体" w:hAnsi="宋体"/>
          <w:szCs w:val="24"/>
        </w:rPr>
      </w:pPr>
      <w:r>
        <w:rPr>
          <w:rFonts w:ascii="宋体" w:hAnsi="宋体"/>
          <w:szCs w:val="24"/>
        </w:rPr>
        <w:t>4.3.2</w:t>
      </w:r>
      <w:r>
        <w:rPr>
          <w:rFonts w:ascii="宋体" w:hAnsi="宋体" w:hint="eastAsia"/>
          <w:szCs w:val="24"/>
        </w:rPr>
        <w:t>光模块全面符合ITU-T G957，G958、IEEE802.3、SFF-8472、IEEE 802.3cc、SFF-8431、SFF-8432标准</w:t>
      </w:r>
    </w:p>
    <w:p w:rsidR="00AC0C57" w:rsidRDefault="00AC0C57">
      <w:pPr>
        <w:pStyle w:val="af"/>
        <w:snapToGrid w:val="0"/>
        <w:spacing w:line="360" w:lineRule="auto"/>
        <w:ind w:firstLine="0"/>
        <w:rPr>
          <w:rFonts w:ascii="宋体" w:hAnsi="宋体"/>
          <w:szCs w:val="24"/>
        </w:rPr>
      </w:pPr>
    </w:p>
    <w:p w:rsidR="00AC0C57" w:rsidRDefault="00776CA4">
      <w:pPr>
        <w:pStyle w:val="af"/>
        <w:snapToGrid w:val="0"/>
        <w:spacing w:line="360" w:lineRule="auto"/>
        <w:rPr>
          <w:rFonts w:ascii="宋体" w:hAnsi="宋体"/>
          <w:szCs w:val="24"/>
        </w:rPr>
      </w:pPr>
      <w:r>
        <w:rPr>
          <w:rFonts w:ascii="宋体" w:hAnsi="宋体"/>
          <w:szCs w:val="24"/>
        </w:rPr>
        <w:t>4.3.3</w:t>
      </w:r>
      <w:r>
        <w:rPr>
          <w:rFonts w:ascii="宋体" w:hAnsi="宋体" w:hint="eastAsia"/>
          <w:szCs w:val="24"/>
        </w:rPr>
        <w:t>激光器类型VCSEL/FP/DFB可选，接收器类型PIN/APD接收可选</w:t>
      </w:r>
    </w:p>
    <w:p w:rsidR="00AC0C57" w:rsidRDefault="00776CA4">
      <w:pPr>
        <w:pStyle w:val="af"/>
        <w:snapToGrid w:val="0"/>
        <w:spacing w:line="360" w:lineRule="auto"/>
        <w:rPr>
          <w:rFonts w:ascii="宋体" w:hAnsi="宋体"/>
          <w:b/>
          <w:bCs/>
          <w:szCs w:val="24"/>
        </w:rPr>
      </w:pPr>
      <w:r>
        <w:rPr>
          <w:rFonts w:ascii="宋体" w:hAnsi="宋体"/>
          <w:b/>
          <w:bCs/>
          <w:szCs w:val="24"/>
        </w:rPr>
        <w:t xml:space="preserve">4.3.4 </w:t>
      </w:r>
      <w:r>
        <w:rPr>
          <w:rFonts w:ascii="宋体" w:hAnsi="宋体" w:hint="eastAsia"/>
          <w:b/>
          <w:bCs/>
          <w:szCs w:val="24"/>
        </w:rPr>
        <w:t>★所有模块满足-40-85</w:t>
      </w:r>
      <w:r>
        <w:rPr>
          <w:rFonts w:ascii="宋体" w:hAnsi="宋体" w:cs="宋体" w:hint="eastAsia"/>
          <w:b/>
          <w:bCs/>
          <w:szCs w:val="24"/>
        </w:rPr>
        <w:t>℃</w:t>
      </w:r>
      <w:r>
        <w:rPr>
          <w:rFonts w:ascii="宋体" w:hAnsi="宋体" w:hint="eastAsia"/>
          <w:b/>
          <w:bCs/>
          <w:szCs w:val="24"/>
        </w:rPr>
        <w:t>的环境使用温度，震动实验、冲击实验满足相关行业标准。</w:t>
      </w:r>
    </w:p>
    <w:p w:rsidR="00AC0C57" w:rsidRDefault="00776CA4">
      <w:pPr>
        <w:pStyle w:val="af"/>
        <w:snapToGrid w:val="0"/>
        <w:spacing w:line="360" w:lineRule="auto"/>
        <w:rPr>
          <w:rFonts w:ascii="宋体" w:hAnsi="宋体"/>
          <w:szCs w:val="24"/>
        </w:rPr>
      </w:pPr>
      <w:r>
        <w:rPr>
          <w:rFonts w:ascii="宋体" w:hAnsi="宋体"/>
          <w:szCs w:val="24"/>
        </w:rPr>
        <w:t>4.3.5</w:t>
      </w:r>
      <w:r>
        <w:rPr>
          <w:rFonts w:ascii="宋体" w:hAnsi="宋体" w:hint="eastAsia"/>
          <w:szCs w:val="24"/>
        </w:rPr>
        <w:t>所有模块使用自动复位拉环结构，且不依靠压迫导轨实现解锁</w:t>
      </w:r>
    </w:p>
    <w:p w:rsidR="00AC0C57" w:rsidRDefault="00776CA4">
      <w:pPr>
        <w:pStyle w:val="af"/>
        <w:snapToGrid w:val="0"/>
        <w:spacing w:line="360" w:lineRule="auto"/>
        <w:rPr>
          <w:rFonts w:ascii="宋体" w:hAnsi="宋体"/>
          <w:b/>
          <w:bCs/>
          <w:szCs w:val="24"/>
        </w:rPr>
      </w:pPr>
      <w:r>
        <w:rPr>
          <w:rFonts w:ascii="宋体" w:hAnsi="宋体"/>
          <w:b/>
          <w:bCs/>
          <w:szCs w:val="24"/>
        </w:rPr>
        <w:t>4.3.6</w:t>
      </w:r>
      <w:r>
        <w:rPr>
          <w:rFonts w:ascii="宋体" w:hAnsi="宋体" w:hint="eastAsia"/>
          <w:b/>
          <w:bCs/>
          <w:szCs w:val="24"/>
        </w:rPr>
        <w:t xml:space="preserve"> ★所有模块必须有防水的印刷标签，标签上应至少准确标明封装类型、比特速率、传输距离、波长、生产厂家等信息，同时写入特定批次信息以便追溯。有特定兼容性要求的，还需标明所兼容的厂家及设备型号。</w:t>
      </w:r>
    </w:p>
    <w:p w:rsidR="00AC0C57" w:rsidRDefault="00776CA4">
      <w:pPr>
        <w:pStyle w:val="af"/>
        <w:snapToGrid w:val="0"/>
        <w:spacing w:line="360" w:lineRule="auto"/>
        <w:rPr>
          <w:rFonts w:ascii="宋体" w:hAnsi="宋体"/>
          <w:szCs w:val="24"/>
        </w:rPr>
      </w:pPr>
      <w:r>
        <w:rPr>
          <w:rFonts w:ascii="宋体" w:hAnsi="宋体"/>
          <w:szCs w:val="24"/>
        </w:rPr>
        <w:t>4.3.7</w:t>
      </w:r>
      <w:r>
        <w:rPr>
          <w:rFonts w:ascii="宋体" w:hAnsi="宋体" w:hint="eastAsia"/>
          <w:szCs w:val="24"/>
        </w:rPr>
        <w:t xml:space="preserve"> 模块不允许散装，必须有妥善的包装。包装要有使用说明书，标明注意事项。</w:t>
      </w:r>
    </w:p>
    <w:p w:rsidR="00AC0C57" w:rsidRDefault="00776CA4">
      <w:pPr>
        <w:pStyle w:val="af"/>
        <w:snapToGrid w:val="0"/>
        <w:spacing w:line="360" w:lineRule="auto"/>
        <w:rPr>
          <w:rFonts w:ascii="宋体" w:hAnsi="宋体"/>
          <w:szCs w:val="24"/>
        </w:rPr>
      </w:pPr>
      <w:r>
        <w:rPr>
          <w:rFonts w:ascii="宋体" w:hAnsi="宋体"/>
          <w:szCs w:val="24"/>
        </w:rPr>
        <w:t>4.3.8</w:t>
      </w:r>
      <w:r>
        <w:rPr>
          <w:rFonts w:ascii="宋体" w:hAnsi="宋体" w:hint="eastAsia"/>
          <w:szCs w:val="24"/>
        </w:rPr>
        <w:t xml:space="preserve"> 所有模块带数字诊断监控功能（DDM），模块DDM应能准确提供以下信息：</w:t>
      </w:r>
    </w:p>
    <w:p w:rsidR="00AC0C57" w:rsidRDefault="00776CA4">
      <w:pPr>
        <w:pStyle w:val="af"/>
        <w:snapToGrid w:val="0"/>
        <w:spacing w:line="360" w:lineRule="auto"/>
        <w:rPr>
          <w:rFonts w:ascii="宋体" w:hAnsi="宋体"/>
          <w:szCs w:val="24"/>
        </w:rPr>
      </w:pPr>
      <w:r>
        <w:rPr>
          <w:rFonts w:ascii="宋体" w:hAnsi="宋体" w:hint="eastAsia"/>
          <w:szCs w:val="24"/>
        </w:rPr>
        <w:t>1）标识符、连接器、比特速率、传输距离、厂商名称、产品型号、产品版本、波长、产品序列号、日期编码；</w:t>
      </w:r>
    </w:p>
    <w:p w:rsidR="00AC0C57" w:rsidRDefault="00776CA4">
      <w:pPr>
        <w:pStyle w:val="af"/>
        <w:snapToGrid w:val="0"/>
        <w:spacing w:line="360" w:lineRule="auto"/>
        <w:rPr>
          <w:rFonts w:ascii="宋体" w:hAnsi="宋体"/>
          <w:szCs w:val="24"/>
        </w:rPr>
      </w:pPr>
      <w:r>
        <w:rPr>
          <w:rFonts w:ascii="宋体" w:hAnsi="宋体" w:hint="eastAsia"/>
          <w:szCs w:val="24"/>
        </w:rPr>
        <w:t>2）收光功率、发光功率、激光器bias电流、模块温度、模块电压。其中收发光功率与外部光功率仪表测试值误差不大于2dBm；</w:t>
      </w:r>
      <w:bookmarkStart w:id="25" w:name="_Toc414519480"/>
    </w:p>
    <w:p w:rsidR="00000000" w:rsidRDefault="00776CA4" w:rsidP="00AC38FF">
      <w:pPr>
        <w:pStyle w:val="af"/>
        <w:snapToGrid w:val="0"/>
        <w:spacing w:beforeLines="50" w:afterLines="50" w:line="360" w:lineRule="auto"/>
        <w:ind w:left="108" w:firstLineChars="163" w:firstLine="393"/>
        <w:outlineLvl w:val="0"/>
        <w:rPr>
          <w:rFonts w:ascii="宋体" w:hAnsi="宋体"/>
          <w:b/>
          <w:szCs w:val="24"/>
        </w:rPr>
        <w:pPrChange w:id="26" w:author="谢聪林" w:date="2020-08-24T10:21:00Z">
          <w:pPr>
            <w:pStyle w:val="af"/>
            <w:snapToGrid w:val="0"/>
            <w:spacing w:beforeLines="50" w:afterLines="50" w:line="360" w:lineRule="auto"/>
            <w:ind w:left="108" w:firstLineChars="163" w:firstLine="393"/>
            <w:outlineLvl w:val="0"/>
          </w:pPr>
        </w:pPrChange>
      </w:pPr>
      <w:r>
        <w:rPr>
          <w:rFonts w:ascii="宋体" w:hAnsi="宋体"/>
          <w:b/>
          <w:szCs w:val="24"/>
        </w:rPr>
        <w:t>4.</w:t>
      </w:r>
      <w:r>
        <w:rPr>
          <w:rFonts w:ascii="宋体" w:hAnsi="宋体" w:hint="eastAsia"/>
          <w:b/>
          <w:szCs w:val="24"/>
        </w:rPr>
        <w:t>4、兼容性和性能指标要求</w:t>
      </w:r>
      <w:bookmarkEnd w:id="25"/>
    </w:p>
    <w:p w:rsidR="00AC0C57" w:rsidRDefault="00776CA4">
      <w:pPr>
        <w:pStyle w:val="af"/>
        <w:snapToGrid w:val="0"/>
        <w:spacing w:line="360" w:lineRule="auto"/>
        <w:ind w:left="105" w:firstLineChars="163" w:firstLine="391"/>
        <w:rPr>
          <w:rFonts w:ascii="宋体" w:hAnsi="宋体"/>
          <w:szCs w:val="24"/>
        </w:rPr>
      </w:pPr>
      <w:r>
        <w:rPr>
          <w:rFonts w:ascii="宋体" w:hAnsi="宋体"/>
          <w:szCs w:val="24"/>
        </w:rPr>
        <w:t>4.</w:t>
      </w:r>
      <w:r>
        <w:rPr>
          <w:rFonts w:ascii="宋体" w:hAnsi="宋体" w:hint="eastAsia"/>
          <w:szCs w:val="24"/>
        </w:rPr>
        <w:t>4.1 模块必须与本技术规范书“4</w:t>
      </w:r>
      <w:r>
        <w:rPr>
          <w:rFonts w:ascii="宋体" w:hAnsi="宋体"/>
          <w:szCs w:val="24"/>
        </w:rPr>
        <w:t>.</w:t>
      </w:r>
      <w:r>
        <w:rPr>
          <w:rFonts w:ascii="宋体" w:hAnsi="宋体" w:hint="eastAsia"/>
          <w:szCs w:val="24"/>
        </w:rPr>
        <w:t>1建设目标</w:t>
      </w:r>
      <w:r>
        <w:rPr>
          <w:rFonts w:ascii="宋体" w:hAnsi="宋体"/>
          <w:szCs w:val="24"/>
        </w:rPr>
        <w:t>”</w:t>
      </w:r>
      <w:r>
        <w:rPr>
          <w:rFonts w:ascii="宋体" w:hAnsi="宋体" w:hint="eastAsia"/>
          <w:szCs w:val="24"/>
        </w:rPr>
        <w:t>中的设备兼容。投标人投标的模块针对不同厂家或设备提供特定的兼容型号的，必须在投标文件报价表备注中说明，同时在投标文件技术建议书中详细描述。</w:t>
      </w:r>
    </w:p>
    <w:p w:rsidR="00AC0C57" w:rsidRDefault="00776CA4">
      <w:pPr>
        <w:pStyle w:val="af"/>
        <w:snapToGrid w:val="0"/>
        <w:spacing w:line="360" w:lineRule="auto"/>
        <w:ind w:firstLineChars="200" w:firstLine="482"/>
        <w:rPr>
          <w:rFonts w:ascii="宋体" w:hAnsi="宋体"/>
          <w:b/>
          <w:bCs/>
          <w:szCs w:val="24"/>
        </w:rPr>
      </w:pPr>
      <w:r>
        <w:rPr>
          <w:rFonts w:ascii="宋体" w:hAnsi="宋体" w:hint="eastAsia"/>
          <w:b/>
          <w:bCs/>
          <w:szCs w:val="24"/>
        </w:rPr>
        <w:t>★4</w:t>
      </w:r>
      <w:r>
        <w:rPr>
          <w:rFonts w:ascii="宋体" w:hAnsi="宋体"/>
          <w:b/>
          <w:bCs/>
          <w:szCs w:val="24"/>
        </w:rPr>
        <w:t>.</w:t>
      </w:r>
      <w:r>
        <w:rPr>
          <w:rFonts w:ascii="宋体" w:hAnsi="宋体" w:hint="eastAsia"/>
          <w:b/>
          <w:bCs/>
          <w:szCs w:val="24"/>
        </w:rPr>
        <w:t>4.2 模块的性能指标</w:t>
      </w:r>
    </w:p>
    <w:p w:rsidR="00AC0C57" w:rsidRDefault="00776CA4">
      <w:pPr>
        <w:pStyle w:val="af"/>
        <w:snapToGrid w:val="0"/>
        <w:spacing w:line="360" w:lineRule="auto"/>
        <w:ind w:firstLineChars="200" w:firstLine="482"/>
        <w:rPr>
          <w:rFonts w:ascii="宋体" w:hAnsi="宋体"/>
          <w:b/>
          <w:bCs/>
          <w:szCs w:val="24"/>
        </w:rPr>
      </w:pPr>
      <w:r>
        <w:rPr>
          <w:rFonts w:ascii="宋体" w:hAnsi="宋体" w:hint="eastAsia"/>
          <w:b/>
          <w:bCs/>
          <w:szCs w:val="24"/>
        </w:rPr>
        <w:t>光学特性-发射机</w:t>
      </w:r>
    </w:p>
    <w:p w:rsidR="00AC0C57" w:rsidRDefault="00776CA4">
      <w:pPr>
        <w:pStyle w:val="af"/>
        <w:snapToGrid w:val="0"/>
        <w:spacing w:line="360" w:lineRule="auto"/>
        <w:ind w:firstLineChars="200" w:firstLine="480"/>
        <w:rPr>
          <w:rFonts w:ascii="宋体" w:hAnsi="宋体"/>
          <w:b/>
          <w:bCs/>
          <w:szCs w:val="24"/>
        </w:rPr>
      </w:pPr>
      <w:r>
        <w:rPr>
          <w:noProof/>
        </w:rPr>
        <w:drawing>
          <wp:inline distT="0" distB="0" distL="0" distR="0">
            <wp:extent cx="5494020" cy="2063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07238" cy="2068032"/>
                    </a:xfrm>
                    <a:prstGeom prst="rect">
                      <a:avLst/>
                    </a:prstGeom>
                  </pic:spPr>
                </pic:pic>
              </a:graphicData>
            </a:graphic>
          </wp:inline>
        </w:drawing>
      </w:r>
    </w:p>
    <w:p w:rsidR="00AC0C57" w:rsidRDefault="00776CA4">
      <w:pPr>
        <w:pStyle w:val="af"/>
        <w:snapToGrid w:val="0"/>
        <w:spacing w:line="360" w:lineRule="auto"/>
        <w:ind w:firstLineChars="200" w:firstLine="482"/>
        <w:rPr>
          <w:rFonts w:ascii="宋体" w:hAnsi="宋体"/>
          <w:b/>
          <w:bCs/>
          <w:szCs w:val="24"/>
        </w:rPr>
      </w:pPr>
      <w:r>
        <w:rPr>
          <w:rFonts w:ascii="宋体" w:hAnsi="宋体" w:hint="eastAsia"/>
          <w:b/>
          <w:bCs/>
          <w:szCs w:val="24"/>
        </w:rPr>
        <w:t>光学特性-接收机</w:t>
      </w:r>
    </w:p>
    <w:p w:rsidR="00AC0C57" w:rsidRDefault="00776CA4">
      <w:pPr>
        <w:pStyle w:val="af"/>
        <w:snapToGrid w:val="0"/>
        <w:spacing w:line="360" w:lineRule="auto"/>
        <w:ind w:firstLineChars="200" w:firstLine="480"/>
        <w:rPr>
          <w:rFonts w:ascii="宋体" w:hAnsi="宋体"/>
          <w:b/>
          <w:bCs/>
          <w:szCs w:val="24"/>
        </w:rPr>
      </w:pPr>
      <w:r>
        <w:rPr>
          <w:noProof/>
        </w:rPr>
        <w:drawing>
          <wp:inline distT="0" distB="0" distL="0" distR="0">
            <wp:extent cx="5461000" cy="1837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478705" cy="1844264"/>
                    </a:xfrm>
                    <a:prstGeom prst="rect">
                      <a:avLst/>
                    </a:prstGeom>
                  </pic:spPr>
                </pic:pic>
              </a:graphicData>
            </a:graphic>
          </wp:inline>
        </w:drawing>
      </w:r>
    </w:p>
    <w:p w:rsidR="00AC0C57" w:rsidRDefault="00AC0C57">
      <w:pPr>
        <w:pStyle w:val="af"/>
        <w:snapToGrid w:val="0"/>
        <w:spacing w:line="360" w:lineRule="auto"/>
        <w:ind w:firstLineChars="200" w:firstLine="482"/>
        <w:rPr>
          <w:rFonts w:ascii="宋体" w:hAnsi="宋体"/>
          <w:b/>
          <w:bCs/>
          <w:szCs w:val="24"/>
        </w:rPr>
      </w:pPr>
    </w:p>
    <w:p w:rsidR="00000000" w:rsidRDefault="00776CA4" w:rsidP="00AC38FF">
      <w:pPr>
        <w:pStyle w:val="af"/>
        <w:snapToGrid w:val="0"/>
        <w:spacing w:beforeLines="50" w:afterLines="50" w:line="360" w:lineRule="auto"/>
        <w:ind w:left="108" w:firstLineChars="163" w:firstLine="393"/>
        <w:outlineLvl w:val="0"/>
        <w:rPr>
          <w:rFonts w:ascii="宋体" w:hAnsi="宋体"/>
          <w:szCs w:val="24"/>
        </w:rPr>
        <w:pPrChange w:id="27" w:author="谢聪林" w:date="2020-08-24T10:21:00Z">
          <w:pPr>
            <w:pStyle w:val="af"/>
            <w:snapToGrid w:val="0"/>
            <w:spacing w:beforeLines="50" w:afterLines="50" w:line="360" w:lineRule="auto"/>
            <w:ind w:left="108" w:firstLineChars="163" w:firstLine="393"/>
            <w:outlineLvl w:val="0"/>
          </w:pPr>
        </w:pPrChange>
      </w:pPr>
      <w:bookmarkStart w:id="28" w:name="_Toc414519481"/>
      <w:r>
        <w:rPr>
          <w:rFonts w:ascii="宋体" w:hAnsi="宋体" w:hint="eastAsia"/>
          <w:b/>
          <w:szCs w:val="24"/>
        </w:rPr>
        <w:t>5、</w:t>
      </w:r>
      <w:bookmarkEnd w:id="28"/>
      <w:r>
        <w:rPr>
          <w:rFonts w:ascii="宋体" w:hAnsi="宋体" w:hint="eastAsia"/>
          <w:szCs w:val="24"/>
        </w:rPr>
        <w:t>服务方案</w:t>
      </w:r>
    </w:p>
    <w:p w:rsidR="00AC0C57" w:rsidRDefault="00776CA4">
      <w:pPr>
        <w:pStyle w:val="af"/>
        <w:snapToGrid w:val="0"/>
        <w:spacing w:line="360" w:lineRule="auto"/>
        <w:ind w:firstLine="420"/>
        <w:textAlignment w:val="auto"/>
        <w:rPr>
          <w:rFonts w:ascii="宋体" w:hAnsi="宋体"/>
          <w:szCs w:val="24"/>
        </w:rPr>
      </w:pPr>
      <w:r>
        <w:rPr>
          <w:rFonts w:ascii="宋体" w:hAnsi="宋体" w:hint="eastAsia"/>
          <w:szCs w:val="24"/>
        </w:rPr>
        <w:t>投标人可从技术支持、供货、备品备件、故障处理和设备保修、售后维护等方面详细阐述供本项目的服务方案。</w:t>
      </w:r>
    </w:p>
    <w:p w:rsidR="00AC0C57" w:rsidRDefault="00AC0C57">
      <w:pPr>
        <w:snapToGrid w:val="0"/>
        <w:spacing w:line="360" w:lineRule="auto"/>
        <w:ind w:firstLineChars="200" w:firstLine="420"/>
        <w:rPr>
          <w:rFonts w:ascii="宋体" w:hAnsi="宋体" w:cs="宋体"/>
          <w:szCs w:val="21"/>
        </w:rPr>
      </w:pPr>
    </w:p>
    <w:bookmarkEnd w:id="21"/>
    <w:p w:rsidR="00AC0C57" w:rsidRDefault="00776CA4">
      <w:pPr>
        <w:ind w:firstLineChars="100" w:firstLine="241"/>
        <w:rPr>
          <w:b/>
          <w:sz w:val="24"/>
        </w:rPr>
      </w:pPr>
      <w:r>
        <w:rPr>
          <w:rFonts w:hint="eastAsia"/>
          <w:b/>
          <w:sz w:val="24"/>
        </w:rPr>
        <w:t>五、验收条款</w:t>
      </w:r>
    </w:p>
    <w:p w:rsidR="00AC0C57" w:rsidRDefault="00776CA4">
      <w:pPr>
        <w:ind w:firstLineChars="200" w:firstLine="480"/>
        <w:rPr>
          <w:bCs/>
          <w:sz w:val="24"/>
        </w:rPr>
      </w:pPr>
      <w:r>
        <w:rPr>
          <w:rFonts w:hint="eastAsia"/>
          <w:bCs/>
          <w:sz w:val="24"/>
        </w:rPr>
        <w:t>产品到达采购人指定地点后，双方人员现场开箱上电验收，若交付的产品名称、规格、外观、数量等无误，双方于《收货单》上签字盖章确认，方视为产品初步验收合格并交付采购人；</w:t>
      </w:r>
    </w:p>
    <w:p w:rsidR="00AC0C57" w:rsidRDefault="00776CA4">
      <w:pPr>
        <w:ind w:firstLineChars="200" w:firstLine="480"/>
        <w:rPr>
          <w:bCs/>
          <w:sz w:val="24"/>
        </w:rPr>
      </w:pPr>
      <w:r>
        <w:rPr>
          <w:rFonts w:hint="eastAsia"/>
          <w:bCs/>
          <w:sz w:val="24"/>
        </w:rPr>
        <w:t>若验收不合格，则中选人应负责在五日内修复或更换设备，重新进行试运行直至设备验收通过为止，因此产生的一切费用和逾期交货责任由中选人承担。</w:t>
      </w:r>
    </w:p>
    <w:p w:rsidR="00AC0C57" w:rsidRDefault="00776CA4">
      <w:pPr>
        <w:rPr>
          <w:b/>
          <w:sz w:val="24"/>
        </w:rPr>
      </w:pPr>
      <w:r>
        <w:rPr>
          <w:rFonts w:hint="eastAsia"/>
          <w:b/>
          <w:sz w:val="24"/>
        </w:rPr>
        <w:t>六、付款方式</w:t>
      </w:r>
    </w:p>
    <w:p w:rsidR="00AC0C57" w:rsidRDefault="00776CA4">
      <w:pPr>
        <w:ind w:firstLineChars="200" w:firstLine="480"/>
        <w:rPr>
          <w:bCs/>
          <w:sz w:val="24"/>
        </w:rPr>
      </w:pPr>
      <w:r>
        <w:rPr>
          <w:rFonts w:hint="eastAsia"/>
          <w:bCs/>
          <w:sz w:val="24"/>
        </w:rPr>
        <w:t>到货验收合格后，在收到中选方提供的增值税专用发票后，付清款项。</w:t>
      </w:r>
    </w:p>
    <w:p w:rsidR="00AC0C57" w:rsidRDefault="00AC0C57">
      <w:pPr>
        <w:widowControl/>
        <w:jc w:val="left"/>
        <w:rPr>
          <w:rFonts w:ascii="宋体" w:hAnsi="宋体"/>
          <w:sz w:val="24"/>
          <w:shd w:val="clear" w:color="auto" w:fill="FFFFFF"/>
        </w:rPr>
      </w:pPr>
    </w:p>
    <w:p w:rsidR="00AC0C57" w:rsidRDefault="00AC0C57">
      <w:pPr>
        <w:spacing w:line="460" w:lineRule="exact"/>
        <w:jc w:val="center"/>
        <w:rPr>
          <w:ins w:id="29" w:author="韩瑞珍" w:date="2020-08-21T16:14:00Z"/>
          <w:b/>
          <w:spacing w:val="20"/>
          <w:sz w:val="36"/>
        </w:rPr>
      </w:pPr>
    </w:p>
    <w:p w:rsidR="00AC0C57" w:rsidRDefault="00AC0C57">
      <w:pPr>
        <w:spacing w:line="460" w:lineRule="exact"/>
        <w:jc w:val="center"/>
        <w:rPr>
          <w:ins w:id="30" w:author="韩瑞珍" w:date="2020-08-21T16:14:00Z"/>
          <w:b/>
          <w:spacing w:val="20"/>
          <w:sz w:val="36"/>
        </w:rPr>
      </w:pPr>
    </w:p>
    <w:p w:rsidR="00AC0C57" w:rsidRDefault="00AC0C57">
      <w:pPr>
        <w:spacing w:line="460" w:lineRule="exact"/>
        <w:jc w:val="center"/>
        <w:rPr>
          <w:ins w:id="31" w:author="韩瑞珍" w:date="2020-08-21T16:14:00Z"/>
          <w:b/>
          <w:spacing w:val="20"/>
          <w:sz w:val="36"/>
        </w:rPr>
      </w:pPr>
    </w:p>
    <w:p w:rsidR="00AC0C57" w:rsidRDefault="00AC0C57">
      <w:pPr>
        <w:spacing w:line="460" w:lineRule="exact"/>
        <w:jc w:val="center"/>
        <w:rPr>
          <w:ins w:id="32" w:author="韩瑞珍" w:date="2020-08-21T16:14:00Z"/>
          <w:b/>
          <w:spacing w:val="20"/>
          <w:sz w:val="36"/>
        </w:rPr>
      </w:pPr>
    </w:p>
    <w:p w:rsidR="00AC0C57" w:rsidRDefault="00AC0C57">
      <w:pPr>
        <w:spacing w:line="460" w:lineRule="exact"/>
        <w:jc w:val="center"/>
        <w:rPr>
          <w:ins w:id="33" w:author="韩瑞珍" w:date="2020-08-21T16:14:00Z"/>
          <w:b/>
          <w:spacing w:val="20"/>
          <w:sz w:val="36"/>
        </w:rPr>
      </w:pPr>
    </w:p>
    <w:p w:rsidR="00AC0C57" w:rsidRDefault="00AC0C57">
      <w:pPr>
        <w:spacing w:line="460" w:lineRule="exact"/>
        <w:jc w:val="center"/>
        <w:rPr>
          <w:ins w:id="34" w:author="韩瑞珍" w:date="2020-08-21T16:14:00Z"/>
          <w:b/>
          <w:spacing w:val="20"/>
          <w:sz w:val="36"/>
        </w:rPr>
      </w:pPr>
    </w:p>
    <w:p w:rsidR="00AC0C57" w:rsidRDefault="00AC0C57">
      <w:pPr>
        <w:spacing w:line="460" w:lineRule="exact"/>
        <w:jc w:val="center"/>
        <w:rPr>
          <w:ins w:id="35" w:author="韩瑞珍" w:date="2020-08-21T16:14:00Z"/>
          <w:b/>
          <w:spacing w:val="20"/>
          <w:sz w:val="36"/>
        </w:rPr>
      </w:pPr>
    </w:p>
    <w:p w:rsidR="00AC0C57" w:rsidRDefault="00AC0C57">
      <w:pPr>
        <w:spacing w:line="460" w:lineRule="exact"/>
        <w:jc w:val="center"/>
        <w:rPr>
          <w:ins w:id="36" w:author="韩瑞珍" w:date="2020-08-21T16:14:00Z"/>
          <w:b/>
          <w:spacing w:val="20"/>
          <w:sz w:val="36"/>
        </w:rPr>
      </w:pPr>
    </w:p>
    <w:p w:rsidR="00AC0C57" w:rsidRDefault="00AC0C57">
      <w:pPr>
        <w:spacing w:line="460" w:lineRule="exact"/>
        <w:jc w:val="center"/>
        <w:rPr>
          <w:ins w:id="37" w:author="韩瑞珍" w:date="2020-08-21T16:14:00Z"/>
          <w:b/>
          <w:spacing w:val="20"/>
          <w:sz w:val="36"/>
        </w:rPr>
      </w:pPr>
    </w:p>
    <w:p w:rsidR="00AC0C57" w:rsidRDefault="00AC0C57">
      <w:pPr>
        <w:spacing w:line="460" w:lineRule="exact"/>
        <w:jc w:val="center"/>
        <w:rPr>
          <w:ins w:id="38" w:author="韩瑞珍" w:date="2020-08-21T16:14:00Z"/>
          <w:b/>
          <w:spacing w:val="20"/>
          <w:sz w:val="36"/>
        </w:rPr>
      </w:pPr>
    </w:p>
    <w:p w:rsidR="00AC0C57" w:rsidRDefault="00AC0C57">
      <w:pPr>
        <w:spacing w:line="460" w:lineRule="exact"/>
        <w:jc w:val="center"/>
        <w:rPr>
          <w:ins w:id="39" w:author="韩瑞珍" w:date="2020-08-21T16:14:00Z"/>
          <w:b/>
          <w:spacing w:val="20"/>
          <w:sz w:val="36"/>
        </w:rPr>
      </w:pPr>
    </w:p>
    <w:p w:rsidR="00AC0C57" w:rsidRDefault="00AC0C57">
      <w:pPr>
        <w:spacing w:line="460" w:lineRule="exact"/>
        <w:jc w:val="center"/>
        <w:rPr>
          <w:ins w:id="40" w:author="韩瑞珍" w:date="2020-08-21T16:14:00Z"/>
          <w:b/>
          <w:spacing w:val="20"/>
          <w:sz w:val="36"/>
        </w:rPr>
      </w:pPr>
    </w:p>
    <w:p w:rsidR="00AC0C57" w:rsidRDefault="00AC0C57">
      <w:pPr>
        <w:spacing w:line="460" w:lineRule="exact"/>
        <w:jc w:val="center"/>
        <w:rPr>
          <w:ins w:id="41" w:author="韩瑞珍" w:date="2020-08-21T16:14:00Z"/>
          <w:b/>
          <w:spacing w:val="20"/>
          <w:sz w:val="36"/>
        </w:rPr>
      </w:pPr>
    </w:p>
    <w:p w:rsidR="00AC0C57" w:rsidRDefault="00AC0C57">
      <w:pPr>
        <w:spacing w:line="460" w:lineRule="exact"/>
        <w:jc w:val="center"/>
        <w:rPr>
          <w:ins w:id="42" w:author="韩瑞珍" w:date="2020-08-21T16:14:00Z"/>
          <w:b/>
          <w:spacing w:val="20"/>
          <w:sz w:val="36"/>
        </w:rPr>
      </w:pPr>
    </w:p>
    <w:p w:rsidR="00AC0C57" w:rsidRDefault="00AC0C57">
      <w:pPr>
        <w:spacing w:line="460" w:lineRule="exact"/>
        <w:jc w:val="center"/>
        <w:rPr>
          <w:ins w:id="43" w:author="韩瑞珍" w:date="2020-08-21T16:14:00Z"/>
          <w:b/>
          <w:spacing w:val="20"/>
          <w:sz w:val="36"/>
        </w:rPr>
      </w:pPr>
    </w:p>
    <w:p w:rsidR="00AC0C57" w:rsidRDefault="00AC0C57">
      <w:pPr>
        <w:spacing w:line="460" w:lineRule="exact"/>
        <w:jc w:val="center"/>
        <w:rPr>
          <w:ins w:id="44" w:author="韩瑞珍" w:date="2020-08-21T16:14:00Z"/>
          <w:b/>
          <w:spacing w:val="20"/>
          <w:sz w:val="36"/>
        </w:rPr>
      </w:pPr>
    </w:p>
    <w:p w:rsidR="00AC0C57" w:rsidRDefault="00AC0C57">
      <w:pPr>
        <w:spacing w:line="460" w:lineRule="exact"/>
        <w:jc w:val="center"/>
        <w:rPr>
          <w:ins w:id="45" w:author="韩瑞珍" w:date="2020-08-21T16:14:00Z"/>
          <w:b/>
          <w:spacing w:val="20"/>
          <w:sz w:val="36"/>
        </w:rPr>
      </w:pPr>
    </w:p>
    <w:p w:rsidR="00AC0C57" w:rsidRDefault="00AC0C57">
      <w:pPr>
        <w:spacing w:line="460" w:lineRule="exact"/>
        <w:jc w:val="center"/>
        <w:rPr>
          <w:ins w:id="46" w:author="韩瑞珍" w:date="2020-08-21T16:14:00Z"/>
          <w:b/>
          <w:spacing w:val="20"/>
          <w:sz w:val="36"/>
        </w:rPr>
      </w:pPr>
    </w:p>
    <w:p w:rsidR="00AC0C57" w:rsidRDefault="00AC0C57">
      <w:pPr>
        <w:spacing w:line="460" w:lineRule="exact"/>
        <w:jc w:val="center"/>
        <w:rPr>
          <w:ins w:id="47" w:author="韩瑞珍" w:date="2020-08-21T16:14:00Z"/>
          <w:b/>
          <w:spacing w:val="20"/>
          <w:sz w:val="36"/>
        </w:rPr>
      </w:pPr>
    </w:p>
    <w:p w:rsidR="00AC0C57" w:rsidRDefault="00AC0C57">
      <w:pPr>
        <w:spacing w:line="460" w:lineRule="exact"/>
        <w:jc w:val="center"/>
        <w:rPr>
          <w:ins w:id="48" w:author="韩瑞珍" w:date="2020-08-21T16:14:00Z"/>
          <w:b/>
          <w:spacing w:val="20"/>
          <w:sz w:val="36"/>
        </w:rPr>
      </w:pPr>
    </w:p>
    <w:p w:rsidR="00AC0C57" w:rsidRDefault="00AC0C57">
      <w:pPr>
        <w:spacing w:line="460" w:lineRule="exact"/>
        <w:jc w:val="center"/>
        <w:rPr>
          <w:ins w:id="49" w:author="韩瑞珍" w:date="2020-08-21T16:14:00Z"/>
          <w:b/>
          <w:spacing w:val="20"/>
          <w:sz w:val="36"/>
        </w:rPr>
      </w:pPr>
    </w:p>
    <w:p w:rsidR="00AC0C57" w:rsidRDefault="00AC0C57">
      <w:pPr>
        <w:spacing w:line="460" w:lineRule="exact"/>
        <w:jc w:val="center"/>
        <w:rPr>
          <w:ins w:id="50" w:author="韩瑞珍" w:date="2020-08-21T16:14:00Z"/>
          <w:b/>
          <w:spacing w:val="20"/>
          <w:sz w:val="36"/>
        </w:rPr>
      </w:pPr>
    </w:p>
    <w:p w:rsidR="00AC0C57" w:rsidRDefault="00AC0C57">
      <w:pPr>
        <w:spacing w:line="460" w:lineRule="exact"/>
        <w:jc w:val="center"/>
        <w:rPr>
          <w:ins w:id="51" w:author="韩瑞珍" w:date="2020-08-21T16:14:00Z"/>
          <w:b/>
          <w:spacing w:val="20"/>
          <w:sz w:val="36"/>
        </w:rPr>
      </w:pPr>
    </w:p>
    <w:p w:rsidR="00AC0C57" w:rsidRDefault="00AC0C57">
      <w:pPr>
        <w:spacing w:line="460" w:lineRule="exact"/>
        <w:jc w:val="center"/>
        <w:rPr>
          <w:ins w:id="52" w:author="韩瑞珍" w:date="2020-08-21T16:14:00Z"/>
          <w:b/>
          <w:spacing w:val="20"/>
          <w:sz w:val="36"/>
        </w:rPr>
      </w:pPr>
    </w:p>
    <w:p w:rsidR="00AC0C57" w:rsidRDefault="00AC0C57">
      <w:pPr>
        <w:spacing w:line="460" w:lineRule="exact"/>
        <w:jc w:val="center"/>
        <w:rPr>
          <w:b/>
          <w:spacing w:val="20"/>
          <w:sz w:val="36"/>
        </w:rPr>
      </w:pPr>
      <w:bookmarkStart w:id="53" w:name="_GoBack"/>
      <w:bookmarkEnd w:id="53"/>
    </w:p>
    <w:p w:rsidR="00AC0C57" w:rsidRDefault="00776CA4">
      <w:pPr>
        <w:spacing w:line="460" w:lineRule="exact"/>
        <w:jc w:val="center"/>
        <w:rPr>
          <w:rFonts w:ascii="黑体" w:eastAsia="黑体"/>
          <w:sz w:val="36"/>
        </w:rPr>
      </w:pPr>
      <w:r>
        <w:rPr>
          <w:rFonts w:hint="eastAsia"/>
          <w:b/>
          <w:spacing w:val="20"/>
          <w:sz w:val="36"/>
        </w:rPr>
        <w:t>第四部分</w:t>
      </w:r>
    </w:p>
    <w:p w:rsidR="00AC0C57" w:rsidRDefault="00776CA4">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AC0C57" w:rsidRDefault="00776CA4">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AC0C57" w:rsidRDefault="00776CA4">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AC0C57" w:rsidRDefault="00776CA4">
      <w:pPr>
        <w:spacing w:line="420" w:lineRule="exact"/>
        <w:rPr>
          <w:rFonts w:ascii="宋体" w:hAnsi="宋体" w:cs="Arial"/>
          <w:sz w:val="24"/>
        </w:rPr>
      </w:pPr>
      <w:r>
        <w:rPr>
          <w:rFonts w:ascii="宋体" w:hAnsi="宋体" w:cs="Arial" w:hint="eastAsia"/>
          <w:sz w:val="24"/>
        </w:rPr>
        <w:t>甲方（采购人）： 签定地点：</w:t>
      </w:r>
    </w:p>
    <w:p w:rsidR="00AC0C57" w:rsidRDefault="00776CA4">
      <w:pPr>
        <w:spacing w:line="420" w:lineRule="exact"/>
        <w:rPr>
          <w:rFonts w:ascii="宋体" w:hAnsi="宋体" w:cs="Arial"/>
          <w:sz w:val="24"/>
        </w:rPr>
      </w:pPr>
      <w:r>
        <w:rPr>
          <w:rFonts w:ascii="宋体" w:hAnsi="宋体" w:cs="Arial" w:hint="eastAsia"/>
          <w:sz w:val="24"/>
        </w:rPr>
        <w:t>乙方（中选人）：  签定日期：   年   月   日</w:t>
      </w:r>
    </w:p>
    <w:p w:rsidR="00AC0C57" w:rsidRDefault="00AC0C57">
      <w:pPr>
        <w:spacing w:line="420" w:lineRule="exact"/>
        <w:rPr>
          <w:rFonts w:ascii="宋体" w:hAnsi="宋体" w:cs="Arial"/>
          <w:sz w:val="24"/>
        </w:rPr>
      </w:pPr>
    </w:p>
    <w:p w:rsidR="00AC0C57" w:rsidRDefault="00776CA4">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福建广电网络泉州分公司</w:t>
      </w:r>
      <w:r>
        <w:rPr>
          <w:rFonts w:ascii="宋体" w:hAnsi="宋体" w:cs="Arial" w:hint="eastAsia"/>
          <w:sz w:val="24"/>
        </w:rPr>
        <w:t>采购项目的比选结果，乙方为中选人，现</w:t>
      </w:r>
    </w:p>
    <w:p w:rsidR="00AC0C57" w:rsidRDefault="00776CA4">
      <w:pPr>
        <w:pStyle w:val="a5"/>
        <w:rPr>
          <w:rFonts w:ascii="宋体" w:hAnsi="宋体" w:cs="Arial"/>
          <w:sz w:val="24"/>
        </w:rPr>
      </w:pPr>
      <w:r>
        <w:rPr>
          <w:rFonts w:ascii="宋体" w:hAnsi="宋体" w:cs="Arial" w:hint="eastAsia"/>
          <w:sz w:val="24"/>
        </w:rPr>
        <w:t>依照比选报价文件及相关文件的内容，双方达成如下协议：</w:t>
      </w:r>
    </w:p>
    <w:p w:rsidR="00AC0C57" w:rsidRDefault="00776CA4">
      <w:pPr>
        <w:spacing w:line="420" w:lineRule="exact"/>
        <w:rPr>
          <w:rFonts w:ascii="宋体" w:hAnsi="宋体" w:cs="Arial"/>
          <w:sz w:val="24"/>
        </w:rPr>
      </w:pPr>
      <w:r>
        <w:rPr>
          <w:rFonts w:ascii="宋体" w:hAnsi="宋体" w:cs="Arial" w:hint="eastAsia"/>
          <w:sz w:val="24"/>
        </w:rPr>
        <w:t>1、合同标的和合同价格</w:t>
      </w:r>
    </w:p>
    <w:tbl>
      <w:tblPr>
        <w:tblpPr w:leftFromText="180" w:rightFromText="180" w:vertAnchor="text" w:horzAnchor="margin" w:tblpXSpec="center" w:tblpY="-1439"/>
        <w:tblW w:w="9493" w:type="dxa"/>
        <w:tblLook w:val="04A0"/>
      </w:tblPr>
      <w:tblGrid>
        <w:gridCol w:w="839"/>
        <w:gridCol w:w="3728"/>
        <w:gridCol w:w="815"/>
        <w:gridCol w:w="567"/>
        <w:gridCol w:w="1417"/>
        <w:gridCol w:w="993"/>
        <w:gridCol w:w="1134"/>
      </w:tblGrid>
      <w:tr w:rsidR="00AC0C57">
        <w:trPr>
          <w:trHeight w:val="570"/>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产品名称</w:t>
            </w:r>
          </w:p>
        </w:tc>
        <w:tc>
          <w:tcPr>
            <w:tcW w:w="37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规格型号</w:t>
            </w:r>
          </w:p>
        </w:tc>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品牌</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数 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单 价</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总 价</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b/>
                <w:bCs/>
                <w:kern w:val="0"/>
                <w:sz w:val="20"/>
                <w:szCs w:val="20"/>
              </w:rPr>
              <w:t>接口封装</w:t>
            </w: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Sumitomo\LC\1543.73nm\10G\40Km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Sumitomo\LC\1550.92nm\10G\40Km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Sumitomo\LC\1547.72nm\10G\40Km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Sumitomo\LC\1550.92nm\10G\40Km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Sumitomo\LC\1551.72nm\10G</w:t>
            </w:r>
            <w:r>
              <w:rPr>
                <w:rFonts w:ascii="等线" w:eastAsia="等线" w:hAnsi="等线" w:cs="宋体"/>
                <w:kern w:val="0"/>
                <w:sz w:val="22"/>
                <w:szCs w:val="22"/>
              </w:rPr>
              <w:t>\</w:t>
            </w:r>
            <w:r>
              <w:rPr>
                <w:rFonts w:ascii="等线" w:eastAsia="等线" w:hAnsi="等线" w:cs="宋体" w:hint="eastAsia"/>
                <w:kern w:val="0"/>
                <w:sz w:val="22"/>
                <w:szCs w:val="22"/>
              </w:rPr>
              <w:t>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Sumitomo\LC\1558.18nm\10G\40Km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Sumitomo\LC\1558.99nm\10G\40Km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Sumitomo\LC\1554.14nm\10G\40Km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Sumitomo\LC\1554.14nm\10G\40Km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Sumitomo\LC\1554.14nm\10G\40Km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Sumitomo\LC\1541.35nm\10G\40Km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Sumitomo\LC\1539.77nm\10G\40Km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Sumitomo\LC\1538.19nm\10G\40Km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Sumitomo\LC\1536.61nm\10G\40Km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Sumitomo\LC\1547.72nm\10G\40Km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360"/>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Sumitomo\LC\1541.35nm10G\40Km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Sumitomo\LC\1548.52nm\10G\40Km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Sumitomo\LC\1549.32nm\10G\40Km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Sumitomo\LC\1550.12nm\10G\40Km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Sumitomo\LC\1550.92nm\10G\40Km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Sumitomo\LC\1551.72nm\10G\40Km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Sumitomo\LC\1552.53nm\10G\40Km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Sumitomo\LC\1544.53nm\10G\40Km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Sumitomo\LC\1544.53nm\10G\40Km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hint="eastAsia"/>
              </w:rPr>
              <w:t>Sumitomo\LC\1552.53nm\10G\40Km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tabs>
                <w:tab w:val="left" w:pos="544"/>
              </w:tabs>
              <w:jc w:val="left"/>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Sumitomo\LC\1544.53nm\10G\40Km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285"/>
        </w:trPr>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AC0C57" w:rsidRDefault="00776CA4">
            <w:pPr>
              <w:widowControl/>
              <w:jc w:val="center"/>
              <w:rPr>
                <w:rFonts w:ascii="宋体" w:hAnsi="宋体" w:cs="宋体"/>
                <w:kern w:val="0"/>
                <w:sz w:val="24"/>
              </w:rPr>
            </w:pPr>
            <w:r>
              <w:rPr>
                <w:rFonts w:ascii="宋体" w:hAnsi="宋体" w:cs="宋体" w:hint="eastAsia"/>
                <w:kern w:val="0"/>
                <w:sz w:val="24"/>
              </w:rPr>
              <w:t>密波模块</w:t>
            </w:r>
          </w:p>
        </w:tc>
        <w:tc>
          <w:tcPr>
            <w:tcW w:w="372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AC0C57" w:rsidRDefault="00776CA4">
            <w:pPr>
              <w:widowControl/>
              <w:jc w:val="left"/>
              <w:rPr>
                <w:rFonts w:ascii="等线" w:eastAsia="等线" w:hAnsi="等线" w:cs="宋体"/>
                <w:kern w:val="0"/>
                <w:sz w:val="22"/>
                <w:szCs w:val="22"/>
              </w:rPr>
            </w:pPr>
            <w:r>
              <w:rPr>
                <w:rFonts w:ascii="等线" w:eastAsia="等线" w:hAnsi="等线" w:cs="宋体" w:hint="eastAsia"/>
                <w:kern w:val="0"/>
                <w:sz w:val="22"/>
                <w:szCs w:val="22"/>
              </w:rPr>
              <w:t>Sumitomo\LC\1551.72nm\10G\40Km</w:t>
            </w:r>
          </w:p>
        </w:tc>
        <w:tc>
          <w:tcPr>
            <w:tcW w:w="8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AC0C57">
            <w:pPr>
              <w:widowControl/>
              <w:jc w:val="left"/>
              <w:rPr>
                <w:rFonts w:ascii="等线" w:eastAsia="等线" w:hAnsi="等线" w:cs="宋体"/>
                <w:kern w:val="0"/>
                <w:sz w:val="22"/>
                <w:szCs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C0C57" w:rsidRDefault="00776CA4">
            <w:pPr>
              <w:widowControl/>
              <w:jc w:val="center"/>
              <w:rPr>
                <w:rFonts w:ascii="等线" w:eastAsia="等线" w:hAnsi="等线" w:cs="宋体"/>
                <w:kern w:val="0"/>
                <w:sz w:val="22"/>
                <w:szCs w:val="22"/>
              </w:rPr>
            </w:pPr>
            <w:r>
              <w:rPr>
                <w:rFonts w:ascii="等线" w:eastAsia="等线" w:hAnsi="等线" w:cs="宋体" w:hint="eastAsia"/>
                <w:kern w:val="0"/>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jc w:val="center"/>
              <w:rPr>
                <w:rFonts w:ascii="等线" w:eastAsia="等线" w:hAnsi="等线" w:cs="宋体"/>
                <w:kern w:val="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AC0C57">
            <w:pPr>
              <w:widowControl/>
              <w:rPr>
                <w:rFonts w:eastAsia="Times New Roman"/>
                <w:kern w:val="0"/>
                <w:sz w:val="20"/>
                <w:szCs w:val="20"/>
              </w:rPr>
            </w:pPr>
          </w:p>
        </w:tc>
      </w:tr>
      <w:tr w:rsidR="00AC0C57">
        <w:trPr>
          <w:trHeight w:val="540"/>
        </w:trPr>
        <w:tc>
          <w:tcPr>
            <w:tcW w:w="9493" w:type="dxa"/>
            <w:gridSpan w:val="7"/>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C0C57" w:rsidRDefault="00776CA4">
            <w:pPr>
              <w:widowControl/>
              <w:jc w:val="left"/>
              <w:rPr>
                <w:rFonts w:ascii="宋体" w:hAnsi="宋体" w:cs="宋体"/>
                <w:kern w:val="0"/>
                <w:sz w:val="24"/>
              </w:rPr>
            </w:pPr>
            <w:r>
              <w:rPr>
                <w:rFonts w:ascii="宋体" w:hAnsi="宋体" w:cs="宋体" w:hint="eastAsia"/>
                <w:kern w:val="0"/>
                <w:sz w:val="24"/>
              </w:rPr>
              <w:t>合同总金额（大写）（合同总金额包含备件、专用工具、安装、调试、检验、技术培训及技术资料和运输保险等费用）：人民币（¥：        元正）</w:t>
            </w:r>
          </w:p>
        </w:tc>
      </w:tr>
      <w:tr w:rsidR="00AC0C57">
        <w:trPr>
          <w:trHeight w:val="312"/>
        </w:trPr>
        <w:tc>
          <w:tcPr>
            <w:tcW w:w="9493" w:type="dxa"/>
            <w:gridSpan w:val="7"/>
            <w:vMerge/>
            <w:tcBorders>
              <w:top w:val="single" w:sz="4" w:space="0" w:color="000000"/>
              <w:left w:val="single" w:sz="4" w:space="0" w:color="000000"/>
              <w:bottom w:val="single" w:sz="4" w:space="0" w:color="000000"/>
              <w:right w:val="single" w:sz="4" w:space="0" w:color="000000"/>
            </w:tcBorders>
            <w:vAlign w:val="center"/>
          </w:tcPr>
          <w:p w:rsidR="00AC0C57" w:rsidRDefault="00AC0C57">
            <w:pPr>
              <w:widowControl/>
              <w:jc w:val="left"/>
              <w:rPr>
                <w:rFonts w:ascii="宋体" w:hAnsi="宋体" w:cs="宋体"/>
                <w:kern w:val="0"/>
                <w:sz w:val="24"/>
              </w:rPr>
            </w:pPr>
          </w:p>
        </w:tc>
      </w:tr>
    </w:tbl>
    <w:p w:rsidR="00AC0C57" w:rsidRDefault="00AC0C57">
      <w:pPr>
        <w:spacing w:line="420" w:lineRule="exact"/>
        <w:rPr>
          <w:rFonts w:ascii="宋体" w:hAnsi="宋体" w:cs="Arial"/>
          <w:sz w:val="24"/>
        </w:rPr>
      </w:pPr>
    </w:p>
    <w:p w:rsidR="00AC0C57" w:rsidRDefault="00776CA4">
      <w:pPr>
        <w:spacing w:line="420" w:lineRule="exact"/>
        <w:rPr>
          <w:rFonts w:ascii="宋体" w:hAnsi="宋体" w:cs="Arial"/>
          <w:sz w:val="24"/>
        </w:rPr>
      </w:pPr>
      <w:r>
        <w:rPr>
          <w:rFonts w:ascii="宋体" w:hAnsi="宋体" w:cs="Arial" w:hint="eastAsia"/>
          <w:sz w:val="24"/>
        </w:rPr>
        <w:t>2、交货方式、地点和时间</w:t>
      </w:r>
    </w:p>
    <w:p w:rsidR="00AC0C57" w:rsidRDefault="00776CA4">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AC0C57" w:rsidRDefault="00776CA4">
      <w:pPr>
        <w:spacing w:line="420" w:lineRule="exact"/>
        <w:ind w:leftChars="228" w:left="2159" w:hangingChars="700" w:hanging="1680"/>
        <w:rPr>
          <w:rFonts w:ascii="宋体" w:hAnsi="宋体" w:cs="Arial"/>
          <w:color w:val="FF0000"/>
          <w:sz w:val="24"/>
        </w:rPr>
      </w:pPr>
      <w:r>
        <w:rPr>
          <w:rFonts w:ascii="宋体" w:hAnsi="宋体" w:cs="Arial" w:hint="eastAsia"/>
          <w:color w:val="FF0000"/>
          <w:sz w:val="24"/>
        </w:rPr>
        <w:t>2.2交货地点：福建广电网络集团股份有限公司泉州分公司</w:t>
      </w:r>
    </w:p>
    <w:p w:rsidR="00AC0C57" w:rsidRDefault="00776CA4">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r>
        <w:rPr>
          <w:rFonts w:ascii="宋体" w:hAnsi="宋体" w:hint="eastAsia"/>
          <w:b/>
          <w:szCs w:val="21"/>
        </w:rPr>
        <w:t>合同签订后</w:t>
      </w:r>
      <w:r>
        <w:rPr>
          <w:rFonts w:ascii="宋体" w:hAnsi="宋体"/>
          <w:b/>
          <w:szCs w:val="21"/>
        </w:rPr>
        <w:t>30</w:t>
      </w:r>
      <w:r>
        <w:rPr>
          <w:rFonts w:ascii="宋体" w:hAnsi="宋体" w:hint="eastAsia"/>
          <w:b/>
          <w:szCs w:val="21"/>
        </w:rPr>
        <w:t>天</w:t>
      </w:r>
    </w:p>
    <w:p w:rsidR="00AC0C57" w:rsidRDefault="00776CA4">
      <w:pPr>
        <w:spacing w:line="420" w:lineRule="exact"/>
        <w:rPr>
          <w:rFonts w:ascii="宋体" w:hAnsi="宋体" w:cs="Arial"/>
          <w:sz w:val="24"/>
        </w:rPr>
      </w:pPr>
      <w:r>
        <w:rPr>
          <w:rFonts w:ascii="宋体" w:hAnsi="宋体" w:cs="Arial" w:hint="eastAsia"/>
          <w:sz w:val="24"/>
        </w:rPr>
        <w:t>3、供货清单</w:t>
      </w:r>
    </w:p>
    <w:p w:rsidR="00AC0C57" w:rsidRDefault="00776CA4">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AC0C57" w:rsidRDefault="00776CA4">
      <w:pPr>
        <w:spacing w:line="420" w:lineRule="exact"/>
        <w:rPr>
          <w:rFonts w:ascii="宋体" w:hAnsi="宋体" w:cs="Arial"/>
          <w:sz w:val="24"/>
        </w:rPr>
      </w:pPr>
      <w:r>
        <w:rPr>
          <w:rFonts w:ascii="宋体" w:hAnsi="宋体" w:cs="Arial" w:hint="eastAsia"/>
          <w:sz w:val="24"/>
        </w:rPr>
        <w:t>4、付款方式与条件</w:t>
      </w:r>
    </w:p>
    <w:p w:rsidR="00AC0C57" w:rsidRDefault="00776CA4">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AC0C57" w:rsidRDefault="00776CA4">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AC0C57" w:rsidRDefault="00776CA4">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AC0C57" w:rsidRDefault="00776CA4">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AC0C57" w:rsidRDefault="00776CA4">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AC0C57" w:rsidRDefault="00776CA4">
      <w:pPr>
        <w:spacing w:line="420" w:lineRule="exact"/>
        <w:rPr>
          <w:rFonts w:ascii="宋体" w:hAnsi="宋体"/>
          <w:sz w:val="24"/>
        </w:rPr>
      </w:pPr>
      <w:r>
        <w:rPr>
          <w:rFonts w:ascii="宋体" w:hAnsi="宋体" w:hint="eastAsia"/>
          <w:sz w:val="24"/>
        </w:rPr>
        <w:t>5、质量要求和技术标准</w:t>
      </w:r>
    </w:p>
    <w:p w:rsidR="00AC0C57" w:rsidRDefault="00776CA4">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AC0C57" w:rsidRDefault="00776CA4">
      <w:pPr>
        <w:spacing w:line="420" w:lineRule="exact"/>
        <w:rPr>
          <w:rFonts w:ascii="宋体" w:hAnsi="宋体"/>
          <w:sz w:val="24"/>
        </w:rPr>
      </w:pPr>
      <w:r>
        <w:rPr>
          <w:rFonts w:ascii="宋体" w:hAnsi="宋体" w:hint="eastAsia"/>
          <w:sz w:val="24"/>
        </w:rPr>
        <w:t>6、安装调试、技术服务及技术资料</w:t>
      </w:r>
    </w:p>
    <w:p w:rsidR="00AC0C57" w:rsidRDefault="00776CA4">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AC0C57" w:rsidRDefault="00776CA4">
      <w:pPr>
        <w:spacing w:line="420" w:lineRule="exact"/>
        <w:rPr>
          <w:rFonts w:ascii="宋体" w:hAnsi="宋体"/>
          <w:sz w:val="24"/>
        </w:rPr>
      </w:pPr>
      <w:r>
        <w:rPr>
          <w:rFonts w:ascii="宋体" w:hAnsi="宋体" w:hint="eastAsia"/>
          <w:sz w:val="24"/>
        </w:rPr>
        <w:t>7、验收</w:t>
      </w:r>
    </w:p>
    <w:p w:rsidR="00AC0C57" w:rsidRDefault="00776CA4">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AC0C57" w:rsidRDefault="00776CA4">
      <w:pPr>
        <w:spacing w:line="420" w:lineRule="exact"/>
        <w:rPr>
          <w:rFonts w:ascii="宋体" w:hAnsi="宋体"/>
          <w:sz w:val="24"/>
        </w:rPr>
      </w:pPr>
      <w:r>
        <w:rPr>
          <w:rFonts w:ascii="宋体" w:hAnsi="宋体" w:hint="eastAsia"/>
          <w:sz w:val="24"/>
        </w:rPr>
        <w:t>8、权利担保及风险承担</w:t>
      </w:r>
    </w:p>
    <w:p w:rsidR="00AC0C57" w:rsidRDefault="00776CA4">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AC0C57" w:rsidRDefault="00776CA4">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AC0C57" w:rsidRDefault="00776CA4">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AC0C57" w:rsidRDefault="00776CA4">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AC0C57" w:rsidRDefault="00776CA4">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AC0C57" w:rsidRDefault="00776CA4">
      <w:pPr>
        <w:spacing w:line="420" w:lineRule="exact"/>
        <w:rPr>
          <w:rFonts w:ascii="宋体" w:hAnsi="宋体"/>
          <w:sz w:val="24"/>
        </w:rPr>
      </w:pPr>
      <w:r>
        <w:rPr>
          <w:rFonts w:ascii="宋体" w:hAnsi="宋体" w:hint="eastAsia"/>
          <w:sz w:val="24"/>
        </w:rPr>
        <w:t>9、索赔</w:t>
      </w:r>
    </w:p>
    <w:p w:rsidR="00AC0C57" w:rsidRDefault="00776CA4">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AC0C57" w:rsidRDefault="00776CA4">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AC0C57" w:rsidRDefault="00776CA4">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AC0C57" w:rsidRDefault="00776CA4">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AC0C57" w:rsidRDefault="00776CA4">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AC0C57" w:rsidRDefault="00776CA4">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AC0C57" w:rsidRDefault="00776CA4">
      <w:pPr>
        <w:spacing w:line="420" w:lineRule="exact"/>
        <w:ind w:firstLineChars="200" w:firstLine="480"/>
        <w:rPr>
          <w:rFonts w:ascii="宋体" w:hAnsi="宋体"/>
          <w:sz w:val="24"/>
        </w:rPr>
      </w:pPr>
      <w:r>
        <w:rPr>
          <w:rFonts w:ascii="宋体" w:hAnsi="宋体" w:hint="eastAsia"/>
          <w:sz w:val="24"/>
        </w:rPr>
        <w:t>10、延期交货与核定损失额</w:t>
      </w:r>
    </w:p>
    <w:p w:rsidR="00AC0C57" w:rsidRDefault="00776CA4">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AC0C57" w:rsidRDefault="00776CA4">
      <w:pPr>
        <w:spacing w:line="420" w:lineRule="exact"/>
        <w:ind w:firstLine="489"/>
        <w:rPr>
          <w:rFonts w:ascii="宋体" w:hAnsi="宋体"/>
          <w:sz w:val="24"/>
        </w:rPr>
      </w:pPr>
      <w:r>
        <w:rPr>
          <w:rFonts w:ascii="宋体" w:hAnsi="宋体" w:hint="eastAsia"/>
          <w:sz w:val="24"/>
        </w:rPr>
        <w:t>11、违约终止合同</w:t>
      </w:r>
    </w:p>
    <w:p w:rsidR="00AC0C57" w:rsidRDefault="00776CA4">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AC0C57" w:rsidRDefault="00776CA4">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AC0C57" w:rsidRDefault="00776CA4">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AC0C57" w:rsidRDefault="00776CA4">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AC0C57" w:rsidRDefault="00776CA4">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AC0C57" w:rsidRDefault="00776CA4">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AC0C57" w:rsidRDefault="00776CA4">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AC0C57" w:rsidRDefault="00776CA4">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AC0C57" w:rsidRDefault="00776CA4">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AC0C57" w:rsidRDefault="00776CA4">
      <w:pPr>
        <w:spacing w:line="420" w:lineRule="exact"/>
        <w:ind w:firstLineChars="300" w:firstLine="720"/>
        <w:rPr>
          <w:rFonts w:ascii="宋体" w:hAnsi="宋体" w:cs="Arial"/>
          <w:sz w:val="24"/>
        </w:rPr>
      </w:pPr>
      <w:r>
        <w:rPr>
          <w:rFonts w:ascii="宋体" w:hAnsi="宋体" w:cs="Arial" w:hint="eastAsia"/>
          <w:sz w:val="24"/>
        </w:rPr>
        <w:t>甲    方：                            乙    方：</w:t>
      </w:r>
    </w:p>
    <w:p w:rsidR="00AC0C57" w:rsidRDefault="00776CA4">
      <w:pPr>
        <w:spacing w:line="420" w:lineRule="exact"/>
        <w:ind w:firstLineChars="300" w:firstLine="720"/>
        <w:rPr>
          <w:rFonts w:ascii="宋体" w:hAnsi="宋体" w:cs="Arial"/>
          <w:sz w:val="24"/>
        </w:rPr>
      </w:pPr>
      <w:r>
        <w:rPr>
          <w:rFonts w:ascii="宋体" w:hAnsi="宋体" w:cs="Arial" w:hint="eastAsia"/>
          <w:sz w:val="24"/>
        </w:rPr>
        <w:t>单位地址：                            单位地址：</w:t>
      </w:r>
    </w:p>
    <w:p w:rsidR="00AC0C57" w:rsidRDefault="00776CA4">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AC0C57" w:rsidRDefault="00776CA4">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AC0C57" w:rsidRDefault="00776CA4">
      <w:pPr>
        <w:spacing w:line="420" w:lineRule="exact"/>
        <w:ind w:firstLineChars="300" w:firstLine="720"/>
        <w:rPr>
          <w:rFonts w:ascii="宋体" w:hAnsi="宋体" w:cs="Arial"/>
          <w:sz w:val="24"/>
        </w:rPr>
      </w:pPr>
      <w:r>
        <w:rPr>
          <w:rFonts w:ascii="宋体" w:hAnsi="宋体" w:cs="Arial" w:hint="eastAsia"/>
          <w:sz w:val="24"/>
        </w:rPr>
        <w:t>电    话：                            电    话：</w:t>
      </w:r>
    </w:p>
    <w:p w:rsidR="00AC0C57" w:rsidRDefault="00776CA4">
      <w:pPr>
        <w:spacing w:line="420" w:lineRule="exact"/>
        <w:ind w:firstLineChars="300" w:firstLine="720"/>
        <w:rPr>
          <w:rFonts w:ascii="宋体" w:hAnsi="宋体" w:cs="Arial"/>
          <w:sz w:val="24"/>
        </w:rPr>
      </w:pPr>
      <w:r>
        <w:rPr>
          <w:rFonts w:ascii="宋体" w:hAnsi="宋体" w:cs="Arial" w:hint="eastAsia"/>
          <w:sz w:val="24"/>
        </w:rPr>
        <w:t>开户银行：                            开户银行：</w:t>
      </w:r>
    </w:p>
    <w:p w:rsidR="00AC0C57" w:rsidRDefault="00776CA4">
      <w:pPr>
        <w:spacing w:line="360" w:lineRule="auto"/>
        <w:ind w:firstLineChars="300" w:firstLine="720"/>
        <w:rPr>
          <w:rFonts w:ascii="宋体" w:hAnsi="宋体" w:cs="Arial"/>
          <w:sz w:val="24"/>
        </w:rPr>
      </w:pPr>
      <w:r>
        <w:rPr>
          <w:rFonts w:ascii="宋体" w:hAnsi="宋体" w:cs="Arial" w:hint="eastAsia"/>
          <w:sz w:val="24"/>
        </w:rPr>
        <w:t>账    号：                            账    号：</w:t>
      </w:r>
    </w:p>
    <w:p w:rsidR="00AC0C57" w:rsidRDefault="00776CA4">
      <w:pPr>
        <w:widowControl/>
        <w:jc w:val="left"/>
        <w:rPr>
          <w:rFonts w:ascii="宋体" w:hAnsi="宋体" w:cs="Arial"/>
          <w:sz w:val="24"/>
        </w:rPr>
      </w:pPr>
      <w:r>
        <w:rPr>
          <w:rFonts w:ascii="宋体" w:hAnsi="宋体" w:cs="Arial" w:hint="eastAsia"/>
          <w:sz w:val="24"/>
        </w:rPr>
        <w:br w:type="page"/>
      </w:r>
    </w:p>
    <w:p w:rsidR="00AC0C57" w:rsidRDefault="00AC0C57">
      <w:pPr>
        <w:spacing w:line="420" w:lineRule="exact"/>
        <w:ind w:left="-284"/>
        <w:rPr>
          <w:rFonts w:ascii="宋体" w:hAnsi="宋体"/>
          <w:sz w:val="24"/>
        </w:rPr>
      </w:pPr>
    </w:p>
    <w:p w:rsidR="00AC0C57" w:rsidRDefault="00776CA4">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AC0C57" w:rsidRDefault="00AC0C57">
      <w:pPr>
        <w:jc w:val="center"/>
        <w:rPr>
          <w:rFonts w:ascii="黑体" w:eastAsia="黑体" w:hAnsi="Courier New"/>
          <w:b/>
          <w:sz w:val="36"/>
        </w:rPr>
      </w:pPr>
    </w:p>
    <w:p w:rsidR="00AC0C57" w:rsidRDefault="00AC0C57">
      <w:pPr>
        <w:jc w:val="center"/>
        <w:rPr>
          <w:rFonts w:ascii="黑体" w:eastAsia="黑体" w:hAnsi="Courier New"/>
          <w:b/>
          <w:sz w:val="36"/>
        </w:rPr>
      </w:pPr>
    </w:p>
    <w:p w:rsidR="00AC0C57" w:rsidRDefault="00AC0C57">
      <w:pPr>
        <w:jc w:val="center"/>
        <w:rPr>
          <w:rFonts w:ascii="黑体" w:eastAsia="黑体" w:hAnsi="Courier New"/>
          <w:b/>
          <w:sz w:val="36"/>
        </w:rPr>
      </w:pPr>
    </w:p>
    <w:p w:rsidR="00AC0C57" w:rsidRDefault="00776CA4">
      <w:pPr>
        <w:jc w:val="center"/>
        <w:rPr>
          <w:rFonts w:ascii="仿宋_GB2312" w:eastAsia="仿宋_GB2312" w:hAnsi="Courier New"/>
          <w:b/>
          <w:sz w:val="72"/>
        </w:rPr>
      </w:pPr>
      <w:r>
        <w:rPr>
          <w:rFonts w:ascii="仿宋_GB2312" w:eastAsia="仿宋_GB2312" w:hAnsi="Courier New" w:hint="eastAsia"/>
          <w:b/>
          <w:sz w:val="72"/>
        </w:rPr>
        <w:t>报 价 文 件</w:t>
      </w:r>
    </w:p>
    <w:p w:rsidR="00AC0C57" w:rsidRDefault="00AC0C57">
      <w:pPr>
        <w:jc w:val="center"/>
        <w:rPr>
          <w:rFonts w:ascii="仿宋_GB2312" w:eastAsia="仿宋_GB2312" w:hAnsi="Courier New"/>
          <w:sz w:val="30"/>
        </w:rPr>
      </w:pPr>
    </w:p>
    <w:p w:rsidR="00AC0C57" w:rsidRDefault="00AC0C57">
      <w:pPr>
        <w:jc w:val="center"/>
        <w:rPr>
          <w:rFonts w:ascii="仿宋_GB2312" w:eastAsia="仿宋_GB2312" w:hAnsi="Courier New"/>
          <w:sz w:val="30"/>
        </w:rPr>
      </w:pPr>
    </w:p>
    <w:p w:rsidR="00AC0C57" w:rsidRDefault="00776CA4">
      <w:pPr>
        <w:ind w:firstLine="1260"/>
        <w:rPr>
          <w:rFonts w:ascii="黑体" w:eastAsia="黑体" w:hAnsi="Courier New"/>
          <w:b/>
          <w:sz w:val="36"/>
        </w:rPr>
      </w:pPr>
      <w:r>
        <w:rPr>
          <w:rFonts w:ascii="仿宋_GB2312" w:eastAsia="仿宋_GB2312" w:hAnsi="Courier New" w:hint="eastAsia"/>
          <w:b/>
          <w:sz w:val="36"/>
        </w:rPr>
        <w:t>比选项目名称：</w:t>
      </w:r>
    </w:p>
    <w:p w:rsidR="00AC0C57" w:rsidRDefault="00AC0C57">
      <w:pPr>
        <w:rPr>
          <w:rFonts w:ascii="黑体" w:eastAsia="黑体" w:hAnsi="Courier New"/>
          <w:b/>
          <w:sz w:val="36"/>
        </w:rPr>
      </w:pPr>
    </w:p>
    <w:p w:rsidR="00AC0C57" w:rsidRDefault="00776CA4">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C0C57" w:rsidRDefault="00776CA4">
      <w:pPr>
        <w:rPr>
          <w:rFonts w:ascii="黑体" w:eastAsia="黑体" w:hAnsi="Courier New"/>
          <w:b/>
          <w:sz w:val="36"/>
        </w:rPr>
      </w:pPr>
      <w:r>
        <w:rPr>
          <w:rFonts w:ascii="仿宋_GB2312" w:eastAsia="仿宋_GB2312" w:hAnsi="Courier New" w:hint="eastAsia"/>
          <w:b/>
          <w:sz w:val="36"/>
        </w:rPr>
        <w:t xml:space="preserve">       日       期 ：</w:t>
      </w:r>
    </w:p>
    <w:p w:rsidR="00AC0C57" w:rsidRDefault="00AC0C57">
      <w:pPr>
        <w:rPr>
          <w:rFonts w:ascii="黑体" w:eastAsia="黑体" w:hAnsi="Courier New"/>
          <w:b/>
          <w:sz w:val="36"/>
        </w:rPr>
      </w:pPr>
    </w:p>
    <w:p w:rsidR="00AC0C57" w:rsidRDefault="00AC0C57">
      <w:pPr>
        <w:spacing w:line="360" w:lineRule="auto"/>
        <w:ind w:firstLineChars="200" w:firstLine="420"/>
      </w:pPr>
    </w:p>
    <w:p w:rsidR="00AC0C57" w:rsidRDefault="00776CA4">
      <w:pPr>
        <w:widowControl/>
        <w:jc w:val="left"/>
      </w:pPr>
      <w:r>
        <w:br w:type="page"/>
      </w:r>
    </w:p>
    <w:p w:rsidR="00AC0C57" w:rsidRDefault="00776CA4">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AC0C57" w:rsidRDefault="00AC0C57">
      <w:pPr>
        <w:pStyle w:val="a6"/>
        <w:spacing w:line="420" w:lineRule="exact"/>
        <w:jc w:val="left"/>
      </w:pPr>
    </w:p>
    <w:p w:rsidR="00AC0C57" w:rsidRDefault="00776CA4">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AC0C57" w:rsidRDefault="00776CA4">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C38F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C38FF">
        <w:rPr>
          <w:rFonts w:ascii="宋体" w:hAnsi="宋体" w:hint="eastAsia"/>
          <w:sz w:val="24"/>
          <w:szCs w:val="28"/>
          <w:highlight w:val="yellow"/>
          <w:u w:val="single"/>
        </w:rPr>
      </w:r>
      <w:r w:rsidR="00AC38F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C38FF">
        <w:rPr>
          <w:rFonts w:ascii="宋体" w:hAnsi="宋体" w:hint="eastAsia"/>
          <w:sz w:val="24"/>
          <w:szCs w:val="28"/>
          <w:highlight w:val="yellow"/>
          <w:u w:val="single"/>
        </w:rPr>
        <w:fldChar w:fldCharType="end"/>
      </w:r>
      <w:r>
        <w:rPr>
          <w:rFonts w:ascii="宋体" w:hAnsi="宋体" w:hint="eastAsia"/>
          <w:sz w:val="24"/>
        </w:rPr>
        <w:t>经正式授权并代表</w:t>
      </w:r>
      <w:r w:rsidR="00AC38F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C38FF">
        <w:rPr>
          <w:rFonts w:ascii="宋体" w:hAnsi="宋体" w:hint="eastAsia"/>
          <w:sz w:val="24"/>
          <w:szCs w:val="28"/>
          <w:highlight w:val="yellow"/>
          <w:u w:val="single"/>
        </w:rPr>
      </w:r>
      <w:r w:rsidR="00AC38F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C38FF">
        <w:rPr>
          <w:rFonts w:ascii="宋体" w:hAnsi="宋体" w:hint="eastAsia"/>
          <w:sz w:val="24"/>
          <w:szCs w:val="28"/>
          <w:highlight w:val="yellow"/>
          <w:u w:val="single"/>
        </w:rPr>
        <w:fldChar w:fldCharType="end"/>
      </w:r>
      <w:r>
        <w:rPr>
          <w:rFonts w:ascii="宋体" w:hAnsi="宋体" w:hint="eastAsia"/>
          <w:sz w:val="24"/>
        </w:rPr>
        <w:t>提交下述文件正本份。</w:t>
      </w:r>
    </w:p>
    <w:p w:rsidR="00AC0C57" w:rsidRDefault="00776CA4">
      <w:pPr>
        <w:spacing w:line="420" w:lineRule="exact"/>
        <w:ind w:firstLineChars="200" w:firstLine="480"/>
        <w:rPr>
          <w:rFonts w:ascii="宋体" w:hAnsi="宋体"/>
          <w:bCs/>
          <w:sz w:val="24"/>
        </w:rPr>
      </w:pPr>
      <w:r>
        <w:rPr>
          <w:rFonts w:ascii="宋体" w:hAnsi="宋体" w:hint="eastAsia"/>
          <w:bCs/>
          <w:sz w:val="24"/>
        </w:rPr>
        <w:t>(1)报价一览表</w:t>
      </w:r>
    </w:p>
    <w:p w:rsidR="00AC0C57" w:rsidRDefault="00776CA4">
      <w:pPr>
        <w:spacing w:line="420" w:lineRule="exact"/>
        <w:ind w:firstLineChars="200" w:firstLine="480"/>
        <w:rPr>
          <w:rFonts w:ascii="宋体" w:hAnsi="宋体"/>
          <w:bCs/>
          <w:sz w:val="24"/>
        </w:rPr>
      </w:pPr>
      <w:r>
        <w:rPr>
          <w:rFonts w:ascii="宋体" w:hAnsi="宋体" w:hint="eastAsia"/>
          <w:bCs/>
          <w:sz w:val="24"/>
        </w:rPr>
        <w:t>(2)详细报价书</w:t>
      </w:r>
    </w:p>
    <w:p w:rsidR="00AC0C57" w:rsidRDefault="00776CA4">
      <w:pPr>
        <w:spacing w:line="420" w:lineRule="exact"/>
        <w:ind w:firstLineChars="200" w:firstLine="480"/>
        <w:rPr>
          <w:rFonts w:ascii="宋体" w:hAnsi="宋体"/>
          <w:bCs/>
          <w:sz w:val="24"/>
        </w:rPr>
      </w:pPr>
      <w:r>
        <w:rPr>
          <w:rFonts w:ascii="宋体" w:hAnsi="宋体" w:hint="eastAsia"/>
          <w:bCs/>
          <w:sz w:val="24"/>
        </w:rPr>
        <w:t>(3)技术和商务偏离表</w:t>
      </w:r>
    </w:p>
    <w:p w:rsidR="00AC0C57" w:rsidRDefault="00776CA4">
      <w:pPr>
        <w:spacing w:line="420" w:lineRule="exact"/>
        <w:ind w:firstLineChars="200" w:firstLine="480"/>
        <w:rPr>
          <w:rFonts w:ascii="宋体" w:hAnsi="宋体"/>
          <w:bCs/>
          <w:sz w:val="24"/>
        </w:rPr>
      </w:pPr>
      <w:r>
        <w:rPr>
          <w:rFonts w:ascii="宋体" w:hAnsi="宋体" w:hint="eastAsia"/>
          <w:bCs/>
          <w:sz w:val="24"/>
        </w:rPr>
        <w:t>(4)报价人的资格证明文件</w:t>
      </w:r>
    </w:p>
    <w:p w:rsidR="00AC0C57" w:rsidRDefault="00776CA4">
      <w:pPr>
        <w:spacing w:line="420" w:lineRule="exact"/>
        <w:ind w:firstLineChars="200" w:firstLine="480"/>
        <w:rPr>
          <w:rFonts w:ascii="宋体" w:hAnsi="宋体"/>
          <w:bCs/>
          <w:sz w:val="24"/>
        </w:rPr>
      </w:pPr>
      <w:r>
        <w:rPr>
          <w:rFonts w:ascii="宋体" w:hAnsi="宋体" w:hint="eastAsia"/>
          <w:bCs/>
          <w:sz w:val="24"/>
        </w:rPr>
        <w:t>(5)报价人应交的其它资料</w:t>
      </w:r>
    </w:p>
    <w:p w:rsidR="00AC0C57" w:rsidRDefault="00776CA4">
      <w:pPr>
        <w:spacing w:line="420" w:lineRule="exact"/>
        <w:rPr>
          <w:rFonts w:ascii="宋体" w:hAnsi="宋体"/>
          <w:sz w:val="24"/>
        </w:rPr>
      </w:pPr>
      <w:r>
        <w:rPr>
          <w:rFonts w:ascii="宋体" w:hAnsi="宋体" w:hint="eastAsia"/>
          <w:sz w:val="24"/>
        </w:rPr>
        <w:t xml:space="preserve">    据此函，签字代表宣布同意如下：</w:t>
      </w:r>
    </w:p>
    <w:p w:rsidR="00AC0C57" w:rsidRDefault="00776CA4">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C0C57" w:rsidRDefault="00776CA4">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C0C57" w:rsidRDefault="00776CA4">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C0C57" w:rsidRDefault="00776CA4">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C0C57" w:rsidRDefault="00776CA4">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C0C57" w:rsidRDefault="00776CA4">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C0C57" w:rsidRDefault="00776CA4">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C0C57" w:rsidRDefault="00776CA4">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C0C57" w:rsidRDefault="00776CA4">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C0C57" w:rsidRDefault="00776CA4">
      <w:pPr>
        <w:spacing w:line="420" w:lineRule="exact"/>
        <w:ind w:firstLineChars="200" w:firstLine="480"/>
        <w:rPr>
          <w:rFonts w:ascii="宋体" w:hAnsi="宋体"/>
          <w:sz w:val="24"/>
        </w:rPr>
      </w:pPr>
      <w:r>
        <w:rPr>
          <w:rFonts w:ascii="宋体" w:hAnsi="宋体" w:hint="eastAsia"/>
          <w:sz w:val="24"/>
        </w:rPr>
        <w:t>报价人授权代表签字：____________</w:t>
      </w:r>
    </w:p>
    <w:p w:rsidR="00AC0C57" w:rsidRDefault="00776CA4">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C0C57" w:rsidRDefault="00776CA4">
      <w:pPr>
        <w:spacing w:line="420" w:lineRule="exact"/>
        <w:ind w:firstLineChars="200" w:firstLine="480"/>
        <w:rPr>
          <w:u w:val="single"/>
        </w:rPr>
      </w:pPr>
      <w:r>
        <w:rPr>
          <w:rFonts w:ascii="宋体" w:hAnsi="宋体" w:hint="eastAsia"/>
          <w:sz w:val="24"/>
        </w:rPr>
        <w:t>报价人地址：___________</w:t>
      </w:r>
    </w:p>
    <w:p w:rsidR="00AC0C57" w:rsidRDefault="00776CA4">
      <w:pPr>
        <w:pStyle w:val="a6"/>
        <w:spacing w:line="420" w:lineRule="exact"/>
        <w:ind w:firstLineChars="1800" w:firstLine="4320"/>
        <w:jc w:val="left"/>
      </w:pPr>
      <w:r>
        <w:rPr>
          <w:rFonts w:hint="eastAsia"/>
          <w:sz w:val="24"/>
        </w:rPr>
        <w:t>日      期：______年____月____日</w:t>
      </w:r>
    </w:p>
    <w:p w:rsidR="00AC0C57" w:rsidRDefault="00AC0C57">
      <w:pPr>
        <w:widowControl/>
        <w:jc w:val="left"/>
        <w:rPr>
          <w:rFonts w:hAnsi="宋体"/>
          <w:sz w:val="24"/>
        </w:rPr>
        <w:sectPr w:rsidR="00AC0C57">
          <w:footerReference w:type="default" r:id="rId10"/>
          <w:pgSz w:w="11906" w:h="16838"/>
          <w:pgMar w:top="1440" w:right="1800" w:bottom="1440" w:left="1800" w:header="851" w:footer="992" w:gutter="0"/>
          <w:cols w:space="720"/>
          <w:docGrid w:type="lines" w:linePitch="312"/>
        </w:sectPr>
      </w:pPr>
    </w:p>
    <w:p w:rsidR="00AC0C57" w:rsidRDefault="00776CA4">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AC0C57" w:rsidRDefault="00AC0C57">
      <w:pPr>
        <w:pStyle w:val="3"/>
        <w:jc w:val="center"/>
        <w:rPr>
          <w:rFonts w:ascii="仿宋_GB2312" w:eastAsia="仿宋_GB2312"/>
          <w:b/>
          <w:sz w:val="36"/>
        </w:rPr>
      </w:pPr>
    </w:p>
    <w:p w:rsidR="00AC0C57" w:rsidRDefault="00776CA4">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C0C5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460" w:lineRule="exact"/>
              <w:jc w:val="center"/>
              <w:rPr>
                <w:rFonts w:ascii="宋体" w:hAnsi="Bookman Old Style"/>
                <w:sz w:val="24"/>
              </w:rPr>
            </w:pPr>
            <w:r>
              <w:rPr>
                <w:rFonts w:ascii="宋体" w:hAnsi="Bookman Old Style" w:hint="eastAsia"/>
                <w:sz w:val="24"/>
              </w:rPr>
              <w:t>备注</w:t>
            </w:r>
          </w:p>
        </w:tc>
      </w:tr>
      <w:tr w:rsidR="00AC0C5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r>
      <w:tr w:rsidR="00AC0C5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r>
      <w:tr w:rsidR="00AC0C5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r>
      <w:tr w:rsidR="00AC0C5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C0C57" w:rsidRDefault="00AC0C57">
            <w:pPr>
              <w:spacing w:line="460" w:lineRule="exact"/>
              <w:jc w:val="center"/>
              <w:rPr>
                <w:rFonts w:ascii="宋体" w:hAnsi="Bookman Old Style"/>
                <w:sz w:val="24"/>
              </w:rPr>
            </w:pPr>
          </w:p>
        </w:tc>
      </w:tr>
      <w:tr w:rsidR="00AC0C5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C0C57" w:rsidRDefault="00AC0C57">
            <w:pPr>
              <w:spacing w:line="380" w:lineRule="exact"/>
              <w:rPr>
                <w:sz w:val="24"/>
              </w:rPr>
            </w:pPr>
          </w:p>
        </w:tc>
      </w:tr>
    </w:tbl>
    <w:p w:rsidR="00AC0C57" w:rsidRDefault="00AC0C57">
      <w:pPr>
        <w:spacing w:line="380" w:lineRule="exact"/>
        <w:rPr>
          <w:sz w:val="24"/>
        </w:rPr>
      </w:pPr>
    </w:p>
    <w:p w:rsidR="00AC0C57" w:rsidRDefault="00776CA4">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C0C57" w:rsidRDefault="00776CA4">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C0C57" w:rsidRDefault="00776CA4">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C0C57" w:rsidRDefault="00776CA4">
      <w:pPr>
        <w:spacing w:line="360" w:lineRule="auto"/>
        <w:ind w:firstLineChars="4050" w:firstLine="9720"/>
        <w:rPr>
          <w:rFonts w:ascii="宋体" w:hAnsi="宋体"/>
          <w:sz w:val="24"/>
        </w:rPr>
      </w:pPr>
      <w:r>
        <w:rPr>
          <w:rFonts w:ascii="宋体" w:hAnsi="宋体" w:hint="eastAsia"/>
          <w:sz w:val="24"/>
        </w:rPr>
        <w:t>报价人代表签名：</w:t>
      </w:r>
    </w:p>
    <w:p w:rsidR="00AC0C57" w:rsidRDefault="00AC0C57">
      <w:pPr>
        <w:widowControl/>
        <w:spacing w:line="360" w:lineRule="auto"/>
        <w:jc w:val="left"/>
        <w:rPr>
          <w:rFonts w:ascii="宋体" w:hAnsi="宋体"/>
          <w:sz w:val="24"/>
        </w:rPr>
        <w:sectPr w:rsidR="00AC0C57">
          <w:pgSz w:w="16838" w:h="11906" w:orient="landscape"/>
          <w:pgMar w:top="1797" w:right="1440" w:bottom="1797" w:left="1440" w:header="851" w:footer="992" w:gutter="0"/>
          <w:cols w:space="720"/>
          <w:docGrid w:type="linesAndChars" w:linePitch="312"/>
        </w:sectPr>
      </w:pPr>
    </w:p>
    <w:p w:rsidR="00AC0C57" w:rsidRDefault="00776CA4">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AC0C57" w:rsidRDefault="00AC0C57">
      <w:pPr>
        <w:rPr>
          <w:rFonts w:ascii="宋体" w:hAnsi="宋体"/>
          <w:color w:val="000000"/>
        </w:rPr>
      </w:pPr>
    </w:p>
    <w:p w:rsidR="00AC0C57" w:rsidRDefault="00776CA4">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601"/>
        <w:gridCol w:w="851"/>
        <w:gridCol w:w="673"/>
        <w:gridCol w:w="989"/>
        <w:gridCol w:w="569"/>
        <w:gridCol w:w="1093"/>
        <w:gridCol w:w="809"/>
      </w:tblGrid>
      <w:tr w:rsidR="00AC0C5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投标标的</w:t>
            </w:r>
          </w:p>
        </w:tc>
        <w:tc>
          <w:tcPr>
            <w:tcW w:w="601" w:type="dxa"/>
            <w:tcBorders>
              <w:top w:val="outset" w:sz="6" w:space="0" w:color="auto"/>
              <w:left w:val="single" w:sz="0" w:space="0" w:color="auto"/>
              <w:bottom w:val="outset" w:sz="6" w:space="0" w:color="auto"/>
              <w:right w:val="single" w:sz="4"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规格</w:t>
            </w:r>
          </w:p>
        </w:tc>
        <w:tc>
          <w:tcPr>
            <w:tcW w:w="851" w:type="dxa"/>
            <w:tcBorders>
              <w:top w:val="outset" w:sz="6" w:space="0" w:color="auto"/>
              <w:left w:val="single" w:sz="4"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hint="eastAsia"/>
                <w:kern w:val="0"/>
                <w:szCs w:val="21"/>
              </w:rPr>
              <w:t>接口封装</w:t>
            </w:r>
          </w:p>
        </w:tc>
        <w:tc>
          <w:tcPr>
            <w:tcW w:w="67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AC0C57" w:rsidRDefault="00AC0C57">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AC0C57" w:rsidRDefault="00776CA4">
            <w:pPr>
              <w:widowControl/>
              <w:spacing w:after="150"/>
              <w:jc w:val="center"/>
              <w:rPr>
                <w:rFonts w:ascii="宋体" w:hAnsi="宋体" w:cs="宋体"/>
                <w:kern w:val="0"/>
                <w:sz w:val="24"/>
              </w:rPr>
            </w:pPr>
            <w:r>
              <w:rPr>
                <w:rFonts w:ascii="宋体" w:hAnsi="宋体" w:cs="宋体" w:hint="eastAsia"/>
                <w:kern w:val="0"/>
                <w:szCs w:val="21"/>
              </w:rPr>
              <w:t xml:space="preserve">　</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776CA4">
            <w:pPr>
              <w:widowControl/>
              <w:spacing w:after="150"/>
              <w:jc w:val="center"/>
              <w:rPr>
                <w:rFonts w:ascii="宋体" w:hAnsi="宋体" w:cs="宋体"/>
                <w:kern w:val="0"/>
                <w:sz w:val="24"/>
              </w:rPr>
            </w:pPr>
            <w:r>
              <w:rPr>
                <w:rFonts w:ascii="宋体" w:hAnsi="宋体" w:cs="宋体"/>
                <w:kern w:val="0"/>
                <w:szCs w:val="21"/>
              </w:rPr>
              <w:t>备注</w:t>
            </w:r>
          </w:p>
        </w:tc>
      </w:tr>
      <w:tr w:rsidR="00AC0C5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601" w:type="dxa"/>
            <w:tcBorders>
              <w:top w:val="single" w:sz="0" w:space="0" w:color="auto"/>
              <w:left w:val="single" w:sz="0" w:space="0" w:color="auto"/>
              <w:bottom w:val="outset" w:sz="6" w:space="0" w:color="auto"/>
              <w:right w:val="single" w:sz="4"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851" w:type="dxa"/>
            <w:tcBorders>
              <w:top w:val="single" w:sz="0" w:space="0" w:color="auto"/>
              <w:left w:val="single" w:sz="4"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67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r>
      <w:tr w:rsidR="00AC0C57">
        <w:tc>
          <w:tcPr>
            <w:tcW w:w="421" w:type="dxa"/>
            <w:vMerge/>
            <w:tcBorders>
              <w:top w:val="single" w:sz="0" w:space="0" w:color="auto"/>
              <w:left w:val="outset" w:sz="6" w:space="0" w:color="auto"/>
              <w:bottom w:val="outset" w:sz="6" w:space="0" w:color="auto"/>
              <w:right w:val="outset" w:sz="6" w:space="0" w:color="auto"/>
            </w:tcBorders>
            <w:vAlign w:val="center"/>
          </w:tcPr>
          <w:p w:rsidR="00AC0C57" w:rsidRDefault="00AC0C5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601" w:type="dxa"/>
            <w:tcBorders>
              <w:top w:val="single" w:sz="0" w:space="0" w:color="auto"/>
              <w:left w:val="single" w:sz="0" w:space="0" w:color="auto"/>
              <w:bottom w:val="outset" w:sz="6" w:space="0" w:color="auto"/>
              <w:right w:val="single" w:sz="4"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851" w:type="dxa"/>
            <w:tcBorders>
              <w:top w:val="single" w:sz="0" w:space="0" w:color="auto"/>
              <w:left w:val="single" w:sz="4"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67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r>
      <w:tr w:rsidR="00AC0C5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601" w:type="dxa"/>
            <w:tcBorders>
              <w:top w:val="single" w:sz="0" w:space="0" w:color="auto"/>
              <w:left w:val="single" w:sz="0" w:space="0" w:color="auto"/>
              <w:bottom w:val="outset" w:sz="6" w:space="0" w:color="auto"/>
              <w:right w:val="single" w:sz="4"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851" w:type="dxa"/>
            <w:tcBorders>
              <w:top w:val="single" w:sz="0" w:space="0" w:color="auto"/>
              <w:left w:val="single" w:sz="4" w:space="0" w:color="auto"/>
              <w:bottom w:val="outset" w:sz="6" w:space="0" w:color="auto"/>
              <w:right w:val="outset" w:sz="6" w:space="0" w:color="auto"/>
            </w:tcBorders>
            <w:tcMar>
              <w:top w:w="0" w:type="dxa"/>
              <w:left w:w="105" w:type="dxa"/>
              <w:bottom w:w="0" w:type="dxa"/>
              <w:right w:w="105" w:type="dxa"/>
            </w:tcMar>
            <w:vAlign w:val="center"/>
          </w:tcPr>
          <w:p w:rsidR="00AC0C57" w:rsidRDefault="00AC0C57">
            <w:pPr>
              <w:widowControl/>
              <w:jc w:val="left"/>
              <w:rPr>
                <w:rFonts w:ascii="宋体" w:hAnsi="宋体" w:cs="宋体"/>
                <w:kern w:val="0"/>
                <w:sz w:val="24"/>
              </w:rPr>
            </w:pPr>
          </w:p>
        </w:tc>
        <w:tc>
          <w:tcPr>
            <w:tcW w:w="67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AC0C57" w:rsidRDefault="00AC0C57">
            <w:pPr>
              <w:widowControl/>
              <w:jc w:val="left"/>
              <w:rPr>
                <w:rFonts w:ascii="宋体" w:hAnsi="宋体" w:cs="宋体"/>
                <w:kern w:val="0"/>
                <w:sz w:val="24"/>
              </w:rPr>
            </w:pPr>
          </w:p>
        </w:tc>
      </w:tr>
    </w:tbl>
    <w:p w:rsidR="00AC0C57" w:rsidRDefault="00AC0C57">
      <w:pPr>
        <w:pStyle w:val="a3"/>
        <w:spacing w:line="440" w:lineRule="exact"/>
        <w:ind w:firstLine="0"/>
        <w:rPr>
          <w:rFonts w:ascii="宋体"/>
          <w:b/>
          <w:color w:val="000000"/>
          <w:sz w:val="24"/>
        </w:rPr>
      </w:pPr>
    </w:p>
    <w:p w:rsidR="00AC0C57" w:rsidRDefault="00776CA4">
      <w:pPr>
        <w:pStyle w:val="a3"/>
        <w:spacing w:line="440" w:lineRule="exact"/>
        <w:ind w:firstLine="0"/>
        <w:rPr>
          <w:rFonts w:ascii="宋体"/>
          <w:b/>
          <w:color w:val="000000"/>
          <w:sz w:val="24"/>
        </w:rPr>
      </w:pPr>
      <w:r>
        <w:rPr>
          <w:rFonts w:ascii="宋体" w:hint="eastAsia"/>
          <w:b/>
          <w:color w:val="000000"/>
          <w:sz w:val="24"/>
        </w:rPr>
        <w:t>说明：</w:t>
      </w:r>
    </w:p>
    <w:p w:rsidR="00AC0C57" w:rsidRDefault="00776CA4">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C0C57" w:rsidRDefault="00776CA4">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C0C57" w:rsidRDefault="00776CA4">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C38FF" w:rsidRDefault="00776CA4">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C0C57" w:rsidRDefault="00AC0C57">
      <w:pPr>
        <w:pStyle w:val="3"/>
        <w:ind w:firstLineChars="200" w:firstLine="480"/>
        <w:rPr>
          <w:rFonts w:hAnsi="宋体"/>
          <w:color w:val="000000"/>
          <w:sz w:val="24"/>
        </w:rPr>
      </w:pPr>
    </w:p>
    <w:p w:rsidR="00AC0C57" w:rsidRDefault="00AC0C57">
      <w:pPr>
        <w:spacing w:line="380" w:lineRule="exact"/>
        <w:rPr>
          <w:rFonts w:ascii="宋体" w:hAnsi="宋体"/>
          <w:color w:val="000000"/>
          <w:sz w:val="24"/>
        </w:rPr>
      </w:pPr>
    </w:p>
    <w:p w:rsidR="00AC0C57" w:rsidRDefault="00AC0C57">
      <w:pPr>
        <w:spacing w:line="380" w:lineRule="exact"/>
        <w:rPr>
          <w:rFonts w:ascii="宋体" w:hAnsi="宋体"/>
          <w:color w:val="000000"/>
          <w:sz w:val="24"/>
        </w:rPr>
      </w:pPr>
    </w:p>
    <w:p w:rsidR="00AC0C57" w:rsidRDefault="00AC0C57">
      <w:pPr>
        <w:spacing w:line="380" w:lineRule="exact"/>
        <w:rPr>
          <w:rFonts w:ascii="宋体" w:hAnsi="宋体"/>
          <w:color w:val="000000"/>
          <w:sz w:val="24"/>
        </w:rPr>
      </w:pPr>
    </w:p>
    <w:p w:rsidR="00AC0C57" w:rsidRDefault="00AC0C57">
      <w:pPr>
        <w:spacing w:line="380" w:lineRule="exact"/>
        <w:rPr>
          <w:rFonts w:ascii="宋体" w:hAnsi="宋体"/>
          <w:color w:val="000000"/>
          <w:sz w:val="24"/>
        </w:rPr>
      </w:pPr>
    </w:p>
    <w:p w:rsidR="00AC0C57" w:rsidRDefault="00776CA4">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C0C57" w:rsidRDefault="00AC0C57">
      <w:pPr>
        <w:widowControl/>
        <w:jc w:val="left"/>
        <w:rPr>
          <w:rFonts w:ascii="宋体" w:hAnsi="Courier New"/>
          <w:sz w:val="28"/>
          <w:szCs w:val="20"/>
        </w:rPr>
        <w:sectPr w:rsidR="00AC0C57">
          <w:pgSz w:w="11906" w:h="16838"/>
          <w:pgMar w:top="1440" w:right="1800" w:bottom="1440" w:left="1800" w:header="851" w:footer="992" w:gutter="0"/>
          <w:cols w:space="720"/>
          <w:docGrid w:type="lines" w:linePitch="312"/>
        </w:sectPr>
      </w:pPr>
    </w:p>
    <w:p w:rsidR="00AC0C57" w:rsidRDefault="00776CA4">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AC0C57" w:rsidRDefault="00AC0C57">
      <w:pPr>
        <w:widowControl/>
        <w:jc w:val="left"/>
        <w:rPr>
          <w:rFonts w:ascii="黑体" w:eastAsia="黑体"/>
        </w:rPr>
      </w:pPr>
    </w:p>
    <w:p w:rsidR="00AC0C57" w:rsidRDefault="00776CA4">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C0C5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偏离说明</w:t>
            </w: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bl>
    <w:p w:rsidR="00AC0C57" w:rsidRDefault="00776CA4">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C0C57" w:rsidRDefault="00AC0C57">
      <w:pPr>
        <w:rPr>
          <w:rFonts w:ascii="宋体" w:hAnsi="宋体"/>
          <w:sz w:val="24"/>
        </w:rPr>
      </w:pPr>
    </w:p>
    <w:p w:rsidR="00AC0C57" w:rsidRDefault="00AC0C57">
      <w:pPr>
        <w:rPr>
          <w:rFonts w:ascii="宋体" w:hAnsi="宋体"/>
          <w:sz w:val="24"/>
        </w:rPr>
      </w:pPr>
    </w:p>
    <w:p w:rsidR="00AC0C57" w:rsidRDefault="00776CA4">
      <w:pPr>
        <w:rPr>
          <w:rFonts w:ascii="宋体" w:hAnsi="宋体"/>
          <w:sz w:val="24"/>
        </w:rPr>
      </w:pPr>
      <w:r>
        <w:rPr>
          <w:rFonts w:ascii="宋体" w:hAnsi="宋体" w:hint="eastAsia"/>
          <w:sz w:val="24"/>
        </w:rPr>
        <w:t>报价人授权代表签字：_________________</w:t>
      </w:r>
    </w:p>
    <w:p w:rsidR="00AC0C57" w:rsidRDefault="00AC0C57">
      <w:pPr>
        <w:pStyle w:val="3"/>
        <w:rPr>
          <w:rFonts w:hAnsi="宋体"/>
          <w:sz w:val="21"/>
        </w:rPr>
      </w:pPr>
    </w:p>
    <w:p w:rsidR="00AC0C57" w:rsidRDefault="00AC0C57">
      <w:pPr>
        <w:pStyle w:val="3"/>
      </w:pPr>
    </w:p>
    <w:p w:rsidR="00AC0C57" w:rsidRDefault="00776CA4">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AC0C57" w:rsidRDefault="00AC0C57">
      <w:pPr>
        <w:pStyle w:val="3"/>
        <w:rPr>
          <w:rFonts w:ascii="仿宋_GB2312" w:eastAsia="仿宋_GB2312"/>
          <w:sz w:val="36"/>
        </w:rPr>
      </w:pPr>
    </w:p>
    <w:p w:rsidR="00AC0C57" w:rsidRDefault="00AC0C57">
      <w:pPr>
        <w:pStyle w:val="3"/>
      </w:pPr>
    </w:p>
    <w:p w:rsidR="00AC0C57" w:rsidRDefault="00776CA4">
      <w:pPr>
        <w:pStyle w:val="3"/>
        <w:rPr>
          <w:rFonts w:ascii="仿宋_GB2312" w:eastAsia="仿宋_GB2312"/>
          <w:b/>
          <w:sz w:val="32"/>
        </w:rPr>
      </w:pPr>
      <w:r>
        <w:rPr>
          <w:rFonts w:hint="eastAsia"/>
          <w:sz w:val="21"/>
        </w:rPr>
        <w:t xml:space="preserve">附件5-1                       </w:t>
      </w:r>
      <w:r>
        <w:rPr>
          <w:rFonts w:hint="eastAsia"/>
          <w:b/>
          <w:sz w:val="32"/>
        </w:rPr>
        <w:t>关于资格的声明函</w:t>
      </w:r>
    </w:p>
    <w:p w:rsidR="00AC0C57" w:rsidRDefault="00AC0C57">
      <w:pPr>
        <w:pStyle w:val="3"/>
        <w:rPr>
          <w:sz w:val="24"/>
        </w:rPr>
      </w:pPr>
    </w:p>
    <w:p w:rsidR="00AC0C57" w:rsidRDefault="00776CA4">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AC0C57" w:rsidRDefault="00AC0C57">
      <w:pPr>
        <w:pStyle w:val="3"/>
        <w:rPr>
          <w:sz w:val="24"/>
        </w:rPr>
      </w:pPr>
    </w:p>
    <w:p w:rsidR="00AC0C57" w:rsidRDefault="00AC0C57">
      <w:pPr>
        <w:spacing w:line="400" w:lineRule="exact"/>
        <w:rPr>
          <w:sz w:val="24"/>
        </w:rPr>
      </w:pPr>
    </w:p>
    <w:p w:rsidR="00AC0C57" w:rsidRDefault="00776CA4">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C0C57" w:rsidRDefault="00AC0C57">
      <w:pPr>
        <w:spacing w:line="400" w:lineRule="exact"/>
        <w:ind w:firstLineChars="200" w:firstLine="480"/>
        <w:rPr>
          <w:rFonts w:ascii="宋体" w:hAnsi="宋体"/>
          <w:sz w:val="24"/>
        </w:rPr>
      </w:pPr>
    </w:p>
    <w:p w:rsidR="00AC0C57" w:rsidRDefault="00776CA4">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C0C57" w:rsidRDefault="00776CA4">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C0C57" w:rsidRDefault="00AC0C57">
      <w:pPr>
        <w:spacing w:line="400" w:lineRule="exact"/>
        <w:ind w:firstLineChars="200" w:firstLine="480"/>
        <w:rPr>
          <w:rFonts w:ascii="宋体" w:hAnsi="宋体"/>
          <w:sz w:val="24"/>
        </w:rPr>
      </w:pPr>
    </w:p>
    <w:p w:rsidR="00AC0C57" w:rsidRDefault="00AC0C57">
      <w:pPr>
        <w:spacing w:line="400" w:lineRule="exact"/>
        <w:rPr>
          <w:rFonts w:ascii="宋体" w:hAnsi="宋体"/>
          <w:sz w:val="24"/>
        </w:rPr>
      </w:pPr>
    </w:p>
    <w:p w:rsidR="00AC0C57" w:rsidRDefault="00AC0C57">
      <w:pPr>
        <w:pStyle w:val="a6"/>
        <w:spacing w:line="400" w:lineRule="exact"/>
        <w:jc w:val="left"/>
        <w:rPr>
          <w:sz w:val="24"/>
        </w:rPr>
      </w:pPr>
    </w:p>
    <w:p w:rsidR="00AC0C57" w:rsidRDefault="00AC0C57">
      <w:pPr>
        <w:pStyle w:val="a6"/>
        <w:spacing w:line="400" w:lineRule="exact"/>
        <w:jc w:val="left"/>
        <w:rPr>
          <w:sz w:val="24"/>
        </w:rPr>
      </w:pPr>
    </w:p>
    <w:p w:rsidR="00AC0C57" w:rsidRDefault="00776CA4">
      <w:pPr>
        <w:pStyle w:val="a6"/>
        <w:spacing w:line="400" w:lineRule="exact"/>
        <w:jc w:val="left"/>
        <w:rPr>
          <w:sz w:val="24"/>
        </w:rPr>
      </w:pPr>
      <w:r>
        <w:rPr>
          <w:rFonts w:hint="eastAsia"/>
          <w:sz w:val="24"/>
        </w:rPr>
        <w:t>报价人名称和地址 ：          受权签署本资格文件人签字：______________</w:t>
      </w:r>
    </w:p>
    <w:p w:rsidR="00AC0C57" w:rsidRDefault="00776CA4">
      <w:pPr>
        <w:pStyle w:val="a6"/>
        <w:spacing w:line="400" w:lineRule="exact"/>
        <w:jc w:val="left"/>
        <w:rPr>
          <w:sz w:val="24"/>
        </w:rPr>
      </w:pPr>
      <w:r>
        <w:rPr>
          <w:rFonts w:hint="eastAsia"/>
          <w:sz w:val="24"/>
        </w:rPr>
        <w:t>名称：       签字人姓名、职务（印刷体）：______________</w:t>
      </w:r>
    </w:p>
    <w:p w:rsidR="00AC0C57" w:rsidRDefault="00776CA4">
      <w:pPr>
        <w:pStyle w:val="a6"/>
        <w:spacing w:line="400" w:lineRule="exact"/>
        <w:jc w:val="left"/>
        <w:rPr>
          <w:sz w:val="24"/>
        </w:rPr>
      </w:pPr>
      <w:r>
        <w:rPr>
          <w:rFonts w:hint="eastAsia"/>
          <w:sz w:val="24"/>
        </w:rPr>
        <w:t>地址：       电话：</w:t>
      </w:r>
    </w:p>
    <w:p w:rsidR="00AC0C57" w:rsidRDefault="00776CA4">
      <w:pPr>
        <w:pStyle w:val="a6"/>
        <w:spacing w:line="400" w:lineRule="exact"/>
        <w:jc w:val="left"/>
        <w:rPr>
          <w:sz w:val="24"/>
        </w:rPr>
      </w:pPr>
      <w:r>
        <w:rPr>
          <w:rFonts w:hint="eastAsia"/>
          <w:sz w:val="24"/>
        </w:rPr>
        <w:t>邮编：       传真：___________________</w:t>
      </w:r>
    </w:p>
    <w:p w:rsidR="00AC0C57" w:rsidRDefault="00AC0C57">
      <w:pPr>
        <w:pStyle w:val="a6"/>
        <w:spacing w:line="400" w:lineRule="exact"/>
        <w:jc w:val="left"/>
        <w:rPr>
          <w:sz w:val="24"/>
        </w:rPr>
      </w:pPr>
    </w:p>
    <w:p w:rsidR="00AC0C57" w:rsidRDefault="00AC0C57">
      <w:pPr>
        <w:pStyle w:val="3"/>
        <w:spacing w:line="380" w:lineRule="exact"/>
        <w:rPr>
          <w:sz w:val="24"/>
        </w:rPr>
      </w:pPr>
    </w:p>
    <w:p w:rsidR="00AC0C57" w:rsidRDefault="00AC0C57">
      <w:pPr>
        <w:pStyle w:val="3"/>
        <w:spacing w:line="380" w:lineRule="exact"/>
        <w:rPr>
          <w:sz w:val="24"/>
        </w:rPr>
      </w:pPr>
    </w:p>
    <w:p w:rsidR="00AC0C57" w:rsidRDefault="00AC0C57">
      <w:pPr>
        <w:pStyle w:val="3"/>
        <w:rPr>
          <w:sz w:val="21"/>
        </w:rPr>
      </w:pPr>
    </w:p>
    <w:p w:rsidR="00AC0C57" w:rsidRDefault="00776CA4">
      <w:pPr>
        <w:pStyle w:val="3"/>
        <w:rPr>
          <w:sz w:val="36"/>
        </w:rPr>
      </w:pPr>
      <w:r>
        <w:rPr>
          <w:rFonts w:hint="eastAsia"/>
        </w:rPr>
        <w:br w:type="page"/>
      </w:r>
      <w:r>
        <w:rPr>
          <w:rFonts w:hint="eastAsia"/>
          <w:sz w:val="21"/>
        </w:rPr>
        <w:t xml:space="preserve">附件5-2                   </w:t>
      </w:r>
      <w:r>
        <w:rPr>
          <w:rFonts w:hint="eastAsia"/>
          <w:b/>
          <w:sz w:val="36"/>
        </w:rPr>
        <w:t>报价人的资格声明</w:t>
      </w:r>
    </w:p>
    <w:p w:rsidR="00AC0C57" w:rsidRDefault="00AC0C57">
      <w:pPr>
        <w:pStyle w:val="3"/>
      </w:pPr>
    </w:p>
    <w:p w:rsidR="00AC0C57" w:rsidRDefault="00776CA4">
      <w:pPr>
        <w:pStyle w:val="3"/>
        <w:rPr>
          <w:rFonts w:hAnsi="宋体"/>
          <w:sz w:val="24"/>
        </w:rPr>
      </w:pPr>
      <w:r>
        <w:rPr>
          <w:rFonts w:hAnsi="宋体" w:hint="eastAsia"/>
          <w:sz w:val="24"/>
        </w:rPr>
        <w:t>1．报价人概况：</w:t>
      </w:r>
    </w:p>
    <w:p w:rsidR="00AC0C57" w:rsidRDefault="00776CA4">
      <w:pPr>
        <w:pStyle w:val="3"/>
        <w:rPr>
          <w:rFonts w:hAnsi="宋体"/>
          <w:sz w:val="24"/>
        </w:rPr>
      </w:pPr>
      <w:r>
        <w:rPr>
          <w:rFonts w:hAnsi="宋体" w:hint="eastAsia"/>
          <w:sz w:val="24"/>
        </w:rPr>
        <w:t xml:space="preserve">    Ａ．报价人名称：_____________________________________</w:t>
      </w:r>
    </w:p>
    <w:p w:rsidR="00AC0C57" w:rsidRDefault="00776CA4">
      <w:pPr>
        <w:pStyle w:val="3"/>
        <w:rPr>
          <w:rFonts w:hAnsi="宋体"/>
          <w:sz w:val="24"/>
        </w:rPr>
      </w:pPr>
      <w:r>
        <w:rPr>
          <w:rFonts w:hAnsi="宋体" w:hint="eastAsia"/>
          <w:sz w:val="24"/>
        </w:rPr>
        <w:t xml:space="preserve">    Ｂ．注册地址：_____________________________________</w:t>
      </w:r>
    </w:p>
    <w:p w:rsidR="00AC0C57" w:rsidRDefault="00776CA4">
      <w:pPr>
        <w:pStyle w:val="3"/>
        <w:rPr>
          <w:rFonts w:hAnsi="宋体"/>
          <w:sz w:val="24"/>
        </w:rPr>
      </w:pPr>
      <w:r>
        <w:rPr>
          <w:rFonts w:hAnsi="宋体" w:hint="eastAsia"/>
          <w:sz w:val="24"/>
        </w:rPr>
        <w:t xml:space="preserve">        传真：电话：_________  邮编：__________</w:t>
      </w:r>
    </w:p>
    <w:p w:rsidR="00AC0C57" w:rsidRDefault="00776CA4">
      <w:pPr>
        <w:pStyle w:val="3"/>
        <w:rPr>
          <w:rFonts w:hAnsi="宋体"/>
          <w:sz w:val="24"/>
        </w:rPr>
      </w:pPr>
      <w:r>
        <w:rPr>
          <w:rFonts w:hAnsi="宋体" w:hint="eastAsia"/>
          <w:sz w:val="24"/>
        </w:rPr>
        <w:t xml:space="preserve">    Ｃ．成立或注册日期：_____________________________</w:t>
      </w:r>
    </w:p>
    <w:p w:rsidR="00AC0C57" w:rsidRDefault="00776CA4">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C0C57" w:rsidRDefault="00776CA4">
      <w:pPr>
        <w:spacing w:line="380" w:lineRule="exact"/>
        <w:rPr>
          <w:rFonts w:ascii="宋体" w:hAnsi="宋体"/>
          <w:sz w:val="24"/>
        </w:rPr>
      </w:pPr>
      <w:r>
        <w:rPr>
          <w:rFonts w:ascii="宋体" w:hAnsi="宋体" w:hint="eastAsia"/>
          <w:sz w:val="24"/>
        </w:rPr>
        <w:t xml:space="preserve">        实收资本：________________________________</w:t>
      </w:r>
    </w:p>
    <w:p w:rsidR="00AC0C57" w:rsidRDefault="00776CA4">
      <w:pPr>
        <w:spacing w:line="380" w:lineRule="exact"/>
        <w:rPr>
          <w:rFonts w:ascii="宋体" w:hAnsi="宋体"/>
          <w:sz w:val="24"/>
        </w:rPr>
      </w:pPr>
      <w:r>
        <w:rPr>
          <w:rFonts w:ascii="宋体" w:hAnsi="宋体" w:hint="eastAsia"/>
          <w:sz w:val="24"/>
        </w:rPr>
        <w:t xml:space="preserve">        其中 国家资本：法人资本：</w:t>
      </w:r>
    </w:p>
    <w:p w:rsidR="00AC0C57" w:rsidRDefault="00776CA4">
      <w:pPr>
        <w:spacing w:line="380" w:lineRule="exact"/>
        <w:rPr>
          <w:rFonts w:ascii="宋体" w:hAnsi="宋体"/>
          <w:sz w:val="24"/>
        </w:rPr>
      </w:pPr>
      <w:r>
        <w:rPr>
          <w:rFonts w:ascii="宋体" w:hAnsi="宋体" w:hint="eastAsia"/>
          <w:sz w:val="24"/>
        </w:rPr>
        <w:t xml:space="preserve">             个人资本：外商资本：</w:t>
      </w:r>
    </w:p>
    <w:p w:rsidR="00AC0C57" w:rsidRDefault="00776CA4">
      <w:pPr>
        <w:spacing w:line="380" w:lineRule="exact"/>
        <w:rPr>
          <w:rFonts w:ascii="宋体" w:hAnsi="宋体"/>
          <w:sz w:val="24"/>
        </w:rPr>
      </w:pPr>
      <w:r>
        <w:rPr>
          <w:rFonts w:ascii="宋体" w:hAnsi="宋体" w:hint="eastAsia"/>
          <w:sz w:val="24"/>
        </w:rPr>
        <w:t xml:space="preserve">    Ｅ．最近资产负债表（到     年     月      日为止）。</w:t>
      </w:r>
    </w:p>
    <w:p w:rsidR="00AC0C57" w:rsidRDefault="00776CA4">
      <w:pPr>
        <w:spacing w:line="380" w:lineRule="exact"/>
        <w:rPr>
          <w:rFonts w:ascii="宋体" w:hAnsi="宋体"/>
          <w:sz w:val="24"/>
        </w:rPr>
      </w:pPr>
      <w:r>
        <w:rPr>
          <w:rFonts w:ascii="宋体" w:hAnsi="宋体" w:hint="eastAsia"/>
          <w:sz w:val="24"/>
        </w:rPr>
        <w:t xml:space="preserve">        (1)固定资产合计:______________________</w:t>
      </w:r>
    </w:p>
    <w:p w:rsidR="00AC0C57" w:rsidRDefault="00776CA4">
      <w:pPr>
        <w:spacing w:line="380" w:lineRule="exact"/>
        <w:rPr>
          <w:rFonts w:ascii="宋体" w:hAnsi="宋体"/>
          <w:sz w:val="24"/>
        </w:rPr>
      </w:pPr>
      <w:r>
        <w:rPr>
          <w:rFonts w:ascii="宋体" w:hAnsi="宋体" w:hint="eastAsia"/>
          <w:sz w:val="24"/>
        </w:rPr>
        <w:t xml:space="preserve">        (2)流动资产合计:______________________</w:t>
      </w:r>
    </w:p>
    <w:p w:rsidR="00AC0C57" w:rsidRDefault="00776CA4">
      <w:pPr>
        <w:spacing w:line="380" w:lineRule="exact"/>
        <w:rPr>
          <w:rFonts w:ascii="宋体" w:hAnsi="宋体"/>
          <w:sz w:val="24"/>
        </w:rPr>
      </w:pPr>
      <w:r>
        <w:rPr>
          <w:rFonts w:ascii="宋体" w:hAnsi="宋体" w:hint="eastAsia"/>
          <w:sz w:val="24"/>
        </w:rPr>
        <w:t xml:space="preserve">        (3)长期负债合计:______________________</w:t>
      </w:r>
    </w:p>
    <w:p w:rsidR="00AC0C57" w:rsidRDefault="00776CA4">
      <w:pPr>
        <w:spacing w:line="380" w:lineRule="exact"/>
        <w:rPr>
          <w:rFonts w:ascii="宋体" w:hAnsi="宋体"/>
          <w:sz w:val="24"/>
        </w:rPr>
      </w:pPr>
      <w:r>
        <w:rPr>
          <w:rFonts w:ascii="宋体" w:hAnsi="宋体" w:hint="eastAsia"/>
          <w:sz w:val="24"/>
        </w:rPr>
        <w:t xml:space="preserve">        (4)流动负债合计:______________________</w:t>
      </w:r>
    </w:p>
    <w:p w:rsidR="00AC0C57" w:rsidRDefault="00776CA4">
      <w:pPr>
        <w:spacing w:line="380" w:lineRule="exact"/>
        <w:rPr>
          <w:rFonts w:ascii="宋体" w:hAnsi="宋体"/>
          <w:sz w:val="24"/>
        </w:rPr>
      </w:pPr>
      <w:r>
        <w:rPr>
          <w:rFonts w:ascii="宋体" w:hAnsi="宋体" w:hint="eastAsia"/>
          <w:sz w:val="24"/>
        </w:rPr>
        <w:t xml:space="preserve">    Ｆ．最近损失表（到 年 月  日为止）。</w:t>
      </w:r>
    </w:p>
    <w:p w:rsidR="00AC0C57" w:rsidRDefault="00776CA4">
      <w:pPr>
        <w:spacing w:line="380" w:lineRule="exact"/>
        <w:ind w:firstLineChars="300" w:firstLine="720"/>
        <w:rPr>
          <w:rFonts w:ascii="宋体" w:hAnsi="宋体"/>
          <w:sz w:val="24"/>
        </w:rPr>
      </w:pPr>
      <w:r>
        <w:rPr>
          <w:rFonts w:ascii="宋体" w:hAnsi="宋体" w:hint="eastAsia"/>
          <w:sz w:val="24"/>
        </w:rPr>
        <w:t>本年（期）利润总额累计：</w:t>
      </w:r>
    </w:p>
    <w:p w:rsidR="00AC0C57" w:rsidRDefault="00776CA4">
      <w:pPr>
        <w:spacing w:line="380" w:lineRule="exact"/>
        <w:ind w:firstLineChars="300" w:firstLine="720"/>
        <w:rPr>
          <w:rFonts w:ascii="宋体" w:hAnsi="宋体"/>
          <w:sz w:val="24"/>
        </w:rPr>
      </w:pPr>
      <w:r>
        <w:rPr>
          <w:rFonts w:ascii="宋体" w:hAnsi="宋体" w:hint="eastAsia"/>
          <w:sz w:val="24"/>
        </w:rPr>
        <w:t>本年（期）净利润累计：</w:t>
      </w:r>
    </w:p>
    <w:p w:rsidR="00AC0C57" w:rsidRDefault="00AC0C57">
      <w:pPr>
        <w:spacing w:line="380" w:lineRule="exact"/>
        <w:rPr>
          <w:rFonts w:ascii="宋体" w:hAnsi="宋体"/>
          <w:sz w:val="24"/>
        </w:rPr>
      </w:pPr>
    </w:p>
    <w:p w:rsidR="00AC0C57" w:rsidRDefault="00776CA4">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C0C5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C0C57" w:rsidRDefault="00776CA4">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C0C57" w:rsidRDefault="00776CA4">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C0C57" w:rsidRDefault="00776CA4">
            <w:pPr>
              <w:spacing w:line="380" w:lineRule="exact"/>
              <w:rPr>
                <w:rFonts w:ascii="宋体" w:hAnsi="宋体"/>
                <w:sz w:val="24"/>
              </w:rPr>
            </w:pPr>
            <w:r>
              <w:rPr>
                <w:rFonts w:ascii="宋体" w:hAnsi="宋体" w:hint="eastAsia"/>
                <w:sz w:val="24"/>
              </w:rPr>
              <w:t>使用情况</w:t>
            </w:r>
          </w:p>
        </w:tc>
      </w:tr>
      <w:tr w:rsidR="00AC0C57">
        <w:trPr>
          <w:cantSplit/>
        </w:trPr>
        <w:tc>
          <w:tcPr>
            <w:tcW w:w="134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C0C57" w:rsidRDefault="00AC0C5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Pr>
        <w:tc>
          <w:tcPr>
            <w:tcW w:w="134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Pr>
        <w:tc>
          <w:tcPr>
            <w:tcW w:w="134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Pr>
        <w:tc>
          <w:tcPr>
            <w:tcW w:w="134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Pr>
        <w:tc>
          <w:tcPr>
            <w:tcW w:w="134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r w:rsidR="00AC0C57">
        <w:trPr>
          <w:cantSplit/>
        </w:trPr>
        <w:tc>
          <w:tcPr>
            <w:tcW w:w="134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C0C57" w:rsidRDefault="00AC0C57">
            <w:pPr>
              <w:spacing w:line="380" w:lineRule="exact"/>
              <w:rPr>
                <w:rFonts w:ascii="宋体" w:hAnsi="宋体"/>
                <w:sz w:val="24"/>
              </w:rPr>
            </w:pPr>
          </w:p>
        </w:tc>
      </w:tr>
    </w:tbl>
    <w:p w:rsidR="00AC0C57" w:rsidRDefault="00AC0C57">
      <w:pPr>
        <w:spacing w:line="380" w:lineRule="exact"/>
        <w:rPr>
          <w:rFonts w:ascii="宋体" w:hAnsi="宋体"/>
          <w:sz w:val="24"/>
        </w:rPr>
      </w:pPr>
    </w:p>
    <w:p w:rsidR="00AC0C57" w:rsidRDefault="00776CA4">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C0C57" w:rsidRDefault="00776CA4">
      <w:pPr>
        <w:spacing w:line="380" w:lineRule="exact"/>
        <w:rPr>
          <w:rFonts w:ascii="宋体" w:hAnsi="宋体"/>
          <w:sz w:val="24"/>
        </w:rPr>
      </w:pPr>
      <w:r>
        <w:rPr>
          <w:rFonts w:ascii="宋体" w:hAnsi="宋体" w:hint="eastAsia"/>
          <w:sz w:val="24"/>
        </w:rPr>
        <w:t xml:space="preserve">  (1)具有独立承担民事责任的能力；</w:t>
      </w:r>
    </w:p>
    <w:p w:rsidR="00AC0C57" w:rsidRDefault="00776CA4">
      <w:pPr>
        <w:spacing w:line="380" w:lineRule="exact"/>
        <w:rPr>
          <w:rFonts w:ascii="宋体" w:hAnsi="宋体"/>
          <w:sz w:val="24"/>
        </w:rPr>
      </w:pPr>
      <w:r>
        <w:rPr>
          <w:rFonts w:ascii="宋体" w:hAnsi="宋体" w:hint="eastAsia"/>
          <w:sz w:val="24"/>
        </w:rPr>
        <w:t xml:space="preserve">  (2)具有良好的商业信誉和健全的财务会计制度；</w:t>
      </w:r>
    </w:p>
    <w:p w:rsidR="00AC0C57" w:rsidRDefault="00776CA4">
      <w:pPr>
        <w:spacing w:line="380" w:lineRule="exact"/>
        <w:rPr>
          <w:rFonts w:ascii="宋体" w:hAnsi="宋体"/>
          <w:sz w:val="24"/>
        </w:rPr>
      </w:pPr>
      <w:r>
        <w:rPr>
          <w:rFonts w:ascii="宋体" w:hAnsi="宋体" w:hint="eastAsia"/>
          <w:sz w:val="24"/>
        </w:rPr>
        <w:t xml:space="preserve">  (3)具有履行合同所必需的设备和专业技术能力；</w:t>
      </w:r>
    </w:p>
    <w:p w:rsidR="00AC0C57" w:rsidRDefault="00776CA4">
      <w:pPr>
        <w:spacing w:line="380" w:lineRule="exact"/>
        <w:rPr>
          <w:rFonts w:ascii="宋体" w:hAnsi="宋体"/>
          <w:sz w:val="24"/>
        </w:rPr>
      </w:pPr>
      <w:r>
        <w:rPr>
          <w:rFonts w:ascii="宋体" w:hAnsi="宋体" w:hint="eastAsia"/>
          <w:sz w:val="24"/>
        </w:rPr>
        <w:t xml:space="preserve">  (4)有依法缴纳税收和社会保障资金的良好记录；</w:t>
      </w:r>
    </w:p>
    <w:p w:rsidR="00AC0C57" w:rsidRDefault="00776CA4">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C0C57" w:rsidRDefault="00AC0C57">
      <w:pPr>
        <w:spacing w:line="380" w:lineRule="exact"/>
        <w:rPr>
          <w:rFonts w:ascii="宋体" w:hAnsi="宋体"/>
          <w:sz w:val="24"/>
        </w:rPr>
      </w:pPr>
    </w:p>
    <w:p w:rsidR="00AC0C57" w:rsidRDefault="00776CA4">
      <w:pPr>
        <w:spacing w:line="380" w:lineRule="exact"/>
        <w:rPr>
          <w:rFonts w:ascii="宋体" w:hAnsi="宋体"/>
          <w:sz w:val="24"/>
        </w:rPr>
      </w:pPr>
      <w:r>
        <w:rPr>
          <w:rFonts w:ascii="宋体" w:hAnsi="宋体" w:hint="eastAsia"/>
          <w:sz w:val="24"/>
        </w:rPr>
        <w:t xml:space="preserve"> 4.营业执照见附件5－4。</w:t>
      </w:r>
    </w:p>
    <w:p w:rsidR="00AC0C57" w:rsidRDefault="00776CA4">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C0C57" w:rsidRDefault="00AC0C57">
      <w:pPr>
        <w:spacing w:line="380" w:lineRule="exact"/>
        <w:rPr>
          <w:rFonts w:ascii="宋体" w:hAnsi="宋体"/>
          <w:sz w:val="24"/>
        </w:rPr>
      </w:pPr>
    </w:p>
    <w:p w:rsidR="00AC0C57" w:rsidRDefault="00776CA4">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C0C57" w:rsidRDefault="00776CA4">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C0C57" w:rsidRDefault="00776CA4">
      <w:pPr>
        <w:spacing w:line="380" w:lineRule="exact"/>
        <w:rPr>
          <w:rFonts w:ascii="宋体" w:hAnsi="宋体"/>
          <w:sz w:val="24"/>
        </w:rPr>
      </w:pPr>
      <w:r>
        <w:rPr>
          <w:rFonts w:ascii="宋体" w:hAnsi="宋体" w:hint="eastAsia"/>
          <w:sz w:val="24"/>
        </w:rPr>
        <w:t xml:space="preserve">    日      期：年月  日</w:t>
      </w:r>
    </w:p>
    <w:p w:rsidR="00AC0C57" w:rsidRDefault="00776CA4">
      <w:pPr>
        <w:spacing w:line="380" w:lineRule="exact"/>
        <w:ind w:firstLineChars="200" w:firstLine="480"/>
        <w:rPr>
          <w:rFonts w:ascii="宋体" w:hAnsi="宋体"/>
          <w:sz w:val="24"/>
          <w:u w:val="single"/>
        </w:rPr>
      </w:pPr>
      <w:r>
        <w:rPr>
          <w:rFonts w:ascii="宋体" w:hAnsi="宋体" w:hint="eastAsia"/>
          <w:sz w:val="24"/>
        </w:rPr>
        <w:t>电      传：</w:t>
      </w:r>
    </w:p>
    <w:p w:rsidR="00AC0C57" w:rsidRDefault="00776CA4">
      <w:pPr>
        <w:spacing w:line="380" w:lineRule="exact"/>
        <w:ind w:firstLineChars="200" w:firstLine="480"/>
        <w:rPr>
          <w:rFonts w:ascii="宋体" w:hAnsi="宋体"/>
          <w:sz w:val="24"/>
          <w:u w:val="single"/>
        </w:rPr>
      </w:pPr>
      <w:r>
        <w:rPr>
          <w:rFonts w:ascii="宋体" w:hAnsi="宋体" w:hint="eastAsia"/>
          <w:sz w:val="24"/>
        </w:rPr>
        <w:t>传      真：</w:t>
      </w:r>
    </w:p>
    <w:p w:rsidR="00AC0C57" w:rsidRDefault="00776CA4">
      <w:pPr>
        <w:spacing w:line="380" w:lineRule="exact"/>
        <w:ind w:firstLineChars="200" w:firstLine="480"/>
        <w:rPr>
          <w:rFonts w:ascii="宋体" w:hAnsi="宋体"/>
          <w:sz w:val="24"/>
        </w:rPr>
      </w:pPr>
      <w:r>
        <w:rPr>
          <w:rFonts w:ascii="宋体" w:hAnsi="宋体" w:hint="eastAsia"/>
          <w:sz w:val="24"/>
        </w:rPr>
        <w:t>电      话：</w:t>
      </w: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AC0C57">
      <w:pPr>
        <w:pStyle w:val="3"/>
      </w:pPr>
    </w:p>
    <w:p w:rsidR="00AC0C57" w:rsidRDefault="00AC0C57">
      <w:pPr>
        <w:pStyle w:val="3"/>
      </w:pPr>
    </w:p>
    <w:p w:rsidR="00AC0C57" w:rsidRDefault="00AC0C57">
      <w:pPr>
        <w:pStyle w:val="3"/>
      </w:pPr>
    </w:p>
    <w:p w:rsidR="00AC0C57" w:rsidRDefault="00AC0C57">
      <w:pPr>
        <w:pStyle w:val="3"/>
      </w:pPr>
    </w:p>
    <w:p w:rsidR="00AC0C57" w:rsidRDefault="00776CA4">
      <w:pPr>
        <w:pStyle w:val="3"/>
      </w:pPr>
      <w:r>
        <w:rPr>
          <w:rFonts w:hint="eastAsia"/>
        </w:rPr>
        <w:br w:type="page"/>
      </w:r>
      <w:r>
        <w:rPr>
          <w:rFonts w:hint="eastAsia"/>
          <w:sz w:val="21"/>
        </w:rPr>
        <w:t xml:space="preserve">附件5-3                    </w:t>
      </w:r>
      <w:r>
        <w:rPr>
          <w:rFonts w:hint="eastAsia"/>
          <w:b/>
          <w:sz w:val="36"/>
        </w:rPr>
        <w:t>法定代表人授权书</w:t>
      </w:r>
    </w:p>
    <w:p w:rsidR="00AC0C57" w:rsidRDefault="00AC0C57">
      <w:pPr>
        <w:pStyle w:val="3"/>
        <w:rPr>
          <w:rFonts w:ascii="Times New Roman" w:hAnsi="Times New Roman"/>
          <w:sz w:val="24"/>
          <w:szCs w:val="24"/>
        </w:rPr>
      </w:pPr>
    </w:p>
    <w:p w:rsidR="00AC0C57" w:rsidRDefault="00776CA4">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AC0C57" w:rsidRDefault="00AC38F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76CA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76CA4">
        <w:rPr>
          <w:rFonts w:hAnsi="宋体" w:hint="eastAsia"/>
          <w:sz w:val="24"/>
          <w:szCs w:val="28"/>
          <w:highlight w:val="yellow"/>
          <w:u w:val="single"/>
        </w:rPr>
        <w:t>（报价人全称）</w:t>
      </w:r>
      <w:r>
        <w:rPr>
          <w:rFonts w:hAnsi="宋体" w:hint="eastAsia"/>
          <w:sz w:val="24"/>
          <w:szCs w:val="28"/>
          <w:highlight w:val="yellow"/>
          <w:u w:val="single"/>
        </w:rPr>
        <w:fldChar w:fldCharType="end"/>
      </w:r>
      <w:r w:rsidR="00776CA4">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76CA4">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76CA4">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76CA4">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C0C57" w:rsidRDefault="00AC0C57">
      <w:pPr>
        <w:snapToGrid w:val="0"/>
        <w:spacing w:line="380" w:lineRule="exact"/>
        <w:rPr>
          <w:rFonts w:ascii="宋体" w:hAnsi="宋体"/>
          <w:sz w:val="24"/>
        </w:rPr>
      </w:pPr>
    </w:p>
    <w:p w:rsidR="00AC0C57" w:rsidRDefault="00776CA4">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C0C57" w:rsidRDefault="00776CA4">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AC0C57" w:rsidRDefault="00776CA4">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C0C57" w:rsidRDefault="00AC0C57">
      <w:pPr>
        <w:snapToGrid w:val="0"/>
        <w:spacing w:line="380" w:lineRule="exact"/>
        <w:rPr>
          <w:rFonts w:ascii="宋体" w:hAnsi="宋体"/>
          <w:sz w:val="24"/>
        </w:rPr>
      </w:pPr>
    </w:p>
    <w:p w:rsidR="00AC0C57" w:rsidRDefault="00AC0C57">
      <w:pPr>
        <w:snapToGrid w:val="0"/>
        <w:spacing w:line="380" w:lineRule="exact"/>
        <w:rPr>
          <w:rFonts w:ascii="宋体" w:hAnsi="宋体"/>
          <w:sz w:val="24"/>
        </w:rPr>
      </w:pPr>
    </w:p>
    <w:p w:rsidR="00AC0C57" w:rsidRDefault="00AC0C57">
      <w:pPr>
        <w:snapToGrid w:val="0"/>
        <w:spacing w:line="380" w:lineRule="exact"/>
        <w:rPr>
          <w:rFonts w:ascii="宋体" w:hAnsi="宋体"/>
          <w:sz w:val="24"/>
        </w:rPr>
      </w:pPr>
    </w:p>
    <w:p w:rsidR="00AC0C57" w:rsidRDefault="00AC0C57">
      <w:pPr>
        <w:snapToGrid w:val="0"/>
        <w:spacing w:line="380" w:lineRule="exact"/>
        <w:rPr>
          <w:rFonts w:ascii="宋体" w:hAnsi="宋体"/>
          <w:sz w:val="24"/>
        </w:rPr>
      </w:pPr>
    </w:p>
    <w:p w:rsidR="00AC0C57" w:rsidRDefault="00AC0C57">
      <w:pPr>
        <w:snapToGrid w:val="0"/>
        <w:spacing w:line="380" w:lineRule="exact"/>
        <w:rPr>
          <w:rFonts w:ascii="宋体" w:hAnsi="宋体"/>
          <w:sz w:val="24"/>
        </w:rPr>
      </w:pPr>
    </w:p>
    <w:p w:rsidR="00AC0C57" w:rsidRDefault="00AC0C57">
      <w:pPr>
        <w:snapToGrid w:val="0"/>
        <w:spacing w:line="380" w:lineRule="exact"/>
        <w:rPr>
          <w:rFonts w:ascii="宋体" w:hAnsi="宋体"/>
          <w:sz w:val="24"/>
        </w:rPr>
      </w:pPr>
    </w:p>
    <w:p w:rsidR="00AC0C57" w:rsidRDefault="00776CA4">
      <w:pPr>
        <w:snapToGrid w:val="0"/>
        <w:spacing w:line="380" w:lineRule="exact"/>
        <w:ind w:firstLineChars="1700" w:firstLine="4080"/>
        <w:rPr>
          <w:rFonts w:ascii="宋体" w:hAnsi="宋体"/>
          <w:sz w:val="24"/>
        </w:rPr>
      </w:pPr>
      <w:r>
        <w:rPr>
          <w:rFonts w:ascii="宋体" w:hAnsi="宋体" w:hint="eastAsia"/>
          <w:sz w:val="24"/>
        </w:rPr>
        <w:t>授权方</w:t>
      </w:r>
    </w:p>
    <w:p w:rsidR="00AC0C57" w:rsidRDefault="00AC0C57">
      <w:pPr>
        <w:snapToGrid w:val="0"/>
        <w:spacing w:line="380" w:lineRule="exact"/>
        <w:rPr>
          <w:rFonts w:ascii="宋体" w:hAnsi="宋体"/>
          <w:sz w:val="24"/>
        </w:rPr>
      </w:pPr>
    </w:p>
    <w:p w:rsidR="00AC0C57" w:rsidRDefault="00776CA4">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C0C57" w:rsidRDefault="00AC0C57">
      <w:pPr>
        <w:snapToGrid w:val="0"/>
        <w:spacing w:line="380" w:lineRule="exact"/>
        <w:rPr>
          <w:rFonts w:ascii="宋体" w:hAnsi="宋体"/>
          <w:sz w:val="24"/>
        </w:rPr>
      </w:pPr>
    </w:p>
    <w:p w:rsidR="00AC0C57" w:rsidRDefault="00776CA4">
      <w:pPr>
        <w:snapToGrid w:val="0"/>
        <w:spacing w:line="380" w:lineRule="exact"/>
        <w:rPr>
          <w:rFonts w:ascii="宋体" w:hAnsi="宋体"/>
          <w:sz w:val="24"/>
        </w:rPr>
      </w:pPr>
      <w:r>
        <w:rPr>
          <w:rFonts w:ascii="宋体" w:hAnsi="宋体" w:hint="eastAsia"/>
          <w:sz w:val="24"/>
        </w:rPr>
        <w:t xml:space="preserve">                                  法定代表人签字或盖章：</w:t>
      </w:r>
    </w:p>
    <w:p w:rsidR="00AC0C57" w:rsidRDefault="00AC0C57">
      <w:pPr>
        <w:snapToGrid w:val="0"/>
        <w:spacing w:line="380" w:lineRule="exact"/>
        <w:rPr>
          <w:rFonts w:ascii="宋体" w:hAnsi="宋体"/>
          <w:sz w:val="24"/>
        </w:rPr>
      </w:pPr>
    </w:p>
    <w:p w:rsidR="00AC0C57" w:rsidRDefault="00776CA4">
      <w:pPr>
        <w:snapToGrid w:val="0"/>
        <w:spacing w:line="380" w:lineRule="exact"/>
        <w:rPr>
          <w:rFonts w:ascii="宋体" w:hAnsi="宋体"/>
          <w:sz w:val="24"/>
        </w:rPr>
      </w:pPr>
      <w:r>
        <w:rPr>
          <w:rFonts w:ascii="宋体" w:hAnsi="宋体" w:hint="eastAsia"/>
          <w:sz w:val="24"/>
        </w:rPr>
        <w:t xml:space="preserve">                                  日     期：</w:t>
      </w:r>
    </w:p>
    <w:p w:rsidR="00AC0C57" w:rsidRDefault="00AC0C57">
      <w:pPr>
        <w:pStyle w:val="3"/>
        <w:snapToGrid w:val="0"/>
        <w:spacing w:line="380" w:lineRule="exact"/>
        <w:outlineLvl w:val="9"/>
        <w:rPr>
          <w:rFonts w:hAnsi="宋体"/>
          <w:sz w:val="24"/>
        </w:rPr>
      </w:pPr>
    </w:p>
    <w:p w:rsidR="00AC0C57" w:rsidRDefault="00AC0C57">
      <w:pPr>
        <w:pStyle w:val="3"/>
        <w:snapToGrid w:val="0"/>
        <w:spacing w:line="380" w:lineRule="exact"/>
        <w:outlineLvl w:val="9"/>
        <w:rPr>
          <w:rFonts w:hAnsi="宋体"/>
          <w:sz w:val="24"/>
        </w:rPr>
      </w:pPr>
    </w:p>
    <w:p w:rsidR="00AC0C57" w:rsidRDefault="00776CA4">
      <w:pPr>
        <w:pStyle w:val="3"/>
        <w:snapToGrid w:val="0"/>
        <w:spacing w:line="380" w:lineRule="exact"/>
        <w:ind w:firstLineChars="1700" w:firstLine="4080"/>
        <w:outlineLvl w:val="9"/>
        <w:rPr>
          <w:rFonts w:hAnsi="宋体"/>
          <w:sz w:val="24"/>
        </w:rPr>
      </w:pPr>
      <w:r>
        <w:rPr>
          <w:rFonts w:hAnsi="宋体" w:hint="eastAsia"/>
          <w:sz w:val="24"/>
        </w:rPr>
        <w:t>接受授权方</w:t>
      </w:r>
    </w:p>
    <w:p w:rsidR="00AC0C57" w:rsidRDefault="00AC0C57">
      <w:pPr>
        <w:pStyle w:val="3"/>
        <w:snapToGrid w:val="0"/>
        <w:spacing w:line="380" w:lineRule="exact"/>
        <w:outlineLvl w:val="9"/>
        <w:rPr>
          <w:rFonts w:hAnsi="宋体"/>
          <w:sz w:val="24"/>
        </w:rPr>
      </w:pPr>
    </w:p>
    <w:p w:rsidR="00AC0C57" w:rsidRDefault="00776CA4">
      <w:pPr>
        <w:snapToGrid w:val="0"/>
        <w:spacing w:line="380" w:lineRule="exact"/>
        <w:ind w:firstLineChars="1700" w:firstLine="4080"/>
        <w:rPr>
          <w:rFonts w:ascii="宋体" w:hAnsi="宋体"/>
          <w:sz w:val="24"/>
        </w:rPr>
      </w:pPr>
      <w:r>
        <w:rPr>
          <w:rFonts w:ascii="宋体" w:hAnsi="宋体" w:hint="eastAsia"/>
          <w:sz w:val="24"/>
        </w:rPr>
        <w:t>报价人授权代表签字：</w:t>
      </w:r>
    </w:p>
    <w:p w:rsidR="00AC0C57" w:rsidRDefault="00AC0C57">
      <w:pPr>
        <w:snapToGrid w:val="0"/>
        <w:spacing w:line="380" w:lineRule="exact"/>
        <w:rPr>
          <w:rFonts w:ascii="宋体" w:hAnsi="宋体"/>
          <w:sz w:val="24"/>
        </w:rPr>
      </w:pPr>
    </w:p>
    <w:p w:rsidR="00AC0C57" w:rsidRDefault="00776CA4">
      <w:pPr>
        <w:pStyle w:val="3"/>
        <w:spacing w:line="380" w:lineRule="exact"/>
        <w:ind w:firstLineChars="1700" w:firstLine="4080"/>
        <w:rPr>
          <w:rFonts w:hAnsi="宋体"/>
          <w:sz w:val="24"/>
        </w:rPr>
      </w:pPr>
      <w:r>
        <w:rPr>
          <w:rFonts w:hAnsi="宋体" w:hint="eastAsia"/>
          <w:sz w:val="24"/>
        </w:rPr>
        <w:t>日     期：</w:t>
      </w:r>
    </w:p>
    <w:p w:rsidR="00AC0C57" w:rsidRDefault="00AC0C57">
      <w:pPr>
        <w:pStyle w:val="3"/>
      </w:pPr>
    </w:p>
    <w:p w:rsidR="00AC0C57" w:rsidRDefault="00AC0C57">
      <w:pPr>
        <w:pStyle w:val="3"/>
      </w:pPr>
    </w:p>
    <w:p w:rsidR="00AC0C57" w:rsidRDefault="00AC0C57">
      <w:pPr>
        <w:pStyle w:val="3"/>
      </w:pPr>
    </w:p>
    <w:p w:rsidR="00AC0C57" w:rsidRDefault="00776CA4">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AC0C57" w:rsidRDefault="00AC0C57"/>
    <w:p w:rsidR="00AC0C57" w:rsidRDefault="00776CA4">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AC0C57" w:rsidRDefault="00AC0C57">
      <w:pPr>
        <w:spacing w:line="380" w:lineRule="exact"/>
        <w:rPr>
          <w:rFonts w:ascii="宋体" w:hAnsi="宋体"/>
          <w:sz w:val="24"/>
        </w:rPr>
      </w:pPr>
    </w:p>
    <w:p w:rsidR="00AC0C57" w:rsidRDefault="00776CA4">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C0C57" w:rsidRDefault="00776CA4">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C0C57" w:rsidRDefault="00AC0C57">
      <w:pPr>
        <w:spacing w:line="380" w:lineRule="exact"/>
        <w:rPr>
          <w:rFonts w:ascii="宋体" w:hAnsi="宋体"/>
          <w:sz w:val="24"/>
        </w:rPr>
      </w:pPr>
    </w:p>
    <w:p w:rsidR="00AC0C57" w:rsidRDefault="00776CA4">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AC0C57">
      <w:pPr>
        <w:spacing w:line="380" w:lineRule="exact"/>
        <w:rPr>
          <w:rFonts w:ascii="宋体" w:hAnsi="宋体"/>
          <w:sz w:val="24"/>
        </w:rPr>
      </w:pPr>
    </w:p>
    <w:p w:rsidR="00AC0C57" w:rsidRDefault="00776CA4">
      <w:pPr>
        <w:spacing w:line="380" w:lineRule="exact"/>
        <w:rPr>
          <w:rFonts w:ascii="宋体" w:hAnsi="宋体"/>
          <w:sz w:val="24"/>
        </w:rPr>
      </w:pPr>
      <w:r>
        <w:rPr>
          <w:rFonts w:ascii="宋体" w:hAnsi="宋体" w:hint="eastAsia"/>
          <w:sz w:val="24"/>
        </w:rPr>
        <w:t xml:space="preserve">                         报  价 人（全称并加盖公章）：</w:t>
      </w:r>
    </w:p>
    <w:p w:rsidR="00AC0C57" w:rsidRDefault="00776CA4">
      <w:pPr>
        <w:spacing w:line="380" w:lineRule="exact"/>
        <w:rPr>
          <w:rFonts w:ascii="宋体" w:hAnsi="宋体"/>
          <w:sz w:val="24"/>
        </w:rPr>
      </w:pPr>
      <w:r>
        <w:rPr>
          <w:rFonts w:ascii="宋体" w:hAnsi="宋体" w:hint="eastAsia"/>
          <w:sz w:val="24"/>
        </w:rPr>
        <w:t xml:space="preserve">                         报价人代表签字：</w:t>
      </w:r>
    </w:p>
    <w:p w:rsidR="00AC0C57" w:rsidRDefault="00776CA4">
      <w:pPr>
        <w:pStyle w:val="3"/>
        <w:rPr>
          <w:rFonts w:hAnsi="宋体"/>
          <w:sz w:val="24"/>
        </w:rPr>
      </w:pPr>
      <w:r>
        <w:rPr>
          <w:rFonts w:hAnsi="宋体" w:hint="eastAsia"/>
          <w:sz w:val="24"/>
        </w:rPr>
        <w:t xml:space="preserve">                         日      期：</w:t>
      </w:r>
    </w:p>
    <w:p w:rsidR="00AC0C57" w:rsidRDefault="00AC0C57">
      <w:pPr>
        <w:spacing w:line="380" w:lineRule="exact"/>
        <w:rPr>
          <w:sz w:val="24"/>
          <w:u w:val="single"/>
        </w:rPr>
      </w:pPr>
    </w:p>
    <w:p w:rsidR="00AC0C57" w:rsidRDefault="00AC0C57">
      <w:pPr>
        <w:spacing w:line="380" w:lineRule="exact"/>
        <w:rPr>
          <w:sz w:val="24"/>
          <w:u w:val="single"/>
        </w:rPr>
      </w:pPr>
    </w:p>
    <w:p w:rsidR="00AC0C57" w:rsidRDefault="00776CA4">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AC0C57" w:rsidRDefault="00AC0C57">
      <w:pPr>
        <w:spacing w:line="420" w:lineRule="exact"/>
        <w:ind w:firstLine="480"/>
        <w:rPr>
          <w:rFonts w:ascii="宋体" w:hAnsi="宋体"/>
          <w:sz w:val="24"/>
        </w:rPr>
      </w:pPr>
    </w:p>
    <w:p w:rsidR="00AC0C57" w:rsidRDefault="00776CA4">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C0C57" w:rsidRDefault="00AC0C57">
      <w:pPr>
        <w:spacing w:line="440" w:lineRule="exact"/>
        <w:rPr>
          <w:rFonts w:ascii="宋体" w:hAnsi="宋体"/>
        </w:rPr>
      </w:pPr>
    </w:p>
    <w:p w:rsidR="00AC0C57" w:rsidRDefault="00776CA4">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AC0C57" w:rsidRDefault="00AC0C57">
      <w:pPr>
        <w:pStyle w:val="3"/>
        <w:rPr>
          <w:sz w:val="21"/>
        </w:rPr>
      </w:pPr>
      <w:bookmarkStart w:id="54" w:name="_Toc430488699"/>
      <w:bookmarkStart w:id="55" w:name="_Toc430492211"/>
      <w:bookmarkStart w:id="56" w:name="_Toc430488905"/>
      <w:bookmarkStart w:id="57" w:name="_Toc430489173"/>
      <w:bookmarkStart w:id="58" w:name="_Toc430490696"/>
    </w:p>
    <w:bookmarkEnd w:id="54"/>
    <w:bookmarkEnd w:id="55"/>
    <w:bookmarkEnd w:id="56"/>
    <w:bookmarkEnd w:id="57"/>
    <w:bookmarkEnd w:id="58"/>
    <w:p w:rsidR="00AC0C57" w:rsidRDefault="00AC0C57">
      <w:pPr>
        <w:rPr>
          <w:rFonts w:ascii="宋体"/>
          <w:b/>
          <w:sz w:val="28"/>
        </w:rPr>
      </w:pPr>
    </w:p>
    <w:p w:rsidR="00AC0C57" w:rsidRDefault="00776CA4">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C0C57" w:rsidRDefault="00776CA4">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AC0C57" w:rsidRDefault="00776CA4">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AC0C57" w:rsidRDefault="00776CA4">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AC0C57" w:rsidRDefault="00776CA4">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AC0C57" w:rsidRDefault="00776CA4">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AC0C57" w:rsidRDefault="00AC0C57"/>
    <w:p w:rsidR="00AC0C57" w:rsidRDefault="00AC0C57"/>
    <w:sectPr w:rsidR="00AC0C57" w:rsidSect="00AC0C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C57" w:rsidRDefault="00AC0C57" w:rsidP="00AC0C57">
      <w:r>
        <w:separator/>
      </w:r>
    </w:p>
  </w:endnote>
  <w:endnote w:type="continuationSeparator" w:id="1">
    <w:p w:rsidR="00AC0C57" w:rsidRDefault="00AC0C57" w:rsidP="00AC0C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长城仿宋">
    <w:altName w:val="黑体"/>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等线">
    <w:altName w:val="Arial Unicode MS"/>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C57" w:rsidRDefault="00AC38FF">
    <w:pPr>
      <w:pStyle w:val="a8"/>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AC0C57" w:rsidRDefault="00AC38FF">
                <w:pPr>
                  <w:pStyle w:val="a8"/>
                </w:pPr>
                <w:r>
                  <w:rPr>
                    <w:rFonts w:hint="eastAsia"/>
                  </w:rPr>
                  <w:fldChar w:fldCharType="begin"/>
                </w:r>
                <w:r w:rsidR="00776CA4">
                  <w:rPr>
                    <w:rFonts w:hint="eastAsia"/>
                  </w:rPr>
                  <w:instrText xml:space="preserve"> PAGE  \* MERGEFORMAT </w:instrText>
                </w:r>
                <w:r>
                  <w:rPr>
                    <w:rFonts w:hint="eastAsia"/>
                  </w:rPr>
                  <w:fldChar w:fldCharType="separate"/>
                </w:r>
                <w:r w:rsidR="00224462">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C57" w:rsidRDefault="00AC0C57" w:rsidP="00AC0C57">
      <w:r>
        <w:separator/>
      </w:r>
    </w:p>
  </w:footnote>
  <w:footnote w:type="continuationSeparator" w:id="1">
    <w:p w:rsidR="00AC0C57" w:rsidRDefault="00AC0C57" w:rsidP="00AC0C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EE16A6D4"/>
    <w:multiLevelType w:val="singleLevel"/>
    <w:tmpl w:val="EE16A6D4"/>
    <w:lvl w:ilvl="0">
      <w:start w:val="1"/>
      <w:numFmt w:val="decimal"/>
      <w:suff w:val="nothing"/>
      <w:lvlText w:val="%1、"/>
      <w:lvlJc w:val="left"/>
    </w:lvl>
  </w:abstractNum>
  <w:abstractNum w:abstractNumId="2">
    <w:nsid w:val="10205B59"/>
    <w:multiLevelType w:val="multilevel"/>
    <w:tmpl w:val="10205B59"/>
    <w:lvl w:ilvl="0">
      <w:start w:val="3"/>
      <w:numFmt w:val="japaneseCounting"/>
      <w:lvlText w:val="%1、"/>
      <w:lvlJc w:val="left"/>
      <w:pPr>
        <w:ind w:left="510" w:hanging="51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13055BCC"/>
    <w:multiLevelType w:val="multilevel"/>
    <w:tmpl w:val="13055BC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52A1C7B"/>
    <w:multiLevelType w:val="singleLevel"/>
    <w:tmpl w:val="152A1C7B"/>
    <w:lvl w:ilvl="0">
      <w:start w:val="1"/>
      <w:numFmt w:val="chineseCounting"/>
      <w:suff w:val="nothing"/>
      <w:lvlText w:val="（%1）"/>
      <w:lvlJc w:val="left"/>
      <w:pPr>
        <w:ind w:left="0" w:firstLine="420"/>
      </w:pPr>
    </w:lvl>
  </w:abstractNum>
  <w:abstractNum w:abstractNumId="5">
    <w:nsid w:val="4D17B23E"/>
    <w:multiLevelType w:val="singleLevel"/>
    <w:tmpl w:val="4D17B23E"/>
    <w:lvl w:ilvl="0">
      <w:start w:val="1"/>
      <w:numFmt w:val="decimal"/>
      <w:suff w:val="nothing"/>
      <w:lvlText w:val="（%1）"/>
      <w:lvlJc w:val="left"/>
    </w:lvl>
  </w:abstractNum>
  <w:num w:numId="1">
    <w:abstractNumId w:val="5"/>
  </w:num>
  <w:num w:numId="2">
    <w:abstractNumId w:val="0"/>
  </w:num>
  <w:num w:numId="3">
    <w:abstractNumId w:val="2"/>
  </w:num>
  <w:num w:numId="4">
    <w:abstractNumId w:val="1"/>
  </w:num>
  <w:num w:numId="5">
    <w:abstractNumId w:val="3"/>
    <w:lvlOverride w:ilvl="0">
      <w:startOverride w:val="1"/>
    </w:lvlOverride>
  </w:num>
  <w:num w:numId="6">
    <w:abstractNumId w:val="4"/>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1567"/>
    <w:rsid w:val="00036075"/>
    <w:rsid w:val="00051C69"/>
    <w:rsid w:val="00054C10"/>
    <w:rsid w:val="00057AB7"/>
    <w:rsid w:val="000600F6"/>
    <w:rsid w:val="00065477"/>
    <w:rsid w:val="00085D29"/>
    <w:rsid w:val="000A5F07"/>
    <w:rsid w:val="000A633A"/>
    <w:rsid w:val="000C5562"/>
    <w:rsid w:val="000D4C08"/>
    <w:rsid w:val="000E3FC4"/>
    <w:rsid w:val="000F1C22"/>
    <w:rsid w:val="000F63A5"/>
    <w:rsid w:val="000F6BE3"/>
    <w:rsid w:val="00103CE2"/>
    <w:rsid w:val="001072D1"/>
    <w:rsid w:val="00115F87"/>
    <w:rsid w:val="00121213"/>
    <w:rsid w:val="00132D03"/>
    <w:rsid w:val="00135679"/>
    <w:rsid w:val="00137475"/>
    <w:rsid w:val="001565C3"/>
    <w:rsid w:val="00173042"/>
    <w:rsid w:val="00181902"/>
    <w:rsid w:val="00186F27"/>
    <w:rsid w:val="001A2CCC"/>
    <w:rsid w:val="001A3B3F"/>
    <w:rsid w:val="001B4E71"/>
    <w:rsid w:val="001B7C2D"/>
    <w:rsid w:val="001C14EB"/>
    <w:rsid w:val="001D3133"/>
    <w:rsid w:val="001D3676"/>
    <w:rsid w:val="001E38BB"/>
    <w:rsid w:val="00201EC5"/>
    <w:rsid w:val="00216C6C"/>
    <w:rsid w:val="00224462"/>
    <w:rsid w:val="00235FC3"/>
    <w:rsid w:val="0025681F"/>
    <w:rsid w:val="002646C2"/>
    <w:rsid w:val="002648B1"/>
    <w:rsid w:val="00277DA9"/>
    <w:rsid w:val="00280E05"/>
    <w:rsid w:val="00282F54"/>
    <w:rsid w:val="00283992"/>
    <w:rsid w:val="002D4F28"/>
    <w:rsid w:val="002F1221"/>
    <w:rsid w:val="002F44DA"/>
    <w:rsid w:val="00305786"/>
    <w:rsid w:val="00327011"/>
    <w:rsid w:val="00335FC8"/>
    <w:rsid w:val="00340512"/>
    <w:rsid w:val="00357810"/>
    <w:rsid w:val="00364334"/>
    <w:rsid w:val="003740EA"/>
    <w:rsid w:val="0039296E"/>
    <w:rsid w:val="003A2275"/>
    <w:rsid w:val="003D0506"/>
    <w:rsid w:val="00401856"/>
    <w:rsid w:val="00411067"/>
    <w:rsid w:val="004157E2"/>
    <w:rsid w:val="00455FC7"/>
    <w:rsid w:val="00457522"/>
    <w:rsid w:val="00475212"/>
    <w:rsid w:val="004753F4"/>
    <w:rsid w:val="004A2720"/>
    <w:rsid w:val="004B5A8E"/>
    <w:rsid w:val="004C2E65"/>
    <w:rsid w:val="004D24C6"/>
    <w:rsid w:val="004E54C2"/>
    <w:rsid w:val="0054667A"/>
    <w:rsid w:val="005577B7"/>
    <w:rsid w:val="00561D03"/>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71BFA"/>
    <w:rsid w:val="00776CA4"/>
    <w:rsid w:val="007D0976"/>
    <w:rsid w:val="007F0303"/>
    <w:rsid w:val="007F1FED"/>
    <w:rsid w:val="00820BB9"/>
    <w:rsid w:val="0083368C"/>
    <w:rsid w:val="00833DF3"/>
    <w:rsid w:val="0085323C"/>
    <w:rsid w:val="00855385"/>
    <w:rsid w:val="008841FA"/>
    <w:rsid w:val="00885DF4"/>
    <w:rsid w:val="008A2230"/>
    <w:rsid w:val="008A4D85"/>
    <w:rsid w:val="008B4526"/>
    <w:rsid w:val="008C163B"/>
    <w:rsid w:val="008C1AB4"/>
    <w:rsid w:val="008D384E"/>
    <w:rsid w:val="008F057D"/>
    <w:rsid w:val="008F1C6A"/>
    <w:rsid w:val="009007CF"/>
    <w:rsid w:val="009233FE"/>
    <w:rsid w:val="009573B8"/>
    <w:rsid w:val="009612A2"/>
    <w:rsid w:val="00971E05"/>
    <w:rsid w:val="009734B8"/>
    <w:rsid w:val="009753C7"/>
    <w:rsid w:val="0099377F"/>
    <w:rsid w:val="009B1E74"/>
    <w:rsid w:val="009D33CF"/>
    <w:rsid w:val="009D54DE"/>
    <w:rsid w:val="00A15DC6"/>
    <w:rsid w:val="00A37680"/>
    <w:rsid w:val="00A45045"/>
    <w:rsid w:val="00A60ED0"/>
    <w:rsid w:val="00A83B24"/>
    <w:rsid w:val="00AC0C57"/>
    <w:rsid w:val="00AC38FF"/>
    <w:rsid w:val="00AF6DBD"/>
    <w:rsid w:val="00B008A8"/>
    <w:rsid w:val="00B008E8"/>
    <w:rsid w:val="00B00B42"/>
    <w:rsid w:val="00B15BA9"/>
    <w:rsid w:val="00B26809"/>
    <w:rsid w:val="00B327B0"/>
    <w:rsid w:val="00B648E9"/>
    <w:rsid w:val="00B72552"/>
    <w:rsid w:val="00B811D5"/>
    <w:rsid w:val="00B8328D"/>
    <w:rsid w:val="00B93076"/>
    <w:rsid w:val="00B93F74"/>
    <w:rsid w:val="00B94CDC"/>
    <w:rsid w:val="00B94D36"/>
    <w:rsid w:val="00BA04E7"/>
    <w:rsid w:val="00BA1EE9"/>
    <w:rsid w:val="00BB0305"/>
    <w:rsid w:val="00BB0B15"/>
    <w:rsid w:val="00BB6809"/>
    <w:rsid w:val="00BF4C7C"/>
    <w:rsid w:val="00C075AD"/>
    <w:rsid w:val="00C9115A"/>
    <w:rsid w:val="00C959FC"/>
    <w:rsid w:val="00CD414B"/>
    <w:rsid w:val="00CD5192"/>
    <w:rsid w:val="00CD5319"/>
    <w:rsid w:val="00CE0C2A"/>
    <w:rsid w:val="00CE330B"/>
    <w:rsid w:val="00CF3041"/>
    <w:rsid w:val="00CF5204"/>
    <w:rsid w:val="00D253CB"/>
    <w:rsid w:val="00D305EA"/>
    <w:rsid w:val="00D8577C"/>
    <w:rsid w:val="00DA504E"/>
    <w:rsid w:val="00DC0AFF"/>
    <w:rsid w:val="00DE5305"/>
    <w:rsid w:val="00E2118F"/>
    <w:rsid w:val="00E33462"/>
    <w:rsid w:val="00E4093F"/>
    <w:rsid w:val="00E41BD5"/>
    <w:rsid w:val="00E54D97"/>
    <w:rsid w:val="00E646CE"/>
    <w:rsid w:val="00E66F3F"/>
    <w:rsid w:val="00E7120B"/>
    <w:rsid w:val="00E95343"/>
    <w:rsid w:val="00EB5EAA"/>
    <w:rsid w:val="00EC38E0"/>
    <w:rsid w:val="00ED69C1"/>
    <w:rsid w:val="00EF53FC"/>
    <w:rsid w:val="00EF58AF"/>
    <w:rsid w:val="00F17181"/>
    <w:rsid w:val="00F408CA"/>
    <w:rsid w:val="00F44641"/>
    <w:rsid w:val="00F477F6"/>
    <w:rsid w:val="00F62432"/>
    <w:rsid w:val="00F74B78"/>
    <w:rsid w:val="00F76119"/>
    <w:rsid w:val="00F966DC"/>
    <w:rsid w:val="00FB79C1"/>
    <w:rsid w:val="00FC74E4"/>
    <w:rsid w:val="01B210D8"/>
    <w:rsid w:val="040D310F"/>
    <w:rsid w:val="04507194"/>
    <w:rsid w:val="052A6185"/>
    <w:rsid w:val="05E32533"/>
    <w:rsid w:val="063635E5"/>
    <w:rsid w:val="0A450D0A"/>
    <w:rsid w:val="0A710725"/>
    <w:rsid w:val="0A753478"/>
    <w:rsid w:val="0A9B14C9"/>
    <w:rsid w:val="108630F9"/>
    <w:rsid w:val="118D5989"/>
    <w:rsid w:val="142B1852"/>
    <w:rsid w:val="14DE4BB8"/>
    <w:rsid w:val="156340A7"/>
    <w:rsid w:val="160E459A"/>
    <w:rsid w:val="19EF259E"/>
    <w:rsid w:val="1A12705E"/>
    <w:rsid w:val="1FE52CF7"/>
    <w:rsid w:val="201C36DC"/>
    <w:rsid w:val="212E0215"/>
    <w:rsid w:val="2253264A"/>
    <w:rsid w:val="237C1D99"/>
    <w:rsid w:val="249449F9"/>
    <w:rsid w:val="25176A2C"/>
    <w:rsid w:val="26CD3186"/>
    <w:rsid w:val="28180224"/>
    <w:rsid w:val="28224FD7"/>
    <w:rsid w:val="28D01AC2"/>
    <w:rsid w:val="2BCF0F66"/>
    <w:rsid w:val="2E8F54EF"/>
    <w:rsid w:val="2EF27C1E"/>
    <w:rsid w:val="31F95A15"/>
    <w:rsid w:val="35111879"/>
    <w:rsid w:val="36E57DA7"/>
    <w:rsid w:val="3A0479A2"/>
    <w:rsid w:val="3BCC7A84"/>
    <w:rsid w:val="412F7A62"/>
    <w:rsid w:val="425E79C3"/>
    <w:rsid w:val="431A21CF"/>
    <w:rsid w:val="441A4C2F"/>
    <w:rsid w:val="45B1391D"/>
    <w:rsid w:val="46822D31"/>
    <w:rsid w:val="48EB7678"/>
    <w:rsid w:val="492F11C6"/>
    <w:rsid w:val="4976385B"/>
    <w:rsid w:val="4CA964F1"/>
    <w:rsid w:val="4D2A3DD8"/>
    <w:rsid w:val="4F20254A"/>
    <w:rsid w:val="4F8E4020"/>
    <w:rsid w:val="533942AB"/>
    <w:rsid w:val="53FF4C41"/>
    <w:rsid w:val="58E55AED"/>
    <w:rsid w:val="599C7FA3"/>
    <w:rsid w:val="59B30478"/>
    <w:rsid w:val="5AB4199B"/>
    <w:rsid w:val="5ABB3729"/>
    <w:rsid w:val="5AD26C66"/>
    <w:rsid w:val="5C6B2BD9"/>
    <w:rsid w:val="5CE4343C"/>
    <w:rsid w:val="5CF41CC3"/>
    <w:rsid w:val="5F4F6694"/>
    <w:rsid w:val="63E3057A"/>
    <w:rsid w:val="64BC4EAB"/>
    <w:rsid w:val="68D45DB1"/>
    <w:rsid w:val="69BA75F1"/>
    <w:rsid w:val="6D161863"/>
    <w:rsid w:val="6D8320DC"/>
    <w:rsid w:val="70376061"/>
    <w:rsid w:val="71BB786D"/>
    <w:rsid w:val="7357504A"/>
    <w:rsid w:val="73880178"/>
    <w:rsid w:val="76667DFC"/>
    <w:rsid w:val="7AE47774"/>
    <w:rsid w:val="7D1E1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C57"/>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AC0C5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C0C5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AC0C57"/>
    <w:pPr>
      <w:ind w:firstLine="420"/>
    </w:pPr>
    <w:rPr>
      <w:rFonts w:ascii="Calibri" w:eastAsiaTheme="minorEastAsia" w:hAnsi="Calibri" w:cs="Calibri"/>
      <w:szCs w:val="22"/>
    </w:rPr>
  </w:style>
  <w:style w:type="paragraph" w:styleId="a4">
    <w:name w:val="annotation text"/>
    <w:basedOn w:val="a"/>
    <w:link w:val="Char1"/>
    <w:semiHidden/>
    <w:unhideWhenUsed/>
    <w:qFormat/>
    <w:rsid w:val="00AC0C57"/>
    <w:pPr>
      <w:jc w:val="left"/>
    </w:pPr>
    <w:rPr>
      <w:rFonts w:ascii="Calibri" w:hAnsi="Calibri"/>
      <w:szCs w:val="22"/>
    </w:rPr>
  </w:style>
  <w:style w:type="paragraph" w:styleId="a5">
    <w:name w:val="Body Text"/>
    <w:basedOn w:val="a"/>
    <w:link w:val="Char0"/>
    <w:unhideWhenUsed/>
    <w:qFormat/>
    <w:rsid w:val="00AC0C57"/>
    <w:pPr>
      <w:spacing w:after="120"/>
    </w:pPr>
    <w:rPr>
      <w:szCs w:val="20"/>
    </w:rPr>
  </w:style>
  <w:style w:type="paragraph" w:styleId="a6">
    <w:name w:val="Plain Text"/>
    <w:basedOn w:val="a"/>
    <w:link w:val="Char2"/>
    <w:unhideWhenUsed/>
    <w:qFormat/>
    <w:rsid w:val="00AC0C57"/>
    <w:rPr>
      <w:rFonts w:ascii="宋体" w:hAnsi="Courier New"/>
      <w:szCs w:val="20"/>
    </w:rPr>
  </w:style>
  <w:style w:type="paragraph" w:styleId="a7">
    <w:name w:val="Balloon Text"/>
    <w:basedOn w:val="a"/>
    <w:link w:val="Char3"/>
    <w:uiPriority w:val="99"/>
    <w:semiHidden/>
    <w:unhideWhenUsed/>
    <w:qFormat/>
    <w:rsid w:val="00AC0C57"/>
    <w:rPr>
      <w:sz w:val="18"/>
      <w:szCs w:val="18"/>
    </w:rPr>
  </w:style>
  <w:style w:type="paragraph" w:styleId="a8">
    <w:name w:val="footer"/>
    <w:basedOn w:val="a"/>
    <w:link w:val="Char4"/>
    <w:uiPriority w:val="99"/>
    <w:unhideWhenUsed/>
    <w:qFormat/>
    <w:rsid w:val="00AC0C57"/>
    <w:pPr>
      <w:tabs>
        <w:tab w:val="center" w:pos="4153"/>
        <w:tab w:val="right" w:pos="8306"/>
      </w:tabs>
      <w:snapToGrid w:val="0"/>
      <w:jc w:val="left"/>
    </w:pPr>
    <w:rPr>
      <w:sz w:val="18"/>
      <w:szCs w:val="18"/>
    </w:rPr>
  </w:style>
  <w:style w:type="paragraph" w:styleId="a9">
    <w:name w:val="header"/>
    <w:basedOn w:val="a"/>
    <w:link w:val="Char5"/>
    <w:unhideWhenUsed/>
    <w:qFormat/>
    <w:rsid w:val="00AC0C5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AC0C57"/>
    <w:rPr>
      <w:sz w:val="24"/>
    </w:rPr>
  </w:style>
  <w:style w:type="paragraph" w:styleId="ab">
    <w:name w:val="annotation subject"/>
    <w:basedOn w:val="a4"/>
    <w:next w:val="a4"/>
    <w:link w:val="Char6"/>
    <w:uiPriority w:val="99"/>
    <w:semiHidden/>
    <w:unhideWhenUsed/>
    <w:qFormat/>
    <w:rsid w:val="00AC0C57"/>
    <w:rPr>
      <w:rFonts w:ascii="Times New Roman" w:hAnsi="Times New Roman"/>
      <w:b/>
      <w:bCs/>
      <w:szCs w:val="24"/>
    </w:rPr>
  </w:style>
  <w:style w:type="table" w:styleId="ac">
    <w:name w:val="Table Grid"/>
    <w:basedOn w:val="a1"/>
    <w:uiPriority w:val="59"/>
    <w:qFormat/>
    <w:rsid w:val="00AC0C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AC0C57"/>
    <w:rPr>
      <w:b/>
      <w:bCs/>
    </w:rPr>
  </w:style>
  <w:style w:type="character" w:styleId="ae">
    <w:name w:val="annotation reference"/>
    <w:basedOn w:val="a0"/>
    <w:uiPriority w:val="99"/>
    <w:semiHidden/>
    <w:unhideWhenUsed/>
    <w:qFormat/>
    <w:rsid w:val="00AC0C57"/>
    <w:rPr>
      <w:sz w:val="21"/>
      <w:szCs w:val="21"/>
    </w:rPr>
  </w:style>
  <w:style w:type="character" w:customStyle="1" w:styleId="1Char">
    <w:name w:val="标题 1 Char"/>
    <w:basedOn w:val="a0"/>
    <w:link w:val="1"/>
    <w:uiPriority w:val="9"/>
    <w:qFormat/>
    <w:rsid w:val="00AC0C5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AC0C57"/>
    <w:rPr>
      <w:rFonts w:ascii="Arial" w:eastAsia="黑体" w:hAnsi="Arial" w:cs="Times New Roman"/>
      <w:b/>
      <w:bCs/>
      <w:sz w:val="30"/>
      <w:szCs w:val="32"/>
      <w:lang w:val="zh-CN" w:eastAsia="zh-CN"/>
    </w:rPr>
  </w:style>
  <w:style w:type="character" w:customStyle="1" w:styleId="Char">
    <w:name w:val="正文缩进 Char"/>
    <w:link w:val="a3"/>
    <w:qFormat/>
    <w:locked/>
    <w:rsid w:val="00AC0C57"/>
    <w:rPr>
      <w:rFonts w:ascii="Calibri" w:hAnsi="Calibri" w:cs="Calibri"/>
    </w:rPr>
  </w:style>
  <w:style w:type="character" w:customStyle="1" w:styleId="Char5">
    <w:name w:val="页眉 Char"/>
    <w:basedOn w:val="a0"/>
    <w:link w:val="a9"/>
    <w:qFormat/>
    <w:rsid w:val="00AC0C57"/>
    <w:rPr>
      <w:rFonts w:ascii="Times New Roman" w:eastAsia="宋体" w:hAnsi="Times New Roman" w:cs="Times New Roman"/>
      <w:sz w:val="18"/>
      <w:szCs w:val="18"/>
    </w:rPr>
  </w:style>
  <w:style w:type="character" w:customStyle="1" w:styleId="Char4">
    <w:name w:val="页脚 Char"/>
    <w:basedOn w:val="a0"/>
    <w:link w:val="a8"/>
    <w:uiPriority w:val="99"/>
    <w:qFormat/>
    <w:rsid w:val="00AC0C57"/>
    <w:rPr>
      <w:rFonts w:ascii="Times New Roman" w:eastAsia="宋体" w:hAnsi="Times New Roman" w:cs="Times New Roman"/>
      <w:sz w:val="18"/>
      <w:szCs w:val="18"/>
    </w:rPr>
  </w:style>
  <w:style w:type="character" w:customStyle="1" w:styleId="Char0">
    <w:name w:val="正文文本 Char"/>
    <w:basedOn w:val="a0"/>
    <w:link w:val="a5"/>
    <w:qFormat/>
    <w:rsid w:val="00AC0C57"/>
    <w:rPr>
      <w:rFonts w:ascii="Times New Roman" w:eastAsia="宋体" w:hAnsi="Times New Roman" w:cs="Times New Roman"/>
      <w:szCs w:val="20"/>
    </w:rPr>
  </w:style>
  <w:style w:type="character" w:customStyle="1" w:styleId="Char2">
    <w:name w:val="纯文本 Char"/>
    <w:basedOn w:val="a0"/>
    <w:link w:val="a6"/>
    <w:qFormat/>
    <w:rsid w:val="00AC0C57"/>
    <w:rPr>
      <w:rFonts w:ascii="宋体" w:eastAsia="宋体" w:hAnsi="Courier New" w:cs="Times New Roman"/>
      <w:szCs w:val="20"/>
    </w:rPr>
  </w:style>
  <w:style w:type="paragraph" w:customStyle="1" w:styleId="3">
    <w:name w:val="样式3"/>
    <w:basedOn w:val="a6"/>
    <w:qFormat/>
    <w:rsid w:val="00AC0C57"/>
    <w:pPr>
      <w:spacing w:line="0" w:lineRule="atLeast"/>
      <w:outlineLvl w:val="0"/>
    </w:pPr>
    <w:rPr>
      <w:sz w:val="28"/>
    </w:rPr>
  </w:style>
  <w:style w:type="paragraph" w:customStyle="1" w:styleId="0">
    <w:name w:val="正文0"/>
    <w:basedOn w:val="a"/>
    <w:qFormat/>
    <w:rsid w:val="00AC0C57"/>
    <w:pPr>
      <w:autoSpaceDE w:val="0"/>
      <w:autoSpaceDN w:val="0"/>
      <w:adjustRightInd w:val="0"/>
      <w:spacing w:before="240" w:after="60" w:line="360" w:lineRule="atLeast"/>
    </w:pPr>
    <w:rPr>
      <w:b/>
      <w:kern w:val="0"/>
      <w:sz w:val="24"/>
      <w:szCs w:val="20"/>
    </w:rPr>
  </w:style>
  <w:style w:type="paragraph" w:customStyle="1" w:styleId="p0">
    <w:name w:val="p0"/>
    <w:basedOn w:val="a"/>
    <w:qFormat/>
    <w:rsid w:val="00AC0C57"/>
    <w:pPr>
      <w:widowControl/>
    </w:pPr>
    <w:rPr>
      <w:kern w:val="0"/>
      <w:szCs w:val="21"/>
    </w:rPr>
  </w:style>
  <w:style w:type="character" w:customStyle="1" w:styleId="Char10">
    <w:name w:val="纯文本 Char1"/>
    <w:basedOn w:val="a0"/>
    <w:uiPriority w:val="99"/>
    <w:semiHidden/>
    <w:qFormat/>
    <w:rsid w:val="00AC0C5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C0C57"/>
    <w:rPr>
      <w:kern w:val="2"/>
      <w:sz w:val="18"/>
      <w:szCs w:val="18"/>
    </w:rPr>
  </w:style>
  <w:style w:type="character" w:customStyle="1" w:styleId="Char12">
    <w:name w:val="页脚 Char1"/>
    <w:basedOn w:val="a0"/>
    <w:uiPriority w:val="99"/>
    <w:semiHidden/>
    <w:qFormat/>
    <w:rsid w:val="00AC0C57"/>
    <w:rPr>
      <w:kern w:val="2"/>
      <w:sz w:val="18"/>
      <w:szCs w:val="18"/>
    </w:rPr>
  </w:style>
  <w:style w:type="character" w:customStyle="1" w:styleId="Char13">
    <w:name w:val="正文文本 Char1"/>
    <w:basedOn w:val="a0"/>
    <w:uiPriority w:val="99"/>
    <w:semiHidden/>
    <w:qFormat/>
    <w:rsid w:val="00AC0C57"/>
    <w:rPr>
      <w:kern w:val="2"/>
      <w:sz w:val="21"/>
      <w:szCs w:val="24"/>
    </w:rPr>
  </w:style>
  <w:style w:type="character" w:customStyle="1" w:styleId="Char7">
    <w:name w:val="批注文字 Char"/>
    <w:basedOn w:val="a0"/>
    <w:uiPriority w:val="99"/>
    <w:semiHidden/>
    <w:qFormat/>
    <w:rsid w:val="00AC0C57"/>
    <w:rPr>
      <w:rFonts w:ascii="Times New Roman" w:eastAsia="宋体" w:hAnsi="Times New Roman" w:cs="Times New Roman"/>
      <w:szCs w:val="24"/>
    </w:rPr>
  </w:style>
  <w:style w:type="character" w:customStyle="1" w:styleId="Char1">
    <w:name w:val="批注文字 Char1"/>
    <w:link w:val="a4"/>
    <w:semiHidden/>
    <w:qFormat/>
    <w:locked/>
    <w:rsid w:val="00AC0C57"/>
    <w:rPr>
      <w:rFonts w:ascii="Calibri" w:eastAsia="宋体" w:hAnsi="Calibri" w:cs="Times New Roman"/>
    </w:rPr>
  </w:style>
  <w:style w:type="character" w:customStyle="1" w:styleId="Char6">
    <w:name w:val="批注主题 Char"/>
    <w:basedOn w:val="Char1"/>
    <w:link w:val="ab"/>
    <w:uiPriority w:val="99"/>
    <w:semiHidden/>
    <w:qFormat/>
    <w:rsid w:val="00AC0C5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AC0C57"/>
    <w:rPr>
      <w:rFonts w:ascii="Times New Roman" w:eastAsia="宋体" w:hAnsi="Times New Roman" w:cs="Times New Roman"/>
      <w:sz w:val="18"/>
      <w:szCs w:val="18"/>
    </w:rPr>
  </w:style>
  <w:style w:type="paragraph" w:customStyle="1" w:styleId="10">
    <w:name w:val="列出段落1"/>
    <w:basedOn w:val="a"/>
    <w:uiPriority w:val="99"/>
    <w:qFormat/>
    <w:rsid w:val="00AC0C57"/>
    <w:pPr>
      <w:ind w:firstLineChars="200" w:firstLine="420"/>
    </w:pPr>
  </w:style>
  <w:style w:type="character" w:customStyle="1" w:styleId="Char14">
    <w:name w:val="文档正文 Char1"/>
    <w:link w:val="af"/>
    <w:qFormat/>
    <w:locked/>
    <w:rsid w:val="00AC0C57"/>
    <w:rPr>
      <w:rFonts w:ascii="长城仿宋" w:hAnsi="Times New Roman"/>
      <w:sz w:val="24"/>
    </w:rPr>
  </w:style>
  <w:style w:type="paragraph" w:customStyle="1" w:styleId="af">
    <w:name w:val="文档正文"/>
    <w:basedOn w:val="a"/>
    <w:link w:val="Char14"/>
    <w:qFormat/>
    <w:rsid w:val="00AC0C57"/>
    <w:pPr>
      <w:adjustRightInd w:val="0"/>
      <w:spacing w:line="480" w:lineRule="atLeast"/>
      <w:ind w:firstLine="567"/>
      <w:textAlignment w:val="baseline"/>
    </w:pPr>
    <w:rPr>
      <w:rFonts w:ascii="长城仿宋"/>
      <w:kern w:val="0"/>
      <w:sz w:val="24"/>
      <w:szCs w:val="20"/>
    </w:rPr>
  </w:style>
  <w:style w:type="paragraph" w:styleId="af0">
    <w:name w:val="List Paragraph"/>
    <w:basedOn w:val="a"/>
    <w:uiPriority w:val="99"/>
    <w:unhideWhenUsed/>
    <w:qFormat/>
    <w:rsid w:val="00AC0C5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34</Pages>
  <Words>2522</Words>
  <Characters>14378</Characters>
  <Application>Microsoft Office Word</Application>
  <DocSecurity>0</DocSecurity>
  <Lines>119</Lines>
  <Paragraphs>33</Paragraphs>
  <ScaleCrop>false</ScaleCrop>
  <Company>China</Company>
  <LinksUpToDate>false</LinksUpToDate>
  <CharactersWithSpaces>16867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21</cp:revision>
  <dcterms:created xsi:type="dcterms:W3CDTF">2020-07-07T01:05:00Z</dcterms:created>
  <dcterms:modified xsi:type="dcterms:W3CDTF">2020-08-24T02:21:00Z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