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E44" w:rsidRDefault="000E1E44">
      <w:pPr>
        <w:pStyle w:val="a6"/>
        <w:spacing w:line="0" w:lineRule="atLeast"/>
        <w:jc w:val="left"/>
        <w:outlineLvl w:val="0"/>
      </w:pPr>
    </w:p>
    <w:p w:rsidR="000E1E44" w:rsidRDefault="000E1E44">
      <w:pPr>
        <w:pStyle w:val="a6"/>
        <w:spacing w:line="0" w:lineRule="atLeast"/>
        <w:jc w:val="left"/>
        <w:outlineLvl w:val="0"/>
      </w:pPr>
    </w:p>
    <w:p w:rsidR="000E1E44" w:rsidRDefault="000E1E44">
      <w:pPr>
        <w:pStyle w:val="a6"/>
        <w:spacing w:line="0" w:lineRule="atLeast"/>
        <w:outlineLvl w:val="0"/>
      </w:pPr>
    </w:p>
    <w:p w:rsidR="000E1E44" w:rsidRDefault="000E1E44">
      <w:pPr>
        <w:pStyle w:val="a6"/>
        <w:spacing w:line="0" w:lineRule="atLeast"/>
        <w:jc w:val="left"/>
        <w:outlineLvl w:val="0"/>
      </w:pPr>
    </w:p>
    <w:p w:rsidR="000E1E44" w:rsidRDefault="000E1E44">
      <w:pPr>
        <w:pStyle w:val="a6"/>
        <w:spacing w:line="0" w:lineRule="atLeast"/>
        <w:jc w:val="left"/>
        <w:outlineLvl w:val="0"/>
      </w:pPr>
    </w:p>
    <w:p w:rsidR="000E1E44" w:rsidRDefault="000E1E44">
      <w:pPr>
        <w:pStyle w:val="a6"/>
        <w:spacing w:line="0" w:lineRule="atLeast"/>
        <w:jc w:val="left"/>
        <w:outlineLvl w:val="0"/>
      </w:pPr>
    </w:p>
    <w:p w:rsidR="000E1E44" w:rsidRDefault="000E1E44">
      <w:pPr>
        <w:jc w:val="center"/>
        <w:rPr>
          <w:b/>
          <w:sz w:val="72"/>
        </w:rPr>
      </w:pPr>
    </w:p>
    <w:p w:rsidR="000E1E44" w:rsidRDefault="00E155F7">
      <w:pPr>
        <w:pStyle w:val="a6"/>
        <w:spacing w:line="0" w:lineRule="atLeast"/>
        <w:jc w:val="center"/>
        <w:outlineLvl w:val="0"/>
        <w:rPr>
          <w:b/>
          <w:spacing w:val="16"/>
          <w:sz w:val="72"/>
        </w:rPr>
      </w:pPr>
      <w:r>
        <w:rPr>
          <w:rFonts w:ascii="Times New Roman" w:hAnsi="Times New Roman" w:hint="eastAsia"/>
          <w:b/>
          <w:sz w:val="72"/>
        </w:rPr>
        <w:t>比选文件</w:t>
      </w:r>
    </w:p>
    <w:p w:rsidR="000E1E44" w:rsidRDefault="000E1E44">
      <w:pPr>
        <w:pStyle w:val="a6"/>
        <w:spacing w:line="0" w:lineRule="atLeast"/>
        <w:jc w:val="center"/>
        <w:outlineLvl w:val="0"/>
        <w:rPr>
          <w:rFonts w:hAnsi="宋体"/>
        </w:rPr>
      </w:pPr>
    </w:p>
    <w:p w:rsidR="000E1E44" w:rsidRDefault="000E1E44">
      <w:pPr>
        <w:pStyle w:val="a6"/>
        <w:spacing w:line="0" w:lineRule="atLeast"/>
        <w:jc w:val="center"/>
        <w:rPr>
          <w:rFonts w:ascii="楷体_GB2312" w:eastAsia="楷体_GB2312"/>
          <w:sz w:val="36"/>
        </w:rPr>
      </w:pPr>
    </w:p>
    <w:p w:rsidR="000E1E44" w:rsidRDefault="000E1E44">
      <w:pPr>
        <w:pStyle w:val="a6"/>
        <w:spacing w:line="0" w:lineRule="atLeast"/>
        <w:jc w:val="left"/>
        <w:rPr>
          <w:sz w:val="28"/>
        </w:rPr>
      </w:pPr>
    </w:p>
    <w:p w:rsidR="000E1E44" w:rsidRDefault="000E1E44">
      <w:pPr>
        <w:pStyle w:val="a6"/>
        <w:spacing w:line="0" w:lineRule="atLeast"/>
        <w:jc w:val="left"/>
        <w:rPr>
          <w:sz w:val="28"/>
        </w:rPr>
      </w:pPr>
    </w:p>
    <w:p w:rsidR="000E1E44" w:rsidRDefault="000E1E44">
      <w:pPr>
        <w:pStyle w:val="a6"/>
        <w:spacing w:line="0" w:lineRule="atLeast"/>
        <w:jc w:val="left"/>
        <w:rPr>
          <w:sz w:val="28"/>
        </w:rPr>
      </w:pPr>
    </w:p>
    <w:p w:rsidR="000E1E44" w:rsidRDefault="00E155F7">
      <w:pPr>
        <w:pStyle w:val="a5"/>
        <w:jc w:val="center"/>
        <w:rPr>
          <w:rFonts w:ascii="宋体" w:hAnsi="宋体"/>
          <w:b/>
          <w:bCs/>
          <w:spacing w:val="-8"/>
          <w:sz w:val="30"/>
          <w:szCs w:val="30"/>
        </w:rPr>
      </w:pPr>
      <w:r>
        <w:rPr>
          <w:rFonts w:ascii="宋体" w:hAnsi="宋体" w:hint="eastAsia"/>
          <w:b/>
          <w:bCs/>
          <w:spacing w:val="-8"/>
          <w:sz w:val="30"/>
          <w:szCs w:val="30"/>
        </w:rPr>
        <w:t>项目名称：福建广电网络集团安溪分公司</w:t>
      </w:r>
    </w:p>
    <w:p w:rsidR="000E1E44" w:rsidRDefault="00E155F7">
      <w:pPr>
        <w:pStyle w:val="a5"/>
        <w:jc w:val="center"/>
        <w:rPr>
          <w:rFonts w:ascii="宋体" w:hAnsi="宋体"/>
          <w:b/>
          <w:bCs/>
          <w:spacing w:val="-8"/>
          <w:sz w:val="30"/>
          <w:szCs w:val="30"/>
        </w:rPr>
      </w:pPr>
      <w:r>
        <w:rPr>
          <w:rFonts w:ascii="宋体" w:hAnsi="宋体" w:hint="eastAsia"/>
          <w:b/>
          <w:bCs/>
          <w:spacing w:val="-8"/>
          <w:sz w:val="30"/>
          <w:szCs w:val="30"/>
        </w:rPr>
        <w:t>2020年员工健康体检项目</w:t>
      </w:r>
      <w:r w:rsidR="004D6C46">
        <w:rPr>
          <w:rFonts w:ascii="宋体" w:hAnsi="宋体" w:hint="eastAsia"/>
          <w:b/>
          <w:bCs/>
          <w:spacing w:val="-8"/>
          <w:sz w:val="30"/>
          <w:szCs w:val="30"/>
        </w:rPr>
        <w:t>（第二</w:t>
      </w:r>
      <w:r w:rsidR="004D6C46">
        <w:rPr>
          <w:rFonts w:ascii="宋体" w:hAnsi="宋体"/>
          <w:b/>
          <w:bCs/>
          <w:spacing w:val="-8"/>
          <w:sz w:val="30"/>
          <w:szCs w:val="30"/>
        </w:rPr>
        <w:t>次</w:t>
      </w:r>
      <w:r w:rsidR="004D6C46">
        <w:rPr>
          <w:rFonts w:ascii="宋体" w:hAnsi="宋体" w:hint="eastAsia"/>
          <w:b/>
          <w:bCs/>
          <w:spacing w:val="-8"/>
          <w:sz w:val="30"/>
          <w:szCs w:val="30"/>
        </w:rPr>
        <w:t>）</w:t>
      </w:r>
    </w:p>
    <w:p w:rsidR="000E1E44" w:rsidRDefault="000E1E44">
      <w:pPr>
        <w:jc w:val="left"/>
        <w:rPr>
          <w:rFonts w:ascii="宋体" w:hAnsi="宋体"/>
          <w:kern w:val="0"/>
          <w:sz w:val="30"/>
          <w:szCs w:val="30"/>
        </w:rPr>
      </w:pPr>
    </w:p>
    <w:p w:rsidR="000E1E44" w:rsidRDefault="000E1E44">
      <w:pPr>
        <w:pStyle w:val="a6"/>
        <w:spacing w:line="0" w:lineRule="atLeast"/>
        <w:jc w:val="center"/>
        <w:rPr>
          <w:b/>
          <w:sz w:val="28"/>
        </w:rPr>
      </w:pPr>
    </w:p>
    <w:p w:rsidR="000E1E44" w:rsidRDefault="000E1E44">
      <w:pPr>
        <w:pStyle w:val="a6"/>
        <w:spacing w:line="0" w:lineRule="atLeast"/>
        <w:jc w:val="center"/>
        <w:rPr>
          <w:b/>
          <w:sz w:val="28"/>
        </w:rPr>
      </w:pPr>
    </w:p>
    <w:p w:rsidR="000E1E44" w:rsidRDefault="000E1E44">
      <w:pPr>
        <w:pStyle w:val="a6"/>
        <w:spacing w:line="0" w:lineRule="atLeast"/>
        <w:jc w:val="center"/>
        <w:rPr>
          <w:b/>
          <w:sz w:val="28"/>
        </w:rPr>
      </w:pPr>
    </w:p>
    <w:p w:rsidR="000E1E44" w:rsidRDefault="000E1E44">
      <w:pPr>
        <w:pStyle w:val="a6"/>
        <w:spacing w:line="0" w:lineRule="atLeast"/>
        <w:rPr>
          <w:b/>
          <w:sz w:val="28"/>
        </w:rPr>
      </w:pPr>
    </w:p>
    <w:p w:rsidR="000E1E44" w:rsidRDefault="00E155F7">
      <w:pPr>
        <w:pStyle w:val="a6"/>
        <w:spacing w:line="500" w:lineRule="exact"/>
        <w:jc w:val="center"/>
        <w:outlineLvl w:val="0"/>
        <w:rPr>
          <w:rFonts w:hAnsi="宋体"/>
          <w:b/>
          <w:sz w:val="24"/>
        </w:rPr>
      </w:pPr>
      <w:r>
        <w:rPr>
          <w:rFonts w:hAnsi="宋体" w:hint="eastAsia"/>
          <w:b/>
          <w:sz w:val="24"/>
        </w:rPr>
        <w:t>二零二零年</w:t>
      </w:r>
      <w:r w:rsidR="004D6C46">
        <w:rPr>
          <w:rFonts w:hAnsi="宋体" w:hint="eastAsia"/>
          <w:b/>
          <w:sz w:val="24"/>
        </w:rPr>
        <w:t>六</w:t>
      </w:r>
      <w:r>
        <w:rPr>
          <w:rFonts w:hAnsi="宋体" w:hint="eastAsia"/>
          <w:b/>
          <w:sz w:val="24"/>
        </w:rPr>
        <w:t>月</w:t>
      </w:r>
    </w:p>
    <w:p w:rsidR="000E1E44" w:rsidRDefault="00E155F7">
      <w:pPr>
        <w:pStyle w:val="a6"/>
        <w:jc w:val="center"/>
        <w:outlineLvl w:val="0"/>
        <w:rPr>
          <w:rFonts w:hAnsi="宋体"/>
          <w:b/>
          <w:bCs/>
          <w:sz w:val="32"/>
        </w:rPr>
      </w:pPr>
      <w:r>
        <w:rPr>
          <w:rFonts w:hint="eastAsia"/>
          <w:b/>
          <w:sz w:val="28"/>
        </w:rPr>
        <w:br w:type="page"/>
      </w:r>
      <w:r>
        <w:rPr>
          <w:rFonts w:hAnsi="宋体" w:hint="eastAsia"/>
          <w:b/>
          <w:bCs/>
          <w:sz w:val="32"/>
        </w:rPr>
        <w:lastRenderedPageBreak/>
        <w:t>总目录</w:t>
      </w:r>
    </w:p>
    <w:p w:rsidR="000E1E44" w:rsidRDefault="000E1E44">
      <w:pPr>
        <w:pStyle w:val="a3"/>
        <w:snapToGrid w:val="0"/>
        <w:spacing w:line="440" w:lineRule="exact"/>
        <w:ind w:firstLine="0"/>
        <w:rPr>
          <w:rFonts w:ascii="宋体" w:hAnsi="宋体"/>
          <w:sz w:val="28"/>
        </w:rPr>
      </w:pPr>
    </w:p>
    <w:p w:rsidR="000E1E44" w:rsidRDefault="00E155F7">
      <w:pPr>
        <w:pStyle w:val="a3"/>
        <w:snapToGrid w:val="0"/>
        <w:spacing w:line="440" w:lineRule="exact"/>
        <w:ind w:firstLine="0"/>
        <w:rPr>
          <w:rFonts w:ascii="宋体" w:hAnsi="宋体"/>
          <w:sz w:val="24"/>
        </w:rPr>
      </w:pPr>
      <w:r>
        <w:rPr>
          <w:rFonts w:ascii="宋体" w:hAnsi="宋体" w:hint="eastAsia"/>
          <w:sz w:val="24"/>
        </w:rPr>
        <w:t xml:space="preserve">第一部分比选邀请------------------------------------------(3) </w:t>
      </w:r>
    </w:p>
    <w:p w:rsidR="000E1E44" w:rsidRDefault="00E155F7">
      <w:pPr>
        <w:pStyle w:val="a3"/>
        <w:snapToGrid w:val="0"/>
        <w:spacing w:line="440" w:lineRule="exact"/>
        <w:ind w:firstLine="0"/>
        <w:rPr>
          <w:rFonts w:ascii="宋体" w:hAnsi="宋体"/>
          <w:sz w:val="24"/>
        </w:rPr>
      </w:pPr>
      <w:r>
        <w:rPr>
          <w:rFonts w:ascii="宋体" w:hAnsi="宋体" w:hint="eastAsia"/>
          <w:sz w:val="24"/>
        </w:rPr>
        <w:t>第二部分报价人须知----------------------------------------(5)</w:t>
      </w:r>
    </w:p>
    <w:p w:rsidR="000E1E44" w:rsidRDefault="00E155F7">
      <w:pPr>
        <w:pStyle w:val="a3"/>
        <w:snapToGrid w:val="0"/>
        <w:spacing w:line="440" w:lineRule="exact"/>
        <w:ind w:firstLine="0"/>
        <w:rPr>
          <w:rFonts w:ascii="宋体" w:hAnsi="宋体"/>
          <w:sz w:val="24"/>
        </w:rPr>
      </w:pPr>
      <w:r>
        <w:rPr>
          <w:rFonts w:ascii="宋体" w:hAnsi="宋体" w:hint="eastAsia"/>
          <w:sz w:val="24"/>
        </w:rPr>
        <w:t>第三部分比选内容及要求----------------------------------- (12)</w:t>
      </w:r>
    </w:p>
    <w:p w:rsidR="000E1E44" w:rsidRDefault="00E155F7">
      <w:pPr>
        <w:pStyle w:val="a3"/>
        <w:snapToGrid w:val="0"/>
        <w:spacing w:line="440" w:lineRule="exact"/>
        <w:ind w:firstLine="0"/>
        <w:rPr>
          <w:rFonts w:hAnsi="宋体"/>
          <w:sz w:val="24"/>
        </w:rPr>
      </w:pPr>
      <w:r>
        <w:rPr>
          <w:rFonts w:ascii="宋体" w:hAnsi="宋体" w:hint="eastAsia"/>
          <w:sz w:val="24"/>
        </w:rPr>
        <w:t>第四部分</w:t>
      </w:r>
      <w:r>
        <w:rPr>
          <w:rFonts w:hAnsi="宋体" w:hint="eastAsia"/>
          <w:sz w:val="24"/>
        </w:rPr>
        <w:t>附件——报价文件格式</w:t>
      </w:r>
      <w:r>
        <w:rPr>
          <w:rFonts w:hAnsi="宋体" w:hint="eastAsia"/>
          <w:sz w:val="24"/>
        </w:rPr>
        <w:t>--------------------------------------------------(15)</w:t>
      </w:r>
    </w:p>
    <w:p w:rsidR="000E1E44" w:rsidRDefault="00E155F7">
      <w:pPr>
        <w:widowControl/>
        <w:jc w:val="left"/>
      </w:pPr>
      <w:r>
        <w:br w:type="page"/>
      </w:r>
    </w:p>
    <w:p w:rsidR="000E1E44" w:rsidRDefault="00E155F7">
      <w:pPr>
        <w:jc w:val="center"/>
        <w:rPr>
          <w:b/>
          <w:bCs/>
          <w:sz w:val="36"/>
        </w:rPr>
      </w:pPr>
      <w:bookmarkStart w:id="0" w:name="_Toc430488634"/>
      <w:bookmarkStart w:id="1" w:name="_Toc430490602"/>
      <w:bookmarkStart w:id="2" w:name="_Toc430489109"/>
      <w:bookmarkStart w:id="3" w:name="_Ref414870478"/>
      <w:bookmarkStart w:id="4" w:name="_Toc430488841"/>
      <w:bookmarkStart w:id="5" w:name="_Toc430492116"/>
      <w:bookmarkStart w:id="6" w:name="_Toc415565710"/>
      <w:bookmarkStart w:id="7" w:name="_Toc430422402"/>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0E1E44" w:rsidRDefault="000E1E44">
      <w:pPr>
        <w:pStyle w:val="a6"/>
        <w:spacing w:line="400" w:lineRule="exact"/>
      </w:pPr>
    </w:p>
    <w:p w:rsidR="000E1E44" w:rsidRDefault="00E155F7">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安溪</w:t>
      </w:r>
      <w:r>
        <w:rPr>
          <w:rFonts w:hint="eastAsia"/>
          <w:sz w:val="24"/>
          <w:szCs w:val="24"/>
        </w:rPr>
        <w:t>分公司委托，对员工体检项目下述内容进行国内比选采购。现欢迎国内合格报价人对该比选货物及服务进行密封报价。</w:t>
      </w:r>
    </w:p>
    <w:p w:rsidR="000E1E44" w:rsidRDefault="00E155F7">
      <w:pPr>
        <w:spacing w:line="400" w:lineRule="exact"/>
        <w:ind w:firstLineChars="200" w:firstLine="480"/>
        <w:rPr>
          <w:rFonts w:ascii="宋体" w:hAnsi="宋体"/>
          <w:sz w:val="24"/>
        </w:rPr>
      </w:pPr>
      <w:r>
        <w:rPr>
          <w:rFonts w:ascii="宋体" w:hAnsi="宋体" w:hint="eastAsia"/>
          <w:sz w:val="24"/>
        </w:rPr>
        <w:t>1.比选文件编号</w:t>
      </w:r>
    </w:p>
    <w:p w:rsidR="000E1E44" w:rsidRDefault="00E155F7">
      <w:pPr>
        <w:spacing w:line="400" w:lineRule="exact"/>
        <w:ind w:firstLineChars="200" w:firstLine="480"/>
        <w:rPr>
          <w:rFonts w:ascii="宋体" w:hAnsi="宋体"/>
          <w:sz w:val="24"/>
        </w:rPr>
      </w:pPr>
      <w:r>
        <w:rPr>
          <w:rFonts w:ascii="宋体" w:hAnsi="宋体" w:hint="eastAsia"/>
          <w:sz w:val="24"/>
        </w:rPr>
        <w:t>2.比选内容：详见比选文件第三部分“比选内容及要求”</w:t>
      </w:r>
    </w:p>
    <w:p w:rsidR="000E1E44" w:rsidRDefault="00E155F7">
      <w:pPr>
        <w:spacing w:line="400" w:lineRule="exact"/>
        <w:ind w:firstLineChars="200" w:firstLine="480"/>
        <w:rPr>
          <w:rFonts w:ascii="宋体" w:hAnsi="宋体"/>
          <w:sz w:val="24"/>
        </w:rPr>
      </w:pPr>
      <w:r>
        <w:rPr>
          <w:rFonts w:ascii="宋体" w:hAnsi="宋体" w:hint="eastAsia"/>
          <w:sz w:val="24"/>
        </w:rPr>
        <w:t>3.比选要求：</w:t>
      </w:r>
      <w:r>
        <w:rPr>
          <w:rFonts w:hint="eastAsia"/>
          <w:sz w:val="24"/>
        </w:rPr>
        <w:t>详见比选内容一览表</w:t>
      </w:r>
    </w:p>
    <w:p w:rsidR="000E1E44" w:rsidRDefault="00E155F7">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hint="eastAsia"/>
          <w:spacing w:val="-4"/>
          <w:sz w:val="24"/>
        </w:rPr>
        <w:t>2020</w:t>
      </w:r>
      <w:r>
        <w:rPr>
          <w:rFonts w:ascii="宋体" w:hAnsi="宋体"/>
          <w:spacing w:val="-4"/>
          <w:sz w:val="24"/>
        </w:rPr>
        <w:t>年</w:t>
      </w:r>
      <w:r w:rsidR="00E06E48">
        <w:rPr>
          <w:rFonts w:cs="仿宋_GB2312"/>
          <w:bCs/>
          <w:szCs w:val="21"/>
        </w:rPr>
        <w:t>6</w:t>
      </w:r>
      <w:r w:rsidR="00E06E48">
        <w:rPr>
          <w:rFonts w:cs="仿宋_GB2312" w:hint="eastAsia"/>
          <w:bCs/>
          <w:szCs w:val="21"/>
        </w:rPr>
        <w:t>月</w:t>
      </w:r>
      <w:r w:rsidR="00E06E48">
        <w:rPr>
          <w:rFonts w:cs="仿宋_GB2312"/>
          <w:bCs/>
          <w:szCs w:val="21"/>
        </w:rPr>
        <w:t>16</w:t>
      </w:r>
      <w:r>
        <w:rPr>
          <w:rFonts w:ascii="宋体" w:hAnsi="宋体" w:hint="eastAsia"/>
          <w:spacing w:val="-4"/>
          <w:sz w:val="24"/>
        </w:rPr>
        <w:t>日上午</w:t>
      </w:r>
      <w:r>
        <w:rPr>
          <w:rFonts w:ascii="宋体" w:hAnsi="宋体"/>
          <w:spacing w:val="-4"/>
          <w:sz w:val="24"/>
        </w:rPr>
        <w:t>9：</w:t>
      </w:r>
      <w:r>
        <w:rPr>
          <w:rFonts w:ascii="宋体" w:hAnsi="宋体" w:hint="eastAsia"/>
          <w:spacing w:val="-4"/>
          <w:sz w:val="24"/>
        </w:rPr>
        <w:t>3</w:t>
      </w:r>
      <w:r>
        <w:rPr>
          <w:rFonts w:ascii="宋体" w:hAnsi="宋体"/>
          <w:spacing w:val="-4"/>
          <w:sz w:val="24"/>
        </w:rPr>
        <w:t>0之</w:t>
      </w:r>
      <w:r>
        <w:rPr>
          <w:rFonts w:ascii="宋体" w:hAnsi="宋体" w:hint="eastAsia"/>
          <w:sz w:val="24"/>
        </w:rPr>
        <w:t>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0E1E44" w:rsidRDefault="00E155F7">
      <w:pPr>
        <w:spacing w:line="440" w:lineRule="exact"/>
        <w:ind w:firstLineChars="200" w:firstLine="480"/>
        <w:rPr>
          <w:rFonts w:ascii="宋体" w:hAnsi="宋体"/>
          <w:sz w:val="24"/>
        </w:rPr>
      </w:pPr>
      <w:r>
        <w:rPr>
          <w:rFonts w:ascii="宋体" w:hAnsi="宋体" w:hint="eastAsia"/>
          <w:sz w:val="24"/>
        </w:rPr>
        <w:t>5.报价文</w:t>
      </w:r>
      <w:r>
        <w:rPr>
          <w:rFonts w:ascii="宋体" w:hAnsi="宋体" w:hint="eastAsia"/>
          <w:spacing w:val="-4"/>
          <w:sz w:val="24"/>
        </w:rPr>
        <w:t>件应在2020年</w:t>
      </w:r>
      <w:r w:rsidR="00E06E48">
        <w:rPr>
          <w:rFonts w:cs="仿宋_GB2312"/>
          <w:bCs/>
          <w:szCs w:val="21"/>
        </w:rPr>
        <w:t>6</w:t>
      </w:r>
      <w:r w:rsidR="00E06E48">
        <w:rPr>
          <w:rFonts w:cs="仿宋_GB2312" w:hint="eastAsia"/>
          <w:bCs/>
          <w:szCs w:val="21"/>
        </w:rPr>
        <w:t>月</w:t>
      </w:r>
      <w:r w:rsidR="00E06E48">
        <w:rPr>
          <w:rFonts w:cs="仿宋_GB2312"/>
          <w:bCs/>
          <w:szCs w:val="21"/>
        </w:rPr>
        <w:t>16</w:t>
      </w:r>
      <w:r>
        <w:rPr>
          <w:rFonts w:ascii="宋体" w:hAnsi="宋体" w:hint="eastAsia"/>
          <w:spacing w:val="-4"/>
          <w:sz w:val="24"/>
        </w:rPr>
        <w:t>日上午</w:t>
      </w:r>
      <w:r>
        <w:rPr>
          <w:rFonts w:ascii="宋体" w:hAnsi="宋体"/>
          <w:spacing w:val="-4"/>
          <w:sz w:val="24"/>
        </w:rPr>
        <w:t>9:</w:t>
      </w:r>
      <w:r>
        <w:rPr>
          <w:rFonts w:ascii="宋体" w:hAnsi="宋体" w:hint="eastAsia"/>
          <w:spacing w:val="-4"/>
          <w:sz w:val="24"/>
        </w:rPr>
        <w:t>3</w:t>
      </w:r>
      <w:r>
        <w:rPr>
          <w:rFonts w:ascii="宋体" w:hAnsi="宋体"/>
          <w:spacing w:val="-4"/>
          <w:sz w:val="24"/>
        </w:rPr>
        <w:t>0（北京时间）前按下述地址送至泉州市丰泽区安吉</w:t>
      </w:r>
      <w:r>
        <w:rPr>
          <w:rFonts w:ascii="宋体" w:hAnsi="宋体" w:hint="eastAsia"/>
          <w:spacing w:val="-4"/>
          <w:sz w:val="24"/>
        </w:rPr>
        <w:t>南</w:t>
      </w:r>
      <w:r>
        <w:rPr>
          <w:rFonts w:ascii="宋体" w:hAnsi="宋体"/>
          <w:spacing w:val="-4"/>
          <w:sz w:val="24"/>
        </w:rPr>
        <w:t>路555号福建广电网络集团泉州分</w:t>
      </w:r>
      <w:r>
        <w:rPr>
          <w:rFonts w:ascii="宋体" w:hAnsi="宋体" w:hint="eastAsia"/>
          <w:sz w:val="24"/>
        </w:rPr>
        <w:t>公司207室，逾期收到或不符合规定的报价文件恕不接受。</w:t>
      </w:r>
    </w:p>
    <w:p w:rsidR="000E1E44" w:rsidRDefault="00E155F7">
      <w:pPr>
        <w:spacing w:line="440" w:lineRule="exact"/>
        <w:rPr>
          <w:rFonts w:ascii="宋体" w:hAnsi="宋体"/>
          <w:sz w:val="24"/>
        </w:rPr>
      </w:pPr>
      <w:r>
        <w:rPr>
          <w:rFonts w:ascii="宋体" w:hAnsi="宋体" w:hint="eastAsia"/>
          <w:sz w:val="24"/>
        </w:rPr>
        <w:t xml:space="preserve">    6.开标时间、地点：</w:t>
      </w:r>
      <w:r>
        <w:rPr>
          <w:rFonts w:ascii="宋体" w:hAnsi="宋体" w:hint="eastAsia"/>
          <w:spacing w:val="-4"/>
          <w:sz w:val="24"/>
        </w:rPr>
        <w:t>2020年</w:t>
      </w:r>
      <w:r w:rsidR="00E06E48">
        <w:rPr>
          <w:rFonts w:cs="仿宋_GB2312"/>
          <w:bCs/>
          <w:szCs w:val="21"/>
        </w:rPr>
        <w:t>6</w:t>
      </w:r>
      <w:r w:rsidR="00E06E48">
        <w:rPr>
          <w:rFonts w:cs="仿宋_GB2312" w:hint="eastAsia"/>
          <w:bCs/>
          <w:szCs w:val="21"/>
        </w:rPr>
        <w:t>月</w:t>
      </w:r>
      <w:r w:rsidR="00E06E48">
        <w:rPr>
          <w:rFonts w:cs="仿宋_GB2312"/>
          <w:bCs/>
          <w:szCs w:val="21"/>
        </w:rPr>
        <w:t>16</w:t>
      </w:r>
      <w:r>
        <w:rPr>
          <w:rFonts w:ascii="宋体" w:hAnsi="宋体" w:hint="eastAsia"/>
          <w:spacing w:val="-4"/>
          <w:sz w:val="24"/>
        </w:rPr>
        <w:t>日上午</w:t>
      </w:r>
      <w:r>
        <w:rPr>
          <w:rFonts w:ascii="宋体" w:hAnsi="宋体"/>
          <w:spacing w:val="-4"/>
          <w:sz w:val="24"/>
        </w:rPr>
        <w:t>9:</w:t>
      </w:r>
      <w:r>
        <w:rPr>
          <w:rFonts w:ascii="宋体" w:hAnsi="宋体" w:hint="eastAsia"/>
          <w:spacing w:val="-4"/>
          <w:sz w:val="24"/>
        </w:rPr>
        <w:t>3</w:t>
      </w:r>
      <w:r>
        <w:rPr>
          <w:rFonts w:ascii="宋体" w:hAnsi="宋体"/>
          <w:spacing w:val="-4"/>
          <w:sz w:val="24"/>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0E1E44" w:rsidRDefault="000E1E44">
      <w:pPr>
        <w:spacing w:line="440" w:lineRule="exact"/>
        <w:ind w:firstLineChars="200" w:firstLine="480"/>
        <w:rPr>
          <w:rFonts w:ascii="宋体" w:hAnsi="宋体"/>
          <w:sz w:val="24"/>
        </w:rPr>
      </w:pPr>
    </w:p>
    <w:p w:rsidR="000E1E44" w:rsidRDefault="00E155F7">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0E1E44" w:rsidRDefault="00E155F7">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0E1E44" w:rsidRDefault="00E155F7">
      <w:pPr>
        <w:pStyle w:val="a6"/>
        <w:spacing w:line="440" w:lineRule="exact"/>
        <w:ind w:firstLineChars="200" w:firstLine="480"/>
        <w:jc w:val="left"/>
        <w:rPr>
          <w:rFonts w:hAnsi="宋体"/>
          <w:sz w:val="24"/>
        </w:rPr>
      </w:pPr>
      <w:r>
        <w:rPr>
          <w:rFonts w:hAnsi="宋体" w:hint="eastAsia"/>
          <w:sz w:val="24"/>
        </w:rPr>
        <w:t>联系人：谢先生</w:t>
      </w:r>
    </w:p>
    <w:p w:rsidR="000E1E44" w:rsidRDefault="00E155F7">
      <w:pPr>
        <w:pStyle w:val="a6"/>
        <w:spacing w:line="440" w:lineRule="exact"/>
        <w:ind w:firstLineChars="200" w:firstLine="480"/>
        <w:jc w:val="left"/>
        <w:rPr>
          <w:rFonts w:hAnsi="宋体"/>
          <w:sz w:val="24"/>
        </w:rPr>
      </w:pPr>
      <w:r>
        <w:rPr>
          <w:rFonts w:hAnsi="宋体" w:hint="eastAsia"/>
          <w:sz w:val="24"/>
        </w:rPr>
        <w:t>联系电话：0595-22256055。</w:t>
      </w:r>
    </w:p>
    <w:p w:rsidR="000E1E44" w:rsidRDefault="000E1E44">
      <w:pPr>
        <w:pStyle w:val="a6"/>
        <w:spacing w:line="440" w:lineRule="exact"/>
        <w:ind w:firstLineChars="200" w:firstLine="480"/>
        <w:jc w:val="left"/>
        <w:rPr>
          <w:rFonts w:hAnsi="宋体"/>
          <w:sz w:val="24"/>
        </w:rPr>
      </w:pPr>
    </w:p>
    <w:p w:rsidR="000E1E44" w:rsidRDefault="000E1E44">
      <w:pPr>
        <w:pStyle w:val="a6"/>
        <w:spacing w:line="440" w:lineRule="exact"/>
        <w:ind w:firstLineChars="200" w:firstLine="480"/>
        <w:jc w:val="left"/>
        <w:rPr>
          <w:rFonts w:hAnsi="宋体"/>
          <w:sz w:val="24"/>
        </w:rPr>
      </w:pPr>
    </w:p>
    <w:p w:rsidR="000E1E44" w:rsidRDefault="000E1E44">
      <w:pPr>
        <w:pStyle w:val="a6"/>
        <w:spacing w:line="440" w:lineRule="exact"/>
        <w:ind w:firstLineChars="200" w:firstLine="480"/>
        <w:jc w:val="left"/>
        <w:rPr>
          <w:rFonts w:hAnsi="宋体"/>
          <w:sz w:val="24"/>
        </w:rPr>
      </w:pPr>
    </w:p>
    <w:p w:rsidR="000E1E44" w:rsidRDefault="000E1E44">
      <w:pPr>
        <w:pStyle w:val="a6"/>
        <w:spacing w:line="440" w:lineRule="exact"/>
        <w:ind w:firstLineChars="200" w:firstLine="480"/>
        <w:jc w:val="left"/>
        <w:rPr>
          <w:rFonts w:hAnsi="宋体"/>
          <w:sz w:val="24"/>
        </w:rPr>
      </w:pPr>
    </w:p>
    <w:p w:rsidR="000E1E44" w:rsidRDefault="000E1E44">
      <w:pPr>
        <w:pStyle w:val="a6"/>
        <w:spacing w:line="440" w:lineRule="exact"/>
        <w:ind w:firstLineChars="200" w:firstLine="480"/>
        <w:jc w:val="left"/>
        <w:rPr>
          <w:rFonts w:hAnsi="宋体"/>
          <w:sz w:val="24"/>
        </w:rPr>
      </w:pPr>
    </w:p>
    <w:p w:rsidR="000E1E44" w:rsidRDefault="000E1E44">
      <w:pPr>
        <w:pStyle w:val="a6"/>
        <w:spacing w:line="440" w:lineRule="exact"/>
        <w:ind w:firstLineChars="200" w:firstLine="480"/>
        <w:jc w:val="left"/>
        <w:rPr>
          <w:rFonts w:hAnsi="宋体"/>
          <w:sz w:val="24"/>
        </w:rPr>
      </w:pPr>
    </w:p>
    <w:p w:rsidR="000E1E44" w:rsidRDefault="000E1E44">
      <w:pPr>
        <w:pStyle w:val="a6"/>
        <w:spacing w:line="440" w:lineRule="exact"/>
        <w:ind w:firstLineChars="200" w:firstLine="480"/>
        <w:jc w:val="left"/>
        <w:rPr>
          <w:rFonts w:hAnsi="宋体"/>
          <w:sz w:val="24"/>
        </w:rPr>
      </w:pPr>
    </w:p>
    <w:p w:rsidR="000E1E44" w:rsidRDefault="000E1E44">
      <w:pPr>
        <w:pStyle w:val="a6"/>
        <w:spacing w:line="440" w:lineRule="exact"/>
        <w:ind w:firstLineChars="200" w:firstLine="480"/>
        <w:jc w:val="left"/>
        <w:rPr>
          <w:rFonts w:hAnsi="宋体"/>
          <w:sz w:val="24"/>
        </w:rPr>
      </w:pPr>
    </w:p>
    <w:p w:rsidR="000E1E44" w:rsidRDefault="000E1E44">
      <w:pPr>
        <w:spacing w:line="440" w:lineRule="exact"/>
        <w:ind w:firstLineChars="200" w:firstLine="480"/>
        <w:rPr>
          <w:rFonts w:ascii="宋体" w:hAnsi="宋体"/>
          <w:sz w:val="24"/>
        </w:rPr>
      </w:pPr>
    </w:p>
    <w:p w:rsidR="000E1E44" w:rsidRDefault="000E1E44">
      <w:pPr>
        <w:spacing w:line="400" w:lineRule="exact"/>
        <w:ind w:left="194" w:hangingChars="81" w:hanging="194"/>
        <w:rPr>
          <w:rFonts w:ascii="宋体" w:hAnsi="宋体"/>
          <w:sz w:val="24"/>
        </w:rPr>
      </w:pPr>
    </w:p>
    <w:p w:rsidR="000E1E44" w:rsidRDefault="000E1E44">
      <w:pPr>
        <w:widowControl/>
        <w:spacing w:line="360" w:lineRule="auto"/>
        <w:jc w:val="left"/>
        <w:rPr>
          <w:rFonts w:ascii="宋体" w:hAnsi="宋体" w:cs="宋体"/>
          <w:kern w:val="0"/>
          <w:sz w:val="24"/>
        </w:rPr>
      </w:pPr>
    </w:p>
    <w:p w:rsidR="000E1E44" w:rsidRDefault="00E155F7" w:rsidP="00D14ED4">
      <w:pPr>
        <w:pStyle w:val="a6"/>
        <w:spacing w:beforeLines="100" w:line="0" w:lineRule="atLeast"/>
        <w:rPr>
          <w:b/>
          <w:sz w:val="32"/>
        </w:rPr>
      </w:pPr>
      <w:r>
        <w:rPr>
          <w:rFonts w:hint="eastAsia"/>
          <w:sz w:val="24"/>
        </w:rPr>
        <w:lastRenderedPageBreak/>
        <w:t>附：</w:t>
      </w:r>
      <w:r>
        <w:rPr>
          <w:rFonts w:hint="eastAsia"/>
          <w:b/>
          <w:sz w:val="32"/>
        </w:rPr>
        <w:t>比选内容一览表</w:t>
      </w:r>
    </w:p>
    <w:p w:rsidR="000E1E44" w:rsidRDefault="000E1E44">
      <w:pPr>
        <w:pStyle w:val="a6"/>
        <w:spacing w:line="420" w:lineRule="exact"/>
        <w:jc w:val="left"/>
        <w:rPr>
          <w:rFonts w:hAnsi="宋体"/>
          <w:szCs w:val="24"/>
        </w:rPr>
      </w:pPr>
    </w:p>
    <w:p w:rsidR="000E1E44" w:rsidRDefault="00E155F7">
      <w:pPr>
        <w:pStyle w:val="a5"/>
        <w:jc w:val="left"/>
        <w:rPr>
          <w:rFonts w:hAnsi="宋体"/>
          <w:spacing w:val="-6"/>
          <w:szCs w:val="21"/>
        </w:rPr>
      </w:pPr>
      <w:r>
        <w:rPr>
          <w:rFonts w:hAnsi="宋体" w:hint="eastAsia"/>
          <w:spacing w:val="-6"/>
          <w:szCs w:val="21"/>
        </w:rPr>
        <w:t>项目名称：</w:t>
      </w:r>
      <w:r>
        <w:rPr>
          <w:rFonts w:hAnsi="宋体" w:hint="eastAsia"/>
          <w:spacing w:val="-6"/>
          <w:szCs w:val="21"/>
        </w:rPr>
        <w:t>2020</w:t>
      </w:r>
      <w:r>
        <w:rPr>
          <w:rFonts w:hAnsi="宋体" w:hint="eastAsia"/>
          <w:spacing w:val="-6"/>
          <w:szCs w:val="21"/>
        </w:rPr>
        <w:t>年员工健康体检项目</w:t>
      </w:r>
    </w:p>
    <w:tbl>
      <w:tblPr>
        <w:tblW w:w="81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2823"/>
      </w:tblGrid>
      <w:tr w:rsidR="000E1E4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2823"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60" w:lineRule="exact"/>
              <w:ind w:leftChars="-20" w:left="-42" w:rightChars="-20" w:right="-42"/>
              <w:jc w:val="center"/>
              <w:rPr>
                <w:rFonts w:ascii="宋体" w:hAnsi="宋体"/>
                <w:szCs w:val="21"/>
              </w:rPr>
            </w:pPr>
            <w:r>
              <w:rPr>
                <w:rFonts w:ascii="宋体" w:hAnsi="宋体" w:hint="eastAsia"/>
                <w:szCs w:val="21"/>
              </w:rPr>
              <w:t>数量</w:t>
            </w:r>
          </w:p>
        </w:tc>
      </w:tr>
      <w:tr w:rsidR="000E1E4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360" w:lineRule="auto"/>
              <w:jc w:val="center"/>
              <w:rPr>
                <w:rFonts w:ascii="宋体" w:hAnsi="宋体"/>
                <w:szCs w:val="21"/>
              </w:rPr>
            </w:pPr>
            <w:r>
              <w:rPr>
                <w:rFonts w:ascii="宋体" w:hAnsi="宋体" w:hint="eastAsia"/>
                <w:szCs w:val="21"/>
              </w:rPr>
              <w:t>2020年员工健康体检</w:t>
            </w:r>
          </w:p>
        </w:tc>
        <w:tc>
          <w:tcPr>
            <w:tcW w:w="2182"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360" w:lineRule="auto"/>
              <w:rPr>
                <w:rFonts w:ascii="宋体" w:hAnsi="宋体"/>
                <w:szCs w:val="21"/>
              </w:rPr>
            </w:pPr>
            <w:r>
              <w:rPr>
                <w:rFonts w:ascii="宋体" w:hAnsi="宋体" w:hint="eastAsia"/>
              </w:rPr>
              <w:t>具体要求详见比选文件第三部分比选内容及要求</w:t>
            </w:r>
          </w:p>
        </w:tc>
        <w:tc>
          <w:tcPr>
            <w:tcW w:w="2823"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360" w:lineRule="auto"/>
              <w:jc w:val="center"/>
              <w:rPr>
                <w:rFonts w:ascii="宋体" w:hAnsi="宋体"/>
                <w:szCs w:val="21"/>
              </w:rPr>
            </w:pPr>
            <w:r>
              <w:rPr>
                <w:rFonts w:ascii="宋体" w:hAnsi="宋体" w:hint="eastAsia"/>
                <w:szCs w:val="21"/>
              </w:rPr>
              <w:t>190人次（该数量为参考数量，以实际数量进行结算）</w:t>
            </w:r>
          </w:p>
        </w:tc>
      </w:tr>
    </w:tbl>
    <w:p w:rsidR="000E1E44" w:rsidRDefault="00E155F7">
      <w:pPr>
        <w:spacing w:line="340" w:lineRule="exact"/>
        <w:ind w:firstLineChars="200" w:firstLine="422"/>
        <w:rPr>
          <w:rFonts w:hAnsi="宋体"/>
          <w:b/>
        </w:rPr>
      </w:pPr>
      <w:r>
        <w:rPr>
          <w:rFonts w:hAnsi="宋体" w:hint="eastAsia"/>
          <w:b/>
        </w:rPr>
        <w:t>注：</w:t>
      </w:r>
    </w:p>
    <w:p w:rsidR="000E1E44" w:rsidRDefault="00E155F7">
      <w:pPr>
        <w:spacing w:line="340" w:lineRule="exact"/>
        <w:ind w:firstLineChars="200" w:firstLine="422"/>
        <w:rPr>
          <w:rFonts w:hAnsi="宋体"/>
          <w:b/>
        </w:rPr>
      </w:pPr>
      <w:r>
        <w:rPr>
          <w:rFonts w:hAnsi="宋体"/>
          <w:b/>
        </w:rPr>
        <w:t>1</w:t>
      </w:r>
      <w:r>
        <w:rPr>
          <w:rFonts w:hAnsi="宋体" w:hint="eastAsia"/>
          <w:b/>
        </w:rPr>
        <w:t>、报价人所投的服务必须与中选产品一致。</w:t>
      </w:r>
    </w:p>
    <w:p w:rsidR="000E1E44" w:rsidRDefault="00E155F7">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、本项目按合同包进行授标，报价人应对上述合同包的服务进行完整报价，不得仅对同一个合同包中的部分货物或服务进行报价，否则将被视为未实质性响应报价文件要求，其投标将被拒绝。</w:t>
      </w:r>
    </w:p>
    <w:p w:rsidR="000E1E44" w:rsidRDefault="00E155F7">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0E1E44" w:rsidRDefault="00E155F7">
      <w:pPr>
        <w:spacing w:line="340" w:lineRule="exact"/>
        <w:ind w:firstLineChars="200" w:firstLine="422"/>
        <w:rPr>
          <w:rFonts w:hAnsi="宋体"/>
          <w:b/>
        </w:rPr>
      </w:pPr>
      <w:r>
        <w:rPr>
          <w:rFonts w:hAnsi="宋体"/>
          <w:b/>
        </w:rPr>
        <w:t>4</w:t>
      </w:r>
      <w:r>
        <w:rPr>
          <w:rFonts w:hAnsi="宋体" w:hint="eastAsia"/>
          <w:b/>
        </w:rPr>
        <w:t>、体检地点：现场地点为买方指定的地点。</w:t>
      </w:r>
    </w:p>
    <w:p w:rsidR="000E1E44" w:rsidRDefault="00E155F7">
      <w:pPr>
        <w:widowControl/>
        <w:jc w:val="left"/>
        <w:rPr>
          <w:rFonts w:ascii="宋体" w:hAnsi="宋体"/>
          <w:b/>
        </w:rPr>
      </w:pPr>
      <w:r>
        <w:rPr>
          <w:rFonts w:ascii="宋体" w:hAnsi="宋体" w:hint="eastAsia"/>
          <w:b/>
        </w:rPr>
        <w:br w:type="page"/>
      </w:r>
    </w:p>
    <w:p w:rsidR="000E1E44" w:rsidRDefault="00E155F7">
      <w:pPr>
        <w:jc w:val="center"/>
        <w:rPr>
          <w:b/>
          <w:bCs/>
          <w:sz w:val="36"/>
        </w:rPr>
      </w:pPr>
      <w:r>
        <w:rPr>
          <w:rFonts w:hint="eastAsia"/>
          <w:b/>
          <w:bCs/>
          <w:sz w:val="36"/>
        </w:rPr>
        <w:lastRenderedPageBreak/>
        <w:t>第二部分报价人须知</w:t>
      </w:r>
    </w:p>
    <w:p w:rsidR="000E1E44" w:rsidRDefault="00E155F7">
      <w:pPr>
        <w:spacing w:line="440" w:lineRule="exact"/>
        <w:jc w:val="center"/>
        <w:rPr>
          <w:rFonts w:ascii="宋体" w:hAnsi="宋体"/>
          <w:b/>
          <w:bCs/>
          <w:sz w:val="32"/>
        </w:rPr>
      </w:pPr>
      <w:r>
        <w:rPr>
          <w:rFonts w:ascii="宋体" w:hAnsi="宋体" w:hint="eastAsia"/>
          <w:b/>
          <w:bCs/>
          <w:sz w:val="32"/>
        </w:rPr>
        <w:t>报价人须知前附表</w:t>
      </w:r>
    </w:p>
    <w:p w:rsidR="000E1E44" w:rsidRDefault="000E1E44">
      <w:pPr>
        <w:spacing w:line="440" w:lineRule="exact"/>
        <w:rPr>
          <w:rFonts w:ascii="宋体" w:hAnsi="宋体"/>
          <w:sz w:val="24"/>
        </w:rPr>
      </w:pPr>
    </w:p>
    <w:p w:rsidR="000E1E44" w:rsidRDefault="00E155F7">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E1E44">
        <w:trPr>
          <w:trHeight w:val="20"/>
        </w:trPr>
        <w:tc>
          <w:tcPr>
            <w:tcW w:w="900" w:type="dxa"/>
            <w:tcBorders>
              <w:top w:val="single" w:sz="4" w:space="0" w:color="auto"/>
              <w:left w:val="single" w:sz="4" w:space="0" w:color="auto"/>
              <w:bottom w:val="single" w:sz="4" w:space="0" w:color="auto"/>
              <w:right w:val="single" w:sz="4" w:space="0" w:color="auto"/>
            </w:tcBorders>
          </w:tcPr>
          <w:p w:rsidR="000E1E44" w:rsidRDefault="00E155F7">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0E1E44" w:rsidRDefault="00E155F7">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E1E44" w:rsidRDefault="00E155F7">
            <w:pPr>
              <w:spacing w:line="420" w:lineRule="exact"/>
              <w:jc w:val="center"/>
              <w:rPr>
                <w:rFonts w:ascii="宋体" w:hAnsi="宋体"/>
                <w:sz w:val="24"/>
              </w:rPr>
            </w:pPr>
            <w:r>
              <w:rPr>
                <w:rFonts w:ascii="宋体" w:hAnsi="宋体" w:hint="eastAsia"/>
                <w:sz w:val="24"/>
              </w:rPr>
              <w:t>编列内容</w:t>
            </w:r>
          </w:p>
        </w:tc>
      </w:tr>
      <w:tr w:rsidR="000E1E4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E1E44" w:rsidRDefault="00E155F7">
            <w:pPr>
              <w:pStyle w:val="a5"/>
              <w:jc w:val="left"/>
              <w:rPr>
                <w:rFonts w:ascii="宋体" w:hAnsi="宋体"/>
                <w:sz w:val="24"/>
                <w:szCs w:val="24"/>
              </w:rPr>
            </w:pPr>
            <w:r>
              <w:rPr>
                <w:rFonts w:ascii="宋体" w:hAnsi="宋体" w:hint="eastAsia"/>
                <w:sz w:val="24"/>
                <w:szCs w:val="24"/>
              </w:rPr>
              <w:t>项目名称：2020年员工健康体检项目比选采购</w:t>
            </w:r>
          </w:p>
          <w:p w:rsidR="000E1E44" w:rsidRDefault="00E155F7">
            <w:pPr>
              <w:spacing w:line="420" w:lineRule="exact"/>
              <w:rPr>
                <w:rFonts w:ascii="宋体" w:hAnsi="宋体"/>
                <w:sz w:val="24"/>
              </w:rPr>
            </w:pPr>
            <w:r>
              <w:rPr>
                <w:rFonts w:ascii="宋体" w:hAnsi="宋体" w:hint="eastAsia"/>
                <w:sz w:val="24"/>
              </w:rPr>
              <w:t>买方名称：福建广电网络集团股份有限公司安溪分公司</w:t>
            </w:r>
          </w:p>
          <w:p w:rsidR="000E1E44" w:rsidRDefault="00E155F7">
            <w:pPr>
              <w:spacing w:line="420" w:lineRule="exact"/>
              <w:rPr>
                <w:rFonts w:ascii="宋体" w:hAnsi="宋体"/>
                <w:sz w:val="24"/>
              </w:rPr>
            </w:pPr>
            <w:r>
              <w:rPr>
                <w:rFonts w:ascii="宋体" w:hAnsi="宋体" w:hint="eastAsia"/>
                <w:sz w:val="24"/>
              </w:rPr>
              <w:t>项目内容：具体内容详见比选文件</w:t>
            </w:r>
          </w:p>
        </w:tc>
      </w:tr>
      <w:tr w:rsidR="000E1E4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E1E44" w:rsidRDefault="000E1E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rPr>
                <w:rFonts w:ascii="宋体" w:hAnsi="宋体"/>
                <w:sz w:val="24"/>
              </w:rPr>
            </w:pPr>
            <w:r>
              <w:rPr>
                <w:rFonts w:ascii="宋体" w:hAnsi="宋体" w:hint="eastAsia"/>
                <w:sz w:val="24"/>
              </w:rPr>
              <w:t>报价人基本资格标准：</w:t>
            </w:r>
          </w:p>
          <w:p w:rsidR="000E1E44" w:rsidRDefault="00E155F7">
            <w:pPr>
              <w:pStyle w:val="a6"/>
              <w:numPr>
                <w:ilvl w:val="0"/>
                <w:numId w:val="1"/>
              </w:numPr>
              <w:tabs>
                <w:tab w:val="left" w:pos="1843"/>
              </w:tabs>
              <w:adjustRightInd w:val="0"/>
              <w:snapToGrid w:val="0"/>
              <w:spacing w:line="400" w:lineRule="exact"/>
              <w:ind w:leftChars="31" w:left="65" w:firstLineChars="100" w:firstLine="240"/>
              <w:jc w:val="left"/>
              <w:rPr>
                <w:rFonts w:hAnsi="宋体"/>
                <w:sz w:val="24"/>
                <w:szCs w:val="24"/>
              </w:rPr>
            </w:pPr>
            <w:r>
              <w:rPr>
                <w:rFonts w:hAnsi="宋体" w:hint="eastAsia"/>
                <w:sz w:val="24"/>
                <w:szCs w:val="24"/>
              </w:rPr>
              <w:t>报价人应是具备独立法人（单位负责人）资格，注册资本不少于</w:t>
            </w:r>
            <w:r>
              <w:rPr>
                <w:rFonts w:hAnsi="宋体"/>
                <w:sz w:val="24"/>
                <w:szCs w:val="24"/>
              </w:rPr>
              <w:t>500万元，且注册时间不少于1年，并有能力提供询价货物及服务的国内企业</w:t>
            </w:r>
            <w:r>
              <w:rPr>
                <w:rFonts w:hAnsi="宋体" w:hint="eastAsia"/>
                <w:sz w:val="24"/>
                <w:szCs w:val="24"/>
              </w:rPr>
              <w:t>；</w:t>
            </w:r>
            <w:r>
              <w:rPr>
                <w:rFonts w:hAnsi="宋体"/>
                <w:sz w:val="24"/>
                <w:szCs w:val="24"/>
              </w:rPr>
              <w:t xml:space="preserve"> (报价人应在报价文件中提供合格有效的企业法人（单位负责人）营业执照副本和税务登记证复印件，或三证合一的营业执照副本复印件,并加盖报价人单位公章)。</w:t>
            </w:r>
          </w:p>
          <w:p w:rsidR="000E1E44" w:rsidRDefault="00E155F7">
            <w:pPr>
              <w:pStyle w:val="aa"/>
              <w:widowControl/>
              <w:shd w:val="clear" w:color="auto" w:fill="FFFFFF"/>
              <w:spacing w:line="420" w:lineRule="atLeast"/>
              <w:ind w:firstLine="420"/>
              <w:rPr>
                <w:rFonts w:ascii="宋体" w:hAnsi="宋体"/>
              </w:rPr>
            </w:pPr>
            <w:r>
              <w:rPr>
                <w:rFonts w:ascii="宋体" w:hAnsi="宋体" w:hint="eastAsia"/>
              </w:rPr>
              <w:t>（</w:t>
            </w:r>
            <w:r>
              <w:rPr>
                <w:rFonts w:ascii="宋体" w:hAnsi="宋体"/>
              </w:rPr>
              <w:t>2）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0E1E44" w:rsidRDefault="00E155F7">
            <w:pPr>
              <w:pStyle w:val="aa"/>
              <w:widowControl/>
              <w:shd w:val="clear" w:color="auto" w:fill="FFFFFF"/>
              <w:spacing w:line="420" w:lineRule="atLeast"/>
              <w:ind w:firstLine="420"/>
              <w:rPr>
                <w:rFonts w:ascii="宋体" w:hAnsi="宋体"/>
              </w:rPr>
            </w:pPr>
            <w:r>
              <w:rPr>
                <w:rFonts w:ascii="宋体" w:hAnsi="宋体" w:hint="eastAsia"/>
              </w:rPr>
              <w:t>（</w:t>
            </w:r>
            <w:r>
              <w:rPr>
                <w:rFonts w:ascii="宋体" w:hAnsi="宋体"/>
              </w:rPr>
              <w:t>3）本项目不接受联合体报价。</w:t>
            </w:r>
          </w:p>
        </w:tc>
      </w:tr>
      <w:tr w:rsidR="000E1E4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E1E44" w:rsidRDefault="000E1E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0E1E4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E1E44" w:rsidRDefault="000E1E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0E1E44" w:rsidRDefault="00E155F7">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路555号</w:t>
            </w:r>
          </w:p>
          <w:p w:rsidR="000E1E44" w:rsidRDefault="00E155F7">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0E1E44" w:rsidRDefault="00E155F7">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w:t>
            </w:r>
            <w:r>
              <w:rPr>
                <w:rFonts w:ascii="宋体" w:hAnsi="宋体"/>
                <w:sz w:val="24"/>
              </w:rPr>
              <w:t>年</w:t>
            </w:r>
            <w:r w:rsidR="00E06E48">
              <w:rPr>
                <w:rFonts w:cs="仿宋_GB2312"/>
                <w:bCs/>
                <w:szCs w:val="21"/>
              </w:rPr>
              <w:t>6</w:t>
            </w:r>
            <w:r w:rsidR="00E06E48">
              <w:rPr>
                <w:rFonts w:cs="仿宋_GB2312" w:hint="eastAsia"/>
                <w:bCs/>
                <w:szCs w:val="21"/>
              </w:rPr>
              <w:t>月</w:t>
            </w:r>
            <w:r w:rsidR="00E06E48">
              <w:rPr>
                <w:rFonts w:cs="仿宋_GB2312"/>
                <w:bCs/>
                <w:szCs w:val="21"/>
              </w:rPr>
              <w:t>16</w:t>
            </w:r>
            <w:r>
              <w:rPr>
                <w:rFonts w:cs="仿宋_GB2312" w:hint="eastAsia"/>
                <w:bCs/>
                <w:szCs w:val="21"/>
              </w:rPr>
              <w:t>日</w:t>
            </w:r>
            <w:r>
              <w:rPr>
                <w:rFonts w:ascii="宋体" w:hAnsi="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0（北京时间）</w:t>
            </w:r>
          </w:p>
        </w:tc>
      </w:tr>
      <w:tr w:rsidR="000E1E4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E1E44" w:rsidRDefault="000E1E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0E1E44" w:rsidRDefault="00E155F7">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报价人按报价总价从低到高的顺序依次排序，最低的为递补中选报价人。若有相同的最低报价总价，则其中企业注册资金多的或售后服务较好的报价人将被排序在前；若</w:t>
            </w:r>
            <w:r>
              <w:rPr>
                <w:rFonts w:ascii="宋体" w:hAnsi="宋体" w:hint="eastAsia"/>
                <w:sz w:val="24"/>
              </w:rPr>
              <w:lastRenderedPageBreak/>
              <w:t>报价总价和企业注册资金或售后服务仍相同，则由评审委员会全员记名投票表决，得票超过半数的将被排序在前。业主方有权与递补中选报价人进行二次价格谈判，在双方意见达成一致的情况下，递补中选报价人可按照第一中选报价人的最低总价同时入围中选人。</w:t>
            </w:r>
          </w:p>
        </w:tc>
      </w:tr>
      <w:tr w:rsidR="000E1E4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0E1E44" w:rsidRDefault="000E1E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E1E44" w:rsidRDefault="00E155F7">
            <w:pPr>
              <w:pStyle w:val="a3"/>
              <w:spacing w:line="420" w:lineRule="exact"/>
              <w:ind w:firstLineChars="200" w:firstLine="482"/>
              <w:rPr>
                <w:rFonts w:ascii="宋体" w:hAnsi="宋体"/>
                <w:sz w:val="24"/>
                <w:szCs w:val="24"/>
              </w:rPr>
            </w:pPr>
            <w:r>
              <w:rPr>
                <w:rFonts w:ascii="宋体" w:hAnsi="宋体" w:hint="eastAsia"/>
                <w:b/>
                <w:kern w:val="0"/>
                <w:sz w:val="24"/>
              </w:rPr>
              <w:t>项目咨询及其他</w:t>
            </w:r>
          </w:p>
          <w:p w:rsidR="000E1E44" w:rsidRDefault="00E155F7">
            <w:pPr>
              <w:pStyle w:val="a3"/>
              <w:spacing w:line="420" w:lineRule="exact"/>
              <w:rPr>
                <w:rFonts w:ascii="宋体" w:hAnsi="宋体"/>
                <w:sz w:val="24"/>
                <w:szCs w:val="24"/>
              </w:rPr>
            </w:pPr>
            <w:r>
              <w:rPr>
                <w:rFonts w:ascii="宋体" w:hAnsi="宋体"/>
                <w:bCs/>
                <w:kern w:val="0"/>
                <w:sz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p w:rsidR="000E1E44" w:rsidRDefault="00E155F7">
            <w:pPr>
              <w:pStyle w:val="a3"/>
              <w:numPr>
                <w:ilvl w:val="0"/>
                <w:numId w:val="2"/>
              </w:numPr>
              <w:spacing w:line="420" w:lineRule="exact"/>
              <w:rPr>
                <w:rFonts w:ascii="宋体" w:hAnsi="宋体"/>
                <w:sz w:val="24"/>
                <w:szCs w:val="24"/>
              </w:rPr>
            </w:pPr>
            <w:r>
              <w:rPr>
                <w:rFonts w:ascii="宋体" w:hAnsi="宋体" w:hint="eastAsia"/>
                <w:sz w:val="24"/>
                <w:szCs w:val="24"/>
              </w:rPr>
              <w:t>若为多家报价人同时入围：</w:t>
            </w:r>
          </w:p>
          <w:p w:rsidR="000E1E44" w:rsidRDefault="00E155F7">
            <w:pPr>
              <w:pStyle w:val="a3"/>
              <w:spacing w:line="420" w:lineRule="exact"/>
              <w:ind w:firstLineChars="100" w:firstLine="240"/>
              <w:rPr>
                <w:rFonts w:ascii="宋体" w:hAns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体检机构位置相距安溪分公司</w:t>
            </w:r>
            <w:r>
              <w:rPr>
                <w:rFonts w:ascii="宋体" w:hAnsi="宋体"/>
                <w:sz w:val="24"/>
                <w:szCs w:val="24"/>
              </w:rPr>
              <w:t>10</w:t>
            </w:r>
            <w:r>
              <w:rPr>
                <w:rFonts w:ascii="宋体" w:hAnsi="宋体" w:hint="eastAsia"/>
                <w:sz w:val="24"/>
                <w:szCs w:val="24"/>
              </w:rPr>
              <w:t>公里以内的情况，将平均分配份额；</w:t>
            </w:r>
          </w:p>
          <w:p w:rsidR="000E1E44" w:rsidRDefault="00E155F7">
            <w:pPr>
              <w:pStyle w:val="a3"/>
              <w:spacing w:line="420" w:lineRule="exact"/>
              <w:rPr>
                <w:rFonts w:ascii="宋体" w:hAnsi="宋体"/>
                <w:sz w:val="24"/>
                <w:szCs w:val="24"/>
              </w:rPr>
            </w:pPr>
            <w:r>
              <w:rPr>
                <w:rFonts w:ascii="宋体" w:hAnsi="宋体"/>
                <w:sz w:val="24"/>
                <w:szCs w:val="24"/>
              </w:rPr>
              <w:t>(2)</w:t>
            </w:r>
            <w:r>
              <w:rPr>
                <w:rFonts w:ascii="宋体" w:hAnsi="宋体" w:hint="eastAsia"/>
                <w:sz w:val="24"/>
                <w:szCs w:val="24"/>
              </w:rPr>
              <w:t>体检机构位置相距安溪分公司</w:t>
            </w:r>
            <w:r>
              <w:rPr>
                <w:rFonts w:ascii="宋体" w:hAnsi="宋体"/>
                <w:sz w:val="24"/>
                <w:szCs w:val="24"/>
              </w:rPr>
              <w:t>10</w:t>
            </w:r>
            <w:r>
              <w:rPr>
                <w:rFonts w:ascii="宋体" w:hAnsi="宋体" w:hint="eastAsia"/>
                <w:sz w:val="24"/>
                <w:szCs w:val="24"/>
              </w:rPr>
              <w:t>公里以上的情况，将以就近乡镇站和员工自行选择的原则分配份额。</w:t>
            </w:r>
          </w:p>
        </w:tc>
      </w:tr>
      <w:tr w:rsidR="000E1E4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E1E44" w:rsidRDefault="000E1E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380" w:lineRule="exact"/>
              <w:rPr>
                <w:rFonts w:hAnsi="宋体"/>
                <w:b/>
                <w:bCs/>
                <w:sz w:val="24"/>
              </w:rPr>
            </w:pPr>
            <w:r>
              <w:rPr>
                <w:rFonts w:hAnsi="宋体" w:hint="eastAsia"/>
                <w:b/>
                <w:bCs/>
                <w:sz w:val="24"/>
              </w:rPr>
              <w:t>其他重要须知：</w:t>
            </w:r>
          </w:p>
          <w:p w:rsidR="000E1E44" w:rsidRDefault="00E155F7">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E1E44" w:rsidRDefault="00E155F7">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E1E44" w:rsidRDefault="00E155F7">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E1E44" w:rsidRDefault="00E155F7">
            <w:pPr>
              <w:spacing w:line="420" w:lineRule="exact"/>
              <w:ind w:firstLineChars="200" w:firstLine="480"/>
              <w:rPr>
                <w:rFonts w:ascii="宋体" w:hAnsi="宋体"/>
                <w:sz w:val="24"/>
              </w:rPr>
            </w:pPr>
            <w:r>
              <w:rPr>
                <w:rFonts w:ascii="宋体" w:hAnsi="宋体" w:hint="eastAsia"/>
                <w:sz w:val="24"/>
              </w:rPr>
              <w:lastRenderedPageBreak/>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E1E44" w:rsidRDefault="00E155F7">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0E1E44">
        <w:trPr>
          <w:cantSplit/>
          <w:trHeight w:val="2680"/>
        </w:trPr>
        <w:tc>
          <w:tcPr>
            <w:tcW w:w="90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0E1E44" w:rsidRDefault="000E1E4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rPr>
                <w:rFonts w:ascii="宋体" w:hAnsi="宋体"/>
                <w:b/>
                <w:kern w:val="0"/>
                <w:sz w:val="24"/>
              </w:rPr>
            </w:pPr>
            <w:r>
              <w:rPr>
                <w:rFonts w:ascii="宋体" w:hAnsi="宋体" w:hint="eastAsia"/>
                <w:b/>
                <w:kern w:val="0"/>
                <w:sz w:val="24"/>
              </w:rPr>
              <w:t>最高限价：</w:t>
            </w:r>
          </w:p>
          <w:p w:rsidR="000E1E44" w:rsidRDefault="00E155F7">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11.85</w:t>
            </w:r>
            <w:r>
              <w:rPr>
                <w:rFonts w:ascii="宋体" w:hAnsi="宋体" w:hint="eastAsia"/>
                <w:b/>
                <w:sz w:val="24"/>
                <w:szCs w:val="20"/>
              </w:rPr>
              <w:t>万元人民币。</w:t>
            </w:r>
          </w:p>
          <w:p w:rsidR="000E1E44" w:rsidRDefault="00E155F7">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E1E4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E1E44" w:rsidRDefault="000E1E4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E1E44" w:rsidRDefault="00E155F7">
            <w:pPr>
              <w:pStyle w:val="0"/>
              <w:autoSpaceDE/>
              <w:adjustRightInd/>
              <w:spacing w:before="0" w:after="0" w:line="380" w:lineRule="exact"/>
              <w:rPr>
                <w:rFonts w:ascii="宋体" w:hAnsi="宋体"/>
                <w:kern w:val="2"/>
              </w:rPr>
            </w:pPr>
            <w:r>
              <w:rPr>
                <w:rFonts w:ascii="宋体" w:hAnsi="宋体" w:hint="eastAsia"/>
                <w:kern w:val="2"/>
              </w:rPr>
              <w:t>履约保证金：</w:t>
            </w:r>
          </w:p>
          <w:p w:rsidR="000E1E44" w:rsidRDefault="00E155F7">
            <w:pPr>
              <w:spacing w:line="420" w:lineRule="exact"/>
              <w:rPr>
                <w:rFonts w:ascii="宋体" w:hAnsi="宋体"/>
                <w:bCs/>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0E1E4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E1E44" w:rsidRDefault="000E1E4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rPr>
                <w:rFonts w:ascii="宋体" w:hAnsi="宋体"/>
                <w:sz w:val="24"/>
              </w:rPr>
            </w:pPr>
            <w:r>
              <w:rPr>
                <w:rFonts w:ascii="宋体" w:hAnsi="宋体" w:hint="eastAsia"/>
                <w:sz w:val="24"/>
              </w:rPr>
              <w:t>比选文件更正公告（如果有的话）等相关公告、公示发布网站：</w:t>
            </w:r>
          </w:p>
          <w:p w:rsidR="000E1E44" w:rsidRDefault="00E155F7">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0E1E44" w:rsidRDefault="00E155F7">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0E1E4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E1E44" w:rsidRDefault="000E1E4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E1E44" w:rsidRDefault="00E155F7">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E1E44" w:rsidRDefault="00E155F7">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0E1E44" w:rsidRDefault="00E155F7">
      <w:pPr>
        <w:jc w:val="center"/>
        <w:rPr>
          <w:b/>
          <w:bCs/>
          <w:sz w:val="32"/>
        </w:rPr>
      </w:pPr>
      <w:r>
        <w:rPr>
          <w:b/>
          <w:bCs/>
          <w:sz w:val="32"/>
        </w:rPr>
        <w:br w:type="page"/>
      </w:r>
      <w:r>
        <w:rPr>
          <w:rFonts w:hint="eastAsia"/>
          <w:b/>
          <w:bCs/>
          <w:sz w:val="32"/>
        </w:rPr>
        <w:lastRenderedPageBreak/>
        <w:t>报价人须知</w:t>
      </w:r>
    </w:p>
    <w:p w:rsidR="000E1E44" w:rsidRDefault="000E1E44">
      <w:pPr>
        <w:spacing w:line="440" w:lineRule="exact"/>
        <w:rPr>
          <w:rFonts w:ascii="宋体" w:hAnsi="宋体"/>
          <w:sz w:val="24"/>
        </w:rPr>
      </w:pPr>
    </w:p>
    <w:p w:rsidR="000E1E44" w:rsidRDefault="00E155F7">
      <w:pPr>
        <w:spacing w:line="440" w:lineRule="exact"/>
        <w:jc w:val="center"/>
        <w:rPr>
          <w:rFonts w:ascii="宋体" w:hAnsi="宋体"/>
          <w:b/>
          <w:bCs/>
          <w:sz w:val="24"/>
        </w:rPr>
      </w:pPr>
      <w:r>
        <w:rPr>
          <w:rFonts w:ascii="宋体" w:hAnsi="宋体" w:hint="eastAsia"/>
          <w:b/>
          <w:bCs/>
          <w:sz w:val="24"/>
        </w:rPr>
        <w:t>A  说明</w:t>
      </w:r>
    </w:p>
    <w:p w:rsidR="000E1E44" w:rsidRDefault="000E1E44">
      <w:pPr>
        <w:spacing w:line="440" w:lineRule="exact"/>
        <w:rPr>
          <w:rFonts w:ascii="宋体" w:hAnsi="宋体"/>
          <w:sz w:val="24"/>
        </w:rPr>
      </w:pPr>
    </w:p>
    <w:p w:rsidR="000E1E44" w:rsidRDefault="00E155F7">
      <w:pPr>
        <w:spacing w:line="440" w:lineRule="exact"/>
        <w:rPr>
          <w:rFonts w:ascii="宋体" w:hAnsi="宋体"/>
          <w:sz w:val="24"/>
        </w:rPr>
      </w:pPr>
      <w:r>
        <w:rPr>
          <w:rFonts w:ascii="宋体" w:hAnsi="宋体" w:hint="eastAsia"/>
          <w:sz w:val="24"/>
        </w:rPr>
        <w:t>1. 适用范围</w:t>
      </w:r>
    </w:p>
    <w:p w:rsidR="000E1E44" w:rsidRDefault="00E155F7">
      <w:pPr>
        <w:spacing w:line="440" w:lineRule="exact"/>
        <w:ind w:firstLineChars="200" w:firstLine="480"/>
        <w:rPr>
          <w:rFonts w:ascii="宋体" w:hAnsi="宋体"/>
          <w:sz w:val="24"/>
        </w:rPr>
      </w:pPr>
      <w:r>
        <w:rPr>
          <w:rFonts w:ascii="宋体" w:hAnsi="宋体" w:hint="eastAsia"/>
          <w:sz w:val="24"/>
        </w:rPr>
        <w:t>1.1本比选采购文件仅适用于比选邀请中所叙述项目的服务采购。</w:t>
      </w:r>
    </w:p>
    <w:p w:rsidR="000E1E44" w:rsidRDefault="00E155F7">
      <w:pPr>
        <w:spacing w:line="440" w:lineRule="exact"/>
        <w:rPr>
          <w:rFonts w:ascii="宋体" w:hAnsi="宋体"/>
          <w:sz w:val="24"/>
        </w:rPr>
      </w:pPr>
      <w:r>
        <w:rPr>
          <w:rFonts w:ascii="宋体" w:hAnsi="宋体" w:hint="eastAsia"/>
          <w:sz w:val="24"/>
        </w:rPr>
        <w:t>2. 定义</w:t>
      </w:r>
    </w:p>
    <w:p w:rsidR="000E1E44" w:rsidRDefault="00E155F7">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0E1E44" w:rsidRDefault="00E155F7">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0E1E44" w:rsidRDefault="00E155F7">
      <w:pPr>
        <w:spacing w:line="440" w:lineRule="exact"/>
        <w:ind w:firstLineChars="200" w:firstLine="480"/>
        <w:rPr>
          <w:rFonts w:ascii="宋体" w:hAnsi="宋体"/>
          <w:sz w:val="24"/>
        </w:rPr>
      </w:pPr>
      <w:r>
        <w:rPr>
          <w:rFonts w:ascii="宋体" w:hAnsi="宋体" w:hint="eastAsia"/>
          <w:sz w:val="24"/>
        </w:rPr>
        <w:t>2.3</w:t>
      </w:r>
    </w:p>
    <w:p w:rsidR="000E1E44" w:rsidRDefault="00E155F7">
      <w:pPr>
        <w:spacing w:line="440" w:lineRule="exact"/>
        <w:ind w:firstLineChars="200" w:firstLine="480"/>
        <w:rPr>
          <w:rFonts w:ascii="宋体" w:hAnsi="宋体"/>
          <w:sz w:val="24"/>
        </w:rPr>
      </w:pPr>
      <w:r>
        <w:rPr>
          <w:rFonts w:ascii="宋体" w:hAnsi="宋体" w:hint="eastAsia"/>
          <w:sz w:val="24"/>
        </w:rPr>
        <w:t>“服务”系指比选采购文件规定卖方须承担的体检以及其他类似的义务。</w:t>
      </w:r>
    </w:p>
    <w:p w:rsidR="000E1E44" w:rsidRDefault="00E155F7">
      <w:pPr>
        <w:spacing w:line="440" w:lineRule="exact"/>
        <w:rPr>
          <w:rFonts w:ascii="宋体" w:hAnsi="宋体"/>
          <w:sz w:val="24"/>
        </w:rPr>
      </w:pPr>
      <w:r>
        <w:rPr>
          <w:rFonts w:ascii="宋体" w:hAnsi="宋体" w:hint="eastAsia"/>
          <w:sz w:val="24"/>
        </w:rPr>
        <w:t>3. 合格的报价人</w:t>
      </w:r>
    </w:p>
    <w:p w:rsidR="000E1E44" w:rsidRDefault="00E155F7">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0E1E44" w:rsidRDefault="00E155F7">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0E1E44" w:rsidRDefault="00E155F7">
      <w:pPr>
        <w:spacing w:line="440" w:lineRule="exact"/>
        <w:rPr>
          <w:rFonts w:ascii="宋体" w:hAnsi="宋体"/>
          <w:sz w:val="24"/>
        </w:rPr>
      </w:pPr>
      <w:r>
        <w:rPr>
          <w:rFonts w:ascii="宋体" w:hAnsi="宋体" w:hint="eastAsia"/>
          <w:sz w:val="24"/>
        </w:rPr>
        <w:t>4. 报价费用</w:t>
      </w:r>
    </w:p>
    <w:p w:rsidR="000E1E44" w:rsidRDefault="00E155F7">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0E1E44" w:rsidRDefault="000E1E44">
      <w:pPr>
        <w:spacing w:line="440" w:lineRule="exact"/>
        <w:rPr>
          <w:rFonts w:ascii="宋体" w:hAnsi="宋体"/>
          <w:sz w:val="24"/>
        </w:rPr>
      </w:pPr>
    </w:p>
    <w:p w:rsidR="000E1E44" w:rsidRDefault="00E155F7">
      <w:pPr>
        <w:spacing w:line="440" w:lineRule="exact"/>
        <w:jc w:val="center"/>
        <w:rPr>
          <w:rFonts w:ascii="宋体" w:hAnsi="宋体"/>
          <w:b/>
          <w:bCs/>
          <w:sz w:val="24"/>
        </w:rPr>
      </w:pPr>
      <w:r>
        <w:rPr>
          <w:rFonts w:ascii="宋体" w:hAnsi="宋体" w:hint="eastAsia"/>
          <w:b/>
          <w:bCs/>
          <w:sz w:val="24"/>
        </w:rPr>
        <w:t>B  比选采购文件</w:t>
      </w:r>
    </w:p>
    <w:p w:rsidR="000E1E44" w:rsidRDefault="000E1E44">
      <w:pPr>
        <w:spacing w:line="440" w:lineRule="exact"/>
        <w:rPr>
          <w:rFonts w:ascii="宋体" w:hAnsi="宋体"/>
          <w:sz w:val="24"/>
        </w:rPr>
      </w:pPr>
    </w:p>
    <w:p w:rsidR="000E1E44" w:rsidRDefault="00E155F7">
      <w:pPr>
        <w:spacing w:line="440" w:lineRule="exact"/>
        <w:rPr>
          <w:rFonts w:ascii="宋体" w:hAnsi="宋体"/>
          <w:sz w:val="24"/>
        </w:rPr>
      </w:pPr>
      <w:r>
        <w:rPr>
          <w:rFonts w:ascii="宋体" w:hAnsi="宋体" w:hint="eastAsia"/>
          <w:sz w:val="24"/>
        </w:rPr>
        <w:t>5. 比选采购文件的组成</w:t>
      </w:r>
    </w:p>
    <w:p w:rsidR="000E1E44" w:rsidRDefault="00E155F7">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0E1E44" w:rsidRDefault="00E155F7">
      <w:pPr>
        <w:spacing w:line="440" w:lineRule="exact"/>
        <w:ind w:firstLineChars="200" w:firstLine="480"/>
        <w:rPr>
          <w:rFonts w:ascii="宋体" w:hAnsi="宋体"/>
          <w:sz w:val="24"/>
        </w:rPr>
      </w:pPr>
      <w:r>
        <w:rPr>
          <w:rFonts w:ascii="宋体" w:hAnsi="宋体" w:hint="eastAsia"/>
          <w:sz w:val="24"/>
        </w:rPr>
        <w:t>(1)比选邀请</w:t>
      </w:r>
    </w:p>
    <w:p w:rsidR="000E1E44" w:rsidRDefault="00E155F7">
      <w:pPr>
        <w:spacing w:line="440" w:lineRule="exact"/>
        <w:ind w:firstLineChars="200" w:firstLine="480"/>
        <w:rPr>
          <w:rFonts w:ascii="宋体" w:hAnsi="宋体"/>
          <w:sz w:val="24"/>
        </w:rPr>
      </w:pPr>
      <w:r>
        <w:rPr>
          <w:rFonts w:ascii="宋体" w:hAnsi="宋体" w:hint="eastAsia"/>
          <w:sz w:val="24"/>
        </w:rPr>
        <w:t>(2)报价人须知</w:t>
      </w:r>
    </w:p>
    <w:p w:rsidR="000E1E44" w:rsidRDefault="00E155F7">
      <w:pPr>
        <w:spacing w:line="440" w:lineRule="exact"/>
        <w:ind w:firstLineChars="200" w:firstLine="480"/>
        <w:rPr>
          <w:rFonts w:ascii="宋体" w:hAnsi="宋体"/>
          <w:sz w:val="24"/>
        </w:rPr>
      </w:pPr>
      <w:r>
        <w:rPr>
          <w:rFonts w:ascii="宋体" w:hAnsi="宋体" w:hint="eastAsia"/>
          <w:sz w:val="24"/>
        </w:rPr>
        <w:t>(3)比选内容及要求</w:t>
      </w:r>
    </w:p>
    <w:p w:rsidR="000E1E44" w:rsidRDefault="00E155F7">
      <w:pPr>
        <w:spacing w:line="440" w:lineRule="exact"/>
        <w:ind w:firstLineChars="200" w:firstLine="480"/>
        <w:rPr>
          <w:rFonts w:ascii="宋体" w:hAnsi="宋体"/>
          <w:sz w:val="24"/>
        </w:rPr>
      </w:pPr>
      <w:r>
        <w:rPr>
          <w:rFonts w:ascii="宋体" w:hAnsi="宋体" w:hint="eastAsia"/>
          <w:sz w:val="24"/>
        </w:rPr>
        <w:t>(4)合同主要条款</w:t>
      </w:r>
    </w:p>
    <w:p w:rsidR="000E1E44" w:rsidRDefault="00E155F7">
      <w:pPr>
        <w:spacing w:line="440" w:lineRule="exact"/>
        <w:ind w:firstLineChars="200" w:firstLine="480"/>
        <w:rPr>
          <w:rFonts w:ascii="宋体" w:hAnsi="宋体"/>
          <w:sz w:val="24"/>
        </w:rPr>
      </w:pPr>
      <w:r>
        <w:rPr>
          <w:rFonts w:ascii="宋体" w:hAnsi="宋体" w:hint="eastAsia"/>
          <w:sz w:val="24"/>
        </w:rPr>
        <w:t>(5)附件－报价文件格式</w:t>
      </w:r>
    </w:p>
    <w:p w:rsidR="000E1E44" w:rsidRDefault="000E1E44">
      <w:pPr>
        <w:spacing w:line="440" w:lineRule="exact"/>
        <w:rPr>
          <w:rFonts w:ascii="宋体" w:hAnsi="宋体"/>
          <w:sz w:val="24"/>
        </w:rPr>
      </w:pPr>
    </w:p>
    <w:p w:rsidR="000E1E44" w:rsidRDefault="00E155F7">
      <w:pPr>
        <w:spacing w:line="440" w:lineRule="exact"/>
        <w:jc w:val="center"/>
        <w:rPr>
          <w:rFonts w:ascii="宋体" w:hAnsi="宋体"/>
          <w:b/>
          <w:bCs/>
          <w:sz w:val="24"/>
        </w:rPr>
      </w:pPr>
      <w:r>
        <w:rPr>
          <w:rFonts w:ascii="宋体" w:hAnsi="宋体" w:hint="eastAsia"/>
          <w:b/>
          <w:bCs/>
          <w:sz w:val="24"/>
        </w:rPr>
        <w:lastRenderedPageBreak/>
        <w:t>C  报价文件的编写</w:t>
      </w:r>
    </w:p>
    <w:p w:rsidR="000E1E44" w:rsidRDefault="000E1E44">
      <w:pPr>
        <w:spacing w:line="440" w:lineRule="exact"/>
        <w:rPr>
          <w:rFonts w:ascii="宋体" w:hAnsi="宋体"/>
          <w:sz w:val="24"/>
        </w:rPr>
      </w:pPr>
    </w:p>
    <w:p w:rsidR="000E1E44" w:rsidRDefault="00E155F7">
      <w:pPr>
        <w:spacing w:line="440" w:lineRule="exact"/>
        <w:rPr>
          <w:rFonts w:ascii="宋体" w:hAnsi="宋体"/>
          <w:sz w:val="24"/>
        </w:rPr>
      </w:pPr>
      <w:r>
        <w:rPr>
          <w:rFonts w:ascii="宋体" w:hAnsi="宋体" w:hint="eastAsia"/>
          <w:sz w:val="24"/>
        </w:rPr>
        <w:t>6. 要求</w:t>
      </w:r>
    </w:p>
    <w:p w:rsidR="000E1E44" w:rsidRDefault="00E155F7">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0E1E44" w:rsidRDefault="00E155F7">
      <w:pPr>
        <w:spacing w:line="440" w:lineRule="exact"/>
        <w:rPr>
          <w:rFonts w:ascii="宋体" w:hAnsi="宋体"/>
          <w:sz w:val="24"/>
        </w:rPr>
      </w:pPr>
      <w:r>
        <w:rPr>
          <w:rFonts w:ascii="宋体" w:hAnsi="宋体" w:hint="eastAsia"/>
          <w:sz w:val="24"/>
        </w:rPr>
        <w:t>7. 报价语言及报价要求</w:t>
      </w:r>
    </w:p>
    <w:p w:rsidR="000E1E44" w:rsidRDefault="00E155F7">
      <w:pPr>
        <w:spacing w:line="440" w:lineRule="exact"/>
        <w:rPr>
          <w:rFonts w:ascii="宋体" w:hAnsi="宋体"/>
          <w:sz w:val="24"/>
        </w:rPr>
      </w:pPr>
      <w:r>
        <w:rPr>
          <w:rFonts w:ascii="宋体" w:hAnsi="宋体" w:hint="eastAsia"/>
          <w:sz w:val="24"/>
        </w:rPr>
        <w:t xml:space="preserve">    7.1报价文件应用中文书写。</w:t>
      </w:r>
    </w:p>
    <w:p w:rsidR="000E1E44" w:rsidRDefault="00E155F7">
      <w:pPr>
        <w:spacing w:line="440" w:lineRule="exact"/>
        <w:rPr>
          <w:rFonts w:ascii="宋体" w:hAnsi="宋体"/>
          <w:sz w:val="24"/>
        </w:rPr>
      </w:pPr>
      <w:r>
        <w:rPr>
          <w:rFonts w:ascii="宋体" w:hAnsi="宋体" w:hint="eastAsia"/>
          <w:sz w:val="24"/>
        </w:rPr>
        <w:t xml:space="preserve">    7.2报价人应对比选内容一览表所列的合同包服务进行完整报价，不得将一个合同包中的内容拆开部分报价。福建广电网络集团泉州分公司不接受有任何可选择性的报价，每一种货物只能有一个报价，否则其报价文件将被拒绝。</w:t>
      </w:r>
    </w:p>
    <w:p w:rsidR="000E1E44" w:rsidRDefault="00E155F7">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0E1E44" w:rsidRDefault="00E155F7">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0E1E44" w:rsidRDefault="00E155F7">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E1E44" w:rsidRDefault="00E155F7">
      <w:pPr>
        <w:spacing w:line="440" w:lineRule="exact"/>
        <w:rPr>
          <w:rFonts w:ascii="宋体" w:hAnsi="宋体"/>
          <w:sz w:val="24"/>
        </w:rPr>
      </w:pPr>
      <w:r>
        <w:rPr>
          <w:rFonts w:ascii="宋体" w:hAnsi="宋体" w:hint="eastAsia"/>
          <w:sz w:val="24"/>
        </w:rPr>
        <w:t>8. 报价文件的组成</w:t>
      </w:r>
    </w:p>
    <w:p w:rsidR="000E1E44" w:rsidRDefault="00E155F7">
      <w:pPr>
        <w:spacing w:line="440" w:lineRule="exact"/>
        <w:rPr>
          <w:rFonts w:ascii="宋体" w:hAnsi="宋体"/>
          <w:sz w:val="24"/>
        </w:rPr>
      </w:pPr>
      <w:r>
        <w:rPr>
          <w:rFonts w:ascii="宋体" w:hAnsi="宋体" w:hint="eastAsia"/>
          <w:sz w:val="24"/>
        </w:rPr>
        <w:t xml:space="preserve">    8.1报价文件应包括下列部分：</w:t>
      </w:r>
    </w:p>
    <w:p w:rsidR="000E1E44" w:rsidRDefault="00E155F7">
      <w:pPr>
        <w:spacing w:line="440" w:lineRule="exact"/>
        <w:ind w:firstLineChars="200" w:firstLine="480"/>
        <w:rPr>
          <w:rFonts w:ascii="宋体" w:hAnsi="宋体"/>
          <w:sz w:val="24"/>
        </w:rPr>
      </w:pPr>
      <w:r>
        <w:rPr>
          <w:rFonts w:ascii="宋体" w:hAnsi="宋体" w:hint="eastAsia"/>
          <w:sz w:val="24"/>
        </w:rPr>
        <w:t>(1)报价书</w:t>
      </w:r>
    </w:p>
    <w:p w:rsidR="000E1E44" w:rsidRDefault="00E155F7">
      <w:pPr>
        <w:spacing w:line="420" w:lineRule="exact"/>
        <w:ind w:firstLineChars="200" w:firstLine="480"/>
        <w:rPr>
          <w:rFonts w:ascii="宋体" w:hAnsi="宋体"/>
          <w:bCs/>
          <w:sz w:val="24"/>
        </w:rPr>
      </w:pPr>
      <w:r>
        <w:rPr>
          <w:rFonts w:ascii="宋体" w:hAnsi="宋体" w:hint="eastAsia"/>
          <w:bCs/>
          <w:sz w:val="24"/>
        </w:rPr>
        <w:t>(2)报价一览表</w:t>
      </w:r>
    </w:p>
    <w:p w:rsidR="000E1E44" w:rsidRDefault="00E155F7">
      <w:pPr>
        <w:spacing w:line="420" w:lineRule="exact"/>
        <w:ind w:firstLineChars="200" w:firstLine="480"/>
        <w:rPr>
          <w:rFonts w:ascii="宋体" w:hAnsi="宋体"/>
          <w:bCs/>
          <w:sz w:val="24"/>
        </w:rPr>
      </w:pPr>
      <w:r>
        <w:rPr>
          <w:rFonts w:ascii="宋体" w:hAnsi="宋体" w:hint="eastAsia"/>
          <w:bCs/>
          <w:sz w:val="24"/>
        </w:rPr>
        <w:t>(3)详细报价书</w:t>
      </w:r>
    </w:p>
    <w:p w:rsidR="000E1E44" w:rsidRDefault="00E155F7">
      <w:pPr>
        <w:spacing w:line="420" w:lineRule="exact"/>
        <w:ind w:firstLineChars="200" w:firstLine="480"/>
        <w:rPr>
          <w:rFonts w:ascii="宋体" w:hAnsi="宋体"/>
          <w:bCs/>
          <w:sz w:val="24"/>
        </w:rPr>
      </w:pPr>
      <w:r>
        <w:rPr>
          <w:rFonts w:ascii="宋体" w:hAnsi="宋体" w:hint="eastAsia"/>
          <w:bCs/>
          <w:sz w:val="24"/>
        </w:rPr>
        <w:t>(4)技术和商务偏离表</w:t>
      </w:r>
    </w:p>
    <w:p w:rsidR="000E1E44" w:rsidRDefault="00E155F7">
      <w:pPr>
        <w:spacing w:line="420" w:lineRule="exact"/>
        <w:ind w:firstLineChars="200" w:firstLine="480"/>
        <w:rPr>
          <w:rFonts w:ascii="宋体" w:hAnsi="宋体"/>
          <w:bCs/>
          <w:sz w:val="24"/>
        </w:rPr>
      </w:pPr>
      <w:r>
        <w:rPr>
          <w:rFonts w:ascii="宋体" w:hAnsi="宋体" w:hint="eastAsia"/>
          <w:bCs/>
          <w:sz w:val="24"/>
        </w:rPr>
        <w:t>(5)报价人的资格证明文件</w:t>
      </w:r>
    </w:p>
    <w:p w:rsidR="000E1E44" w:rsidRDefault="00E155F7">
      <w:pPr>
        <w:spacing w:line="420" w:lineRule="exact"/>
        <w:ind w:firstLineChars="200" w:firstLine="480"/>
        <w:rPr>
          <w:rFonts w:ascii="宋体" w:hAnsi="宋体"/>
          <w:bCs/>
          <w:sz w:val="24"/>
        </w:rPr>
      </w:pPr>
      <w:r>
        <w:rPr>
          <w:rFonts w:ascii="宋体" w:hAnsi="宋体" w:hint="eastAsia"/>
          <w:bCs/>
          <w:sz w:val="24"/>
        </w:rPr>
        <w:t>(6)报价人应交的其它资料</w:t>
      </w:r>
    </w:p>
    <w:p w:rsidR="000E1E44" w:rsidRDefault="00E155F7">
      <w:pPr>
        <w:spacing w:line="440" w:lineRule="exact"/>
        <w:rPr>
          <w:rFonts w:ascii="宋体" w:hAnsi="宋体"/>
          <w:sz w:val="24"/>
        </w:rPr>
      </w:pPr>
      <w:r>
        <w:rPr>
          <w:rFonts w:ascii="宋体" w:hAnsi="宋体" w:hint="eastAsia"/>
          <w:sz w:val="24"/>
        </w:rPr>
        <w:t>9. 报价有效期</w:t>
      </w:r>
    </w:p>
    <w:p w:rsidR="000E1E44" w:rsidRDefault="00E155F7">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0E1E44" w:rsidRDefault="000E1E44">
      <w:pPr>
        <w:spacing w:line="440" w:lineRule="exact"/>
        <w:ind w:firstLine="480"/>
        <w:rPr>
          <w:rFonts w:ascii="宋体" w:hAnsi="宋体"/>
          <w:sz w:val="24"/>
        </w:rPr>
      </w:pPr>
    </w:p>
    <w:p w:rsidR="000E1E44" w:rsidRDefault="000E1E44">
      <w:pPr>
        <w:spacing w:line="440" w:lineRule="exact"/>
        <w:rPr>
          <w:rFonts w:ascii="宋体" w:hAnsi="宋体"/>
          <w:sz w:val="24"/>
        </w:rPr>
      </w:pPr>
    </w:p>
    <w:p w:rsidR="000E1E44" w:rsidRDefault="00E155F7">
      <w:pPr>
        <w:spacing w:line="440" w:lineRule="exact"/>
        <w:jc w:val="center"/>
        <w:rPr>
          <w:rFonts w:ascii="宋体" w:hAnsi="宋体"/>
          <w:b/>
          <w:bCs/>
          <w:sz w:val="24"/>
        </w:rPr>
      </w:pPr>
      <w:r>
        <w:rPr>
          <w:rFonts w:ascii="宋体" w:hAnsi="宋体" w:hint="eastAsia"/>
          <w:b/>
          <w:bCs/>
          <w:sz w:val="24"/>
        </w:rPr>
        <w:t>D  报价文件的格式与递交</w:t>
      </w:r>
    </w:p>
    <w:p w:rsidR="000E1E44" w:rsidRDefault="000E1E44">
      <w:pPr>
        <w:spacing w:line="440" w:lineRule="exact"/>
        <w:rPr>
          <w:rFonts w:ascii="宋体" w:hAnsi="宋体"/>
          <w:sz w:val="24"/>
        </w:rPr>
      </w:pPr>
    </w:p>
    <w:p w:rsidR="000E1E44" w:rsidRDefault="00E155F7">
      <w:pPr>
        <w:spacing w:line="440" w:lineRule="exact"/>
        <w:rPr>
          <w:rFonts w:ascii="宋体" w:hAnsi="宋体"/>
          <w:sz w:val="24"/>
        </w:rPr>
      </w:pPr>
      <w:r>
        <w:rPr>
          <w:rFonts w:ascii="宋体" w:hAnsi="宋体" w:hint="eastAsia"/>
          <w:sz w:val="24"/>
        </w:rPr>
        <w:t>11. 报价文件的格式</w:t>
      </w:r>
    </w:p>
    <w:p w:rsidR="000E1E44" w:rsidRDefault="00E155F7">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0E1E44" w:rsidRDefault="00E155F7">
      <w:pPr>
        <w:spacing w:line="440" w:lineRule="exact"/>
        <w:rPr>
          <w:rFonts w:ascii="宋体" w:hAnsi="宋体"/>
          <w:sz w:val="24"/>
        </w:rPr>
      </w:pPr>
      <w:r>
        <w:rPr>
          <w:rFonts w:ascii="宋体" w:hAnsi="宋体" w:hint="eastAsia"/>
          <w:sz w:val="24"/>
        </w:rPr>
        <w:t xml:space="preserve">    11.2报价文件应由报价人授权代表签字并加盖公章。</w:t>
      </w:r>
    </w:p>
    <w:p w:rsidR="000E1E44" w:rsidRDefault="00E155F7">
      <w:pPr>
        <w:spacing w:line="440" w:lineRule="exact"/>
        <w:rPr>
          <w:rFonts w:ascii="宋体" w:hAnsi="宋体"/>
          <w:sz w:val="24"/>
        </w:rPr>
      </w:pPr>
      <w:r>
        <w:rPr>
          <w:rFonts w:ascii="宋体" w:hAnsi="宋体" w:hint="eastAsia"/>
          <w:sz w:val="24"/>
        </w:rPr>
        <w:t xml:space="preserve">    11.3报价使用货币为人民币。</w:t>
      </w:r>
    </w:p>
    <w:p w:rsidR="000E1E44" w:rsidRDefault="00E155F7">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0E1E44" w:rsidRDefault="00E155F7">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0E1E44" w:rsidRDefault="00E155F7">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E1E44" w:rsidRDefault="00E155F7">
      <w:pPr>
        <w:spacing w:line="440" w:lineRule="exact"/>
        <w:rPr>
          <w:rFonts w:ascii="宋体" w:hAnsi="宋体"/>
          <w:sz w:val="24"/>
        </w:rPr>
      </w:pPr>
      <w:r>
        <w:rPr>
          <w:rFonts w:ascii="宋体" w:hAnsi="宋体" w:hint="eastAsia"/>
          <w:sz w:val="24"/>
        </w:rPr>
        <w:t>12. 报价文件的递交</w:t>
      </w:r>
    </w:p>
    <w:p w:rsidR="000E1E44" w:rsidRDefault="00E155F7">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0E1E44" w:rsidRDefault="00E155F7">
      <w:pPr>
        <w:spacing w:line="440" w:lineRule="exact"/>
        <w:rPr>
          <w:rFonts w:ascii="宋体" w:hAnsi="宋体"/>
          <w:sz w:val="24"/>
        </w:rPr>
      </w:pPr>
      <w:r>
        <w:rPr>
          <w:rFonts w:ascii="宋体" w:hAnsi="宋体" w:hint="eastAsia"/>
          <w:sz w:val="24"/>
        </w:rPr>
        <w:t xml:space="preserve">    12.2报价文件可以邮寄或派人送达，传真件不被接受。</w:t>
      </w:r>
    </w:p>
    <w:p w:rsidR="000E1E44" w:rsidRDefault="00E155F7">
      <w:pPr>
        <w:spacing w:line="440" w:lineRule="exact"/>
        <w:rPr>
          <w:rFonts w:ascii="宋体" w:hAnsi="宋体"/>
          <w:sz w:val="24"/>
        </w:rPr>
      </w:pPr>
      <w:r>
        <w:rPr>
          <w:rFonts w:ascii="宋体" w:hAnsi="宋体" w:hint="eastAsia"/>
          <w:sz w:val="24"/>
        </w:rPr>
        <w:t xml:space="preserve">    12.3报价人提交的文件将给予保密，但不退回。</w:t>
      </w:r>
    </w:p>
    <w:p w:rsidR="000E1E44" w:rsidRDefault="000E1E44">
      <w:pPr>
        <w:spacing w:line="440" w:lineRule="exact"/>
        <w:rPr>
          <w:rFonts w:ascii="宋体" w:hAnsi="宋体"/>
          <w:sz w:val="24"/>
        </w:rPr>
      </w:pPr>
    </w:p>
    <w:p w:rsidR="000E1E44" w:rsidRDefault="00E155F7">
      <w:pPr>
        <w:spacing w:line="440" w:lineRule="exact"/>
        <w:jc w:val="center"/>
        <w:rPr>
          <w:rFonts w:ascii="宋体" w:hAnsi="宋体"/>
          <w:b/>
          <w:bCs/>
          <w:sz w:val="24"/>
        </w:rPr>
      </w:pPr>
      <w:r>
        <w:rPr>
          <w:rFonts w:ascii="宋体" w:hAnsi="宋体" w:hint="eastAsia"/>
          <w:b/>
          <w:bCs/>
          <w:sz w:val="24"/>
        </w:rPr>
        <w:t>E  报价文件的评估和比较</w:t>
      </w:r>
    </w:p>
    <w:p w:rsidR="000E1E44" w:rsidRDefault="000E1E44">
      <w:pPr>
        <w:spacing w:line="440" w:lineRule="exact"/>
        <w:rPr>
          <w:rFonts w:ascii="宋体" w:hAnsi="宋体"/>
          <w:sz w:val="24"/>
        </w:rPr>
      </w:pPr>
    </w:p>
    <w:p w:rsidR="000E1E44" w:rsidRDefault="00E155F7">
      <w:pPr>
        <w:spacing w:line="440" w:lineRule="exact"/>
        <w:rPr>
          <w:rFonts w:ascii="宋体" w:hAnsi="宋体"/>
          <w:sz w:val="24"/>
        </w:rPr>
      </w:pPr>
      <w:r>
        <w:rPr>
          <w:rFonts w:ascii="宋体" w:hAnsi="宋体" w:hint="eastAsia"/>
          <w:sz w:val="24"/>
        </w:rPr>
        <w:t>13．评议时间</w:t>
      </w:r>
    </w:p>
    <w:p w:rsidR="000E1E44" w:rsidRDefault="00E155F7">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0E1E44" w:rsidRDefault="00E155F7">
      <w:pPr>
        <w:spacing w:line="440" w:lineRule="exact"/>
        <w:rPr>
          <w:rFonts w:ascii="宋体" w:hAnsi="宋体"/>
          <w:sz w:val="24"/>
        </w:rPr>
      </w:pPr>
      <w:r>
        <w:rPr>
          <w:rFonts w:ascii="宋体" w:hAnsi="宋体" w:hint="eastAsia"/>
          <w:sz w:val="24"/>
        </w:rPr>
        <w:t>14．评审委员会</w:t>
      </w:r>
    </w:p>
    <w:p w:rsidR="000E1E44" w:rsidRDefault="00E155F7">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0E1E44" w:rsidRDefault="00E155F7">
      <w:pPr>
        <w:spacing w:line="440" w:lineRule="exact"/>
        <w:rPr>
          <w:rFonts w:ascii="宋体" w:hAnsi="宋体"/>
          <w:sz w:val="24"/>
        </w:rPr>
      </w:pPr>
      <w:r>
        <w:rPr>
          <w:rFonts w:ascii="宋体" w:hAnsi="宋体" w:hint="eastAsia"/>
          <w:sz w:val="24"/>
        </w:rPr>
        <w:t>15. 对报价文件的审查和响应性的确定</w:t>
      </w:r>
    </w:p>
    <w:p w:rsidR="000E1E44" w:rsidRDefault="00E155F7">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w:t>
      </w:r>
      <w:r>
        <w:rPr>
          <w:rFonts w:ascii="宋体" w:hAnsi="宋体" w:hint="eastAsia"/>
          <w:sz w:val="24"/>
        </w:rPr>
        <w:lastRenderedPageBreak/>
        <w:t>资格履行合同，其报价将被拒绝。</w:t>
      </w:r>
    </w:p>
    <w:p w:rsidR="000E1E44" w:rsidRDefault="00E155F7">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0E1E44" w:rsidRDefault="00E155F7">
      <w:pPr>
        <w:spacing w:line="440" w:lineRule="exact"/>
        <w:rPr>
          <w:rFonts w:ascii="宋体" w:hAnsi="宋体"/>
          <w:sz w:val="24"/>
        </w:rPr>
      </w:pPr>
      <w:r>
        <w:rPr>
          <w:rFonts w:ascii="宋体" w:hAnsi="宋体" w:hint="eastAsia"/>
          <w:sz w:val="24"/>
        </w:rPr>
        <w:t>16．评估原则及方法</w:t>
      </w:r>
    </w:p>
    <w:p w:rsidR="000E1E44" w:rsidRDefault="00E155F7">
      <w:pPr>
        <w:spacing w:line="440" w:lineRule="exact"/>
        <w:rPr>
          <w:rFonts w:ascii="宋体" w:hAnsi="宋体"/>
          <w:sz w:val="24"/>
        </w:rPr>
      </w:pPr>
      <w:r>
        <w:rPr>
          <w:rFonts w:ascii="宋体" w:hAnsi="宋体" w:hint="eastAsia"/>
          <w:sz w:val="24"/>
        </w:rPr>
        <w:t xml:space="preserve">    16.1对所有报价人的评估，都采用相同的程序和标准。</w:t>
      </w:r>
    </w:p>
    <w:p w:rsidR="000E1E44" w:rsidRDefault="00E155F7">
      <w:pPr>
        <w:spacing w:line="440" w:lineRule="exact"/>
        <w:rPr>
          <w:rFonts w:ascii="宋体" w:hAnsi="宋体"/>
          <w:sz w:val="24"/>
        </w:rPr>
      </w:pPr>
      <w:r>
        <w:rPr>
          <w:rFonts w:ascii="宋体" w:hAnsi="宋体" w:hint="eastAsia"/>
          <w:sz w:val="24"/>
        </w:rPr>
        <w:t xml:space="preserve">    16.2评议过程将严格按照比选文件的要求和条件进行。</w:t>
      </w:r>
    </w:p>
    <w:p w:rsidR="000E1E44" w:rsidRDefault="00E155F7">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0E1E44" w:rsidRDefault="000E1E44">
      <w:pPr>
        <w:spacing w:line="440" w:lineRule="exact"/>
        <w:jc w:val="center"/>
        <w:rPr>
          <w:rFonts w:ascii="宋体" w:hAnsi="宋体"/>
          <w:b/>
          <w:bCs/>
          <w:sz w:val="24"/>
        </w:rPr>
      </w:pPr>
    </w:p>
    <w:p w:rsidR="000E1E44" w:rsidRDefault="00E155F7">
      <w:pPr>
        <w:spacing w:line="440" w:lineRule="exact"/>
        <w:jc w:val="center"/>
        <w:rPr>
          <w:rFonts w:ascii="宋体" w:hAnsi="宋体"/>
          <w:b/>
          <w:bCs/>
          <w:sz w:val="24"/>
        </w:rPr>
      </w:pPr>
      <w:r>
        <w:rPr>
          <w:rFonts w:ascii="宋体" w:hAnsi="宋体" w:hint="eastAsia"/>
          <w:b/>
          <w:bCs/>
          <w:sz w:val="24"/>
        </w:rPr>
        <w:t>F  授予合同</w:t>
      </w:r>
    </w:p>
    <w:p w:rsidR="000E1E44" w:rsidRDefault="000E1E44">
      <w:pPr>
        <w:spacing w:line="440" w:lineRule="exact"/>
        <w:rPr>
          <w:rFonts w:ascii="宋体" w:hAnsi="宋体"/>
          <w:sz w:val="24"/>
        </w:rPr>
      </w:pPr>
    </w:p>
    <w:p w:rsidR="000E1E44" w:rsidRDefault="00E155F7">
      <w:pPr>
        <w:spacing w:line="440" w:lineRule="exact"/>
        <w:rPr>
          <w:rFonts w:ascii="宋体" w:hAnsi="宋体"/>
          <w:sz w:val="24"/>
        </w:rPr>
      </w:pPr>
      <w:r>
        <w:rPr>
          <w:rFonts w:ascii="宋体" w:hAnsi="宋体" w:hint="eastAsia"/>
          <w:sz w:val="24"/>
        </w:rPr>
        <w:t>17. 授予合同的准则</w:t>
      </w:r>
    </w:p>
    <w:p w:rsidR="000E1E44" w:rsidRDefault="00E155F7">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0E1E44" w:rsidRDefault="00E155F7">
      <w:pPr>
        <w:spacing w:line="440" w:lineRule="exact"/>
        <w:ind w:firstLine="468"/>
        <w:rPr>
          <w:rFonts w:ascii="宋体" w:hAnsi="宋体"/>
          <w:sz w:val="24"/>
        </w:rPr>
      </w:pPr>
      <w:r>
        <w:rPr>
          <w:rFonts w:ascii="宋体" w:hAnsi="宋体" w:hint="eastAsia"/>
          <w:sz w:val="24"/>
        </w:rPr>
        <w:t>17.2 最低报价不是被授予合同的保证。</w:t>
      </w:r>
    </w:p>
    <w:p w:rsidR="000E1E44" w:rsidRDefault="00E155F7">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0E1E44" w:rsidRDefault="00E155F7">
      <w:pPr>
        <w:spacing w:line="440" w:lineRule="exact"/>
        <w:rPr>
          <w:rFonts w:ascii="宋体" w:hAnsi="宋体"/>
          <w:sz w:val="24"/>
        </w:rPr>
      </w:pPr>
      <w:r>
        <w:rPr>
          <w:rFonts w:ascii="宋体" w:hAnsi="宋体" w:hint="eastAsia"/>
          <w:sz w:val="24"/>
        </w:rPr>
        <w:t>18. 结果通知</w:t>
      </w:r>
    </w:p>
    <w:p w:rsidR="000E1E44" w:rsidRDefault="00E155F7">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0E1E44" w:rsidRDefault="00E155F7">
      <w:pPr>
        <w:spacing w:line="440" w:lineRule="exact"/>
        <w:rPr>
          <w:rFonts w:ascii="宋体" w:hAnsi="宋体"/>
          <w:sz w:val="24"/>
        </w:rPr>
      </w:pPr>
      <w:r>
        <w:rPr>
          <w:rFonts w:ascii="宋体" w:hAnsi="宋体" w:hint="eastAsia"/>
          <w:sz w:val="24"/>
        </w:rPr>
        <w:t>19．签订合同</w:t>
      </w:r>
    </w:p>
    <w:p w:rsidR="000E1E44" w:rsidRDefault="00E155F7">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0E1E44" w:rsidRDefault="00E155F7">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0E1E44" w:rsidRDefault="00E155F7">
      <w:pPr>
        <w:widowControl/>
        <w:jc w:val="left"/>
        <w:rPr>
          <w:rFonts w:ascii="宋体" w:hAnsi="宋体"/>
          <w:sz w:val="24"/>
        </w:rPr>
      </w:pPr>
      <w:r>
        <w:rPr>
          <w:rFonts w:ascii="宋体" w:hAnsi="宋体" w:hint="eastAsia"/>
          <w:sz w:val="24"/>
        </w:rPr>
        <w:br w:type="page"/>
      </w:r>
    </w:p>
    <w:p w:rsidR="000E1E44" w:rsidRDefault="00E155F7">
      <w:pPr>
        <w:jc w:val="center"/>
        <w:rPr>
          <w:b/>
          <w:bCs/>
          <w:sz w:val="24"/>
        </w:rPr>
      </w:pPr>
      <w:r>
        <w:rPr>
          <w:rFonts w:hint="eastAsia"/>
          <w:b/>
          <w:bCs/>
          <w:sz w:val="36"/>
        </w:rPr>
        <w:lastRenderedPageBreak/>
        <w:t>第三部分比选内容及要求</w:t>
      </w:r>
    </w:p>
    <w:p w:rsidR="000E1E44" w:rsidRDefault="00E155F7">
      <w:pPr>
        <w:numPr>
          <w:ilvl w:val="0"/>
          <w:numId w:val="3"/>
        </w:numPr>
        <w:rPr>
          <w:b/>
          <w:sz w:val="24"/>
        </w:rPr>
      </w:pPr>
      <w:r>
        <w:rPr>
          <w:rFonts w:hint="eastAsia"/>
          <w:b/>
          <w:sz w:val="24"/>
        </w:rPr>
        <w:t>项目概况</w:t>
      </w:r>
    </w:p>
    <w:p w:rsidR="000E1E44" w:rsidRDefault="00E155F7">
      <w:pPr>
        <w:spacing w:line="360" w:lineRule="auto"/>
        <w:ind w:firstLineChars="200" w:firstLine="480"/>
        <w:rPr>
          <w:rFonts w:ascii="宋体" w:hAnsi="宋体"/>
          <w:sz w:val="24"/>
        </w:rPr>
      </w:pPr>
      <w:r>
        <w:rPr>
          <w:rFonts w:ascii="宋体" w:hAnsi="宋体" w:hint="eastAsia"/>
          <w:sz w:val="24"/>
        </w:rPr>
        <w:t>（1）体检基础项目+男/女特殊体检项目；</w:t>
      </w:r>
    </w:p>
    <w:p w:rsidR="000E1E44" w:rsidRDefault="00E155F7">
      <w:pPr>
        <w:spacing w:line="360" w:lineRule="auto"/>
        <w:ind w:firstLineChars="200" w:firstLine="480"/>
        <w:rPr>
          <w:rFonts w:ascii="宋体" w:hAnsi="宋体"/>
          <w:sz w:val="24"/>
        </w:rPr>
      </w:pPr>
      <w:r>
        <w:rPr>
          <w:rFonts w:ascii="宋体" w:hAnsi="宋体" w:hint="eastAsia"/>
          <w:sz w:val="24"/>
        </w:rPr>
        <w:t>（2）主</w:t>
      </w:r>
      <w:r>
        <w:rPr>
          <w:rFonts w:ascii="宋体" w:hAnsi="宋体"/>
          <w:sz w:val="24"/>
        </w:rPr>
        <w:t>要</w:t>
      </w:r>
      <w:r>
        <w:rPr>
          <w:rFonts w:ascii="宋体" w:hAnsi="宋体" w:hint="eastAsia"/>
          <w:sz w:val="24"/>
        </w:rPr>
        <w:t>体检</w:t>
      </w:r>
      <w:r>
        <w:rPr>
          <w:rFonts w:ascii="宋体" w:hAnsi="宋体"/>
          <w:sz w:val="24"/>
        </w:rPr>
        <w:t>项目：</w:t>
      </w:r>
      <w:r>
        <w:rPr>
          <w:rFonts w:ascii="宋体" w:hAnsi="宋体" w:hint="eastAsia"/>
          <w:sz w:val="24"/>
        </w:rPr>
        <w:t>详见</w:t>
      </w:r>
      <w:r>
        <w:rPr>
          <w:rFonts w:ascii="宋体" w:hAnsi="宋体"/>
          <w:sz w:val="24"/>
        </w:rPr>
        <w:t>报价表</w:t>
      </w:r>
      <w:r>
        <w:rPr>
          <w:rFonts w:ascii="宋体" w:hAnsi="宋体" w:hint="eastAsia"/>
          <w:sz w:val="24"/>
        </w:rPr>
        <w:t>；</w:t>
      </w:r>
    </w:p>
    <w:p w:rsidR="000E1E44" w:rsidRDefault="00E155F7">
      <w:pPr>
        <w:spacing w:line="360" w:lineRule="auto"/>
        <w:ind w:firstLineChars="200" w:firstLine="480"/>
        <w:rPr>
          <w:rFonts w:ascii="宋体" w:hAnsi="宋体"/>
          <w:sz w:val="24"/>
        </w:rPr>
      </w:pPr>
      <w:r>
        <w:rPr>
          <w:rFonts w:ascii="宋体" w:hAnsi="宋体" w:hint="eastAsia"/>
          <w:sz w:val="24"/>
        </w:rPr>
        <w:t>（3）体检项目应针对不同年龄阶段、不同性别特点，设计有针对性的项目；</w:t>
      </w:r>
    </w:p>
    <w:p w:rsidR="000E1E44" w:rsidRDefault="00E155F7">
      <w:pPr>
        <w:spacing w:line="360" w:lineRule="auto"/>
        <w:ind w:firstLineChars="200" w:firstLine="480"/>
        <w:rPr>
          <w:rFonts w:ascii="宋体" w:hAnsi="宋体"/>
          <w:sz w:val="24"/>
        </w:rPr>
      </w:pPr>
      <w:r>
        <w:rPr>
          <w:rFonts w:ascii="宋体" w:hAnsi="宋体" w:hint="eastAsia"/>
          <w:sz w:val="24"/>
        </w:rPr>
        <w:t>（4）体检日程的安排应提前与福建广电网络集团安溪分公司进行沟通、衔接。</w:t>
      </w:r>
    </w:p>
    <w:p w:rsidR="000E1E44" w:rsidRDefault="00E155F7">
      <w:pPr>
        <w:rPr>
          <w:b/>
          <w:sz w:val="24"/>
        </w:rPr>
      </w:pPr>
      <w:r>
        <w:rPr>
          <w:rFonts w:hint="eastAsia"/>
          <w:b/>
          <w:sz w:val="24"/>
        </w:rPr>
        <w:t>二、通用要求</w:t>
      </w:r>
    </w:p>
    <w:p w:rsidR="000E1E44" w:rsidRDefault="00E155F7">
      <w:pPr>
        <w:spacing w:line="360" w:lineRule="auto"/>
        <w:ind w:firstLineChars="200" w:firstLine="480"/>
        <w:rPr>
          <w:rFonts w:ascii="宋体" w:hAnsi="宋体"/>
          <w:sz w:val="24"/>
        </w:rPr>
      </w:pPr>
      <w:r>
        <w:rPr>
          <w:rFonts w:ascii="宋体" w:hAnsi="宋体"/>
          <w:sz w:val="24"/>
        </w:rPr>
        <w:t>1.在中华人民共和国境内依法注册、具有合法的经营资格及独立承担民事责任的能力。</w:t>
      </w:r>
    </w:p>
    <w:p w:rsidR="000E1E44" w:rsidRDefault="00E155F7">
      <w:pPr>
        <w:spacing w:line="360" w:lineRule="auto"/>
        <w:ind w:firstLineChars="200" w:firstLine="480"/>
        <w:rPr>
          <w:rFonts w:ascii="宋体" w:hAnsi="宋体"/>
          <w:sz w:val="24"/>
        </w:rPr>
      </w:pPr>
      <w:r>
        <w:rPr>
          <w:rFonts w:ascii="宋体" w:hAnsi="宋体"/>
          <w:sz w:val="24"/>
        </w:rPr>
        <w:t>2.具有在卫生行政管理部门注册的合法医疗机构许可证；</w:t>
      </w:r>
    </w:p>
    <w:p w:rsidR="000E1E44" w:rsidDel="00D14ED4" w:rsidRDefault="00E155F7">
      <w:pPr>
        <w:spacing w:line="360" w:lineRule="auto"/>
        <w:ind w:firstLineChars="200" w:firstLine="480"/>
        <w:rPr>
          <w:del w:id="9" w:author="谢聪林" w:date="2020-06-22T11:27:00Z"/>
          <w:rFonts w:ascii="宋体" w:hAnsi="宋体"/>
          <w:sz w:val="24"/>
        </w:rPr>
      </w:pPr>
      <w:r>
        <w:rPr>
          <w:rFonts w:ascii="宋体" w:hAnsi="宋体"/>
          <w:sz w:val="24"/>
        </w:rPr>
        <w:t>3、</w:t>
      </w:r>
      <w:del w:id="10" w:author="谢聪林" w:date="2020-06-22T11:27:00Z">
        <w:r w:rsidDel="00D14ED4">
          <w:rPr>
            <w:rFonts w:ascii="宋体" w:hAnsi="宋体"/>
            <w:sz w:val="24"/>
          </w:rPr>
          <w:delText>在</w:delText>
        </w:r>
        <w:r w:rsidDel="00D14ED4">
          <w:rPr>
            <w:rFonts w:ascii="宋体" w:hAnsi="宋体" w:hint="eastAsia"/>
            <w:sz w:val="24"/>
          </w:rPr>
          <w:delText>安溪县辖区内有设立体检机构，营业执照公司地址为安溪县内或者提供安溪县内的住房租赁合同。</w:delText>
        </w:r>
      </w:del>
    </w:p>
    <w:p w:rsidR="000E1E44" w:rsidRDefault="00E155F7">
      <w:pPr>
        <w:spacing w:line="360" w:lineRule="auto"/>
        <w:ind w:firstLineChars="200" w:firstLine="480"/>
        <w:rPr>
          <w:rFonts w:ascii="宋体" w:hAnsi="宋体"/>
          <w:sz w:val="24"/>
        </w:rPr>
      </w:pPr>
      <w:del w:id="11" w:author="谢聪林" w:date="2020-06-22T11:27:00Z">
        <w:r w:rsidDel="00D14ED4">
          <w:rPr>
            <w:rFonts w:ascii="宋体" w:hAnsi="宋体" w:hint="eastAsia"/>
            <w:sz w:val="24"/>
          </w:rPr>
          <w:delText>4.</w:delText>
        </w:r>
      </w:del>
      <w:r>
        <w:rPr>
          <w:rFonts w:ascii="宋体" w:hAnsi="宋体" w:hint="eastAsia"/>
          <w:sz w:val="24"/>
        </w:rPr>
        <w:t>不得存在下列情形：处于被责令停业的；被暂停或取消投标资格的；在最近三年内有骗取中标或严重违约的；在最近三年内出</w:t>
      </w:r>
      <w:r>
        <w:rPr>
          <w:rFonts w:ascii="宋体" w:hAnsi="宋体"/>
          <w:sz w:val="24"/>
        </w:rPr>
        <w:t>现</w:t>
      </w:r>
      <w:r>
        <w:rPr>
          <w:rFonts w:ascii="宋体" w:hAnsi="宋体" w:hint="eastAsia"/>
          <w:sz w:val="24"/>
        </w:rPr>
        <w:t>不良体检事件的；</w:t>
      </w:r>
    </w:p>
    <w:p w:rsidR="000E1E44" w:rsidRDefault="00E155F7">
      <w:pPr>
        <w:spacing w:line="360" w:lineRule="auto"/>
        <w:ind w:firstLineChars="200" w:firstLine="480"/>
        <w:rPr>
          <w:rFonts w:ascii="宋体" w:hAnsi="宋体"/>
          <w:sz w:val="24"/>
        </w:rPr>
      </w:pPr>
      <w:del w:id="12" w:author="谢聪林" w:date="2020-06-22T11:27:00Z">
        <w:r w:rsidDel="00D14ED4">
          <w:rPr>
            <w:rFonts w:ascii="宋体" w:hAnsi="宋体" w:hint="eastAsia"/>
            <w:sz w:val="24"/>
          </w:rPr>
          <w:delText>5</w:delText>
        </w:r>
      </w:del>
      <w:ins w:id="13" w:author="谢聪林" w:date="2020-06-22T11:27:00Z">
        <w:r w:rsidR="00D14ED4">
          <w:rPr>
            <w:rFonts w:ascii="宋体" w:hAnsi="宋体" w:hint="eastAsia"/>
            <w:sz w:val="24"/>
          </w:rPr>
          <w:t>4</w:t>
        </w:r>
      </w:ins>
      <w:r>
        <w:rPr>
          <w:rFonts w:ascii="宋体" w:hAnsi="宋体" w:hint="eastAsia"/>
          <w:sz w:val="24"/>
        </w:rPr>
        <w:t>.具备优质</w:t>
      </w:r>
      <w:r>
        <w:rPr>
          <w:rFonts w:ascii="宋体" w:hAnsi="宋体"/>
          <w:sz w:val="24"/>
        </w:rPr>
        <w:t>的</w:t>
      </w:r>
      <w:r>
        <w:rPr>
          <w:rFonts w:ascii="宋体" w:hAnsi="宋体" w:hint="eastAsia"/>
          <w:sz w:val="24"/>
        </w:rPr>
        <w:t>体</w:t>
      </w:r>
      <w:r>
        <w:rPr>
          <w:rFonts w:ascii="宋体" w:hAnsi="宋体"/>
          <w:sz w:val="24"/>
        </w:rPr>
        <w:t>检条件，</w:t>
      </w:r>
      <w:r>
        <w:rPr>
          <w:rFonts w:ascii="宋体" w:hAnsi="宋体" w:hint="eastAsia"/>
          <w:sz w:val="24"/>
        </w:rPr>
        <w:t>有行业</w:t>
      </w:r>
      <w:r>
        <w:rPr>
          <w:rFonts w:ascii="宋体" w:hAnsi="宋体"/>
          <w:sz w:val="24"/>
        </w:rPr>
        <w:t>内先进的</w:t>
      </w:r>
      <w:r>
        <w:rPr>
          <w:rFonts w:ascii="宋体" w:hAnsi="宋体" w:hint="eastAsia"/>
          <w:sz w:val="24"/>
        </w:rPr>
        <w:t>体</w:t>
      </w:r>
      <w:r>
        <w:rPr>
          <w:rFonts w:ascii="宋体" w:hAnsi="宋体"/>
          <w:sz w:val="24"/>
        </w:rPr>
        <w:t>检设备、</w:t>
      </w:r>
      <w:r>
        <w:rPr>
          <w:rFonts w:ascii="宋体" w:hAnsi="宋体" w:hint="eastAsia"/>
          <w:sz w:val="24"/>
        </w:rPr>
        <w:t>检验</w:t>
      </w:r>
      <w:r>
        <w:rPr>
          <w:rFonts w:ascii="宋体" w:hAnsi="宋体"/>
          <w:sz w:val="24"/>
        </w:rPr>
        <w:t>室等</w:t>
      </w:r>
      <w:r>
        <w:rPr>
          <w:rFonts w:ascii="宋体" w:hAnsi="宋体" w:hint="eastAsia"/>
          <w:sz w:val="24"/>
        </w:rPr>
        <w:t>；</w:t>
      </w:r>
    </w:p>
    <w:p w:rsidR="000E1E44" w:rsidRDefault="00E155F7">
      <w:pPr>
        <w:spacing w:line="360" w:lineRule="auto"/>
        <w:ind w:firstLineChars="200" w:firstLine="480"/>
        <w:rPr>
          <w:rFonts w:ascii="宋体" w:hAnsi="宋体"/>
          <w:sz w:val="24"/>
        </w:rPr>
      </w:pPr>
      <w:del w:id="14" w:author="谢聪林" w:date="2020-06-22T11:27:00Z">
        <w:r w:rsidDel="00D14ED4">
          <w:rPr>
            <w:rFonts w:ascii="宋体" w:hAnsi="宋体" w:hint="eastAsia"/>
            <w:sz w:val="24"/>
          </w:rPr>
          <w:delText>6</w:delText>
        </w:r>
      </w:del>
      <w:ins w:id="15" w:author="谢聪林" w:date="2020-06-22T11:27:00Z">
        <w:r w:rsidR="00D14ED4">
          <w:rPr>
            <w:rFonts w:ascii="宋体" w:hAnsi="宋体" w:hint="eastAsia"/>
            <w:sz w:val="24"/>
          </w:rPr>
          <w:t>5</w:t>
        </w:r>
      </w:ins>
      <w:r>
        <w:rPr>
          <w:rFonts w:ascii="宋体" w:hAnsi="宋体"/>
          <w:sz w:val="24"/>
        </w:rPr>
        <w:t>.</w:t>
      </w:r>
      <w:r>
        <w:rPr>
          <w:rFonts w:ascii="宋体" w:hAnsi="宋体" w:hint="eastAsia"/>
          <w:sz w:val="24"/>
        </w:rPr>
        <w:t>保证福建广电网络集团安溪分公司职工所有信息数据不得外泄，做好保密工作；</w:t>
      </w:r>
    </w:p>
    <w:p w:rsidR="000E1E44" w:rsidRDefault="00E155F7">
      <w:pPr>
        <w:spacing w:line="360" w:lineRule="auto"/>
        <w:ind w:firstLineChars="200" w:firstLine="480"/>
        <w:rPr>
          <w:rFonts w:ascii="宋体" w:hAnsi="宋体"/>
          <w:sz w:val="24"/>
        </w:rPr>
      </w:pPr>
      <w:del w:id="16" w:author="谢聪林" w:date="2020-06-22T11:28:00Z">
        <w:r w:rsidDel="00D14ED4">
          <w:rPr>
            <w:rFonts w:ascii="宋体" w:hAnsi="宋体" w:hint="eastAsia"/>
            <w:sz w:val="24"/>
          </w:rPr>
          <w:delText>7</w:delText>
        </w:r>
      </w:del>
      <w:ins w:id="17" w:author="谢聪林" w:date="2020-06-22T11:28:00Z">
        <w:r w:rsidR="00D14ED4">
          <w:rPr>
            <w:rFonts w:ascii="宋体" w:hAnsi="宋体" w:hint="eastAsia"/>
            <w:sz w:val="24"/>
          </w:rPr>
          <w:t>6</w:t>
        </w:r>
      </w:ins>
      <w:r>
        <w:rPr>
          <w:rFonts w:ascii="宋体" w:hAnsi="宋体"/>
          <w:sz w:val="24"/>
        </w:rPr>
        <w:t>.</w:t>
      </w:r>
      <w:r>
        <w:rPr>
          <w:rFonts w:ascii="宋体" w:hAnsi="宋体" w:hint="eastAsia"/>
          <w:sz w:val="24"/>
        </w:rPr>
        <w:t>能</w:t>
      </w:r>
      <w:r>
        <w:rPr>
          <w:rFonts w:ascii="宋体" w:hAnsi="宋体"/>
          <w:sz w:val="24"/>
        </w:rPr>
        <w:t>提供良好的</w:t>
      </w:r>
      <w:r>
        <w:rPr>
          <w:rFonts w:ascii="宋体" w:hAnsi="宋体" w:hint="eastAsia"/>
          <w:sz w:val="24"/>
        </w:rPr>
        <w:t>检后健康服务</w:t>
      </w:r>
      <w:r>
        <w:rPr>
          <w:rFonts w:ascii="宋体" w:hAnsi="宋体"/>
          <w:sz w:val="24"/>
        </w:rPr>
        <w:t>，</w:t>
      </w:r>
      <w:r>
        <w:rPr>
          <w:rFonts w:ascii="宋体" w:hAnsi="宋体" w:hint="eastAsia"/>
          <w:sz w:val="24"/>
        </w:rPr>
        <w:t>如危机值及时提醒、历年报告对比分析、体检报告在线查询（网站、微信）、提供健康讲座、提供专家报告咨询等</w:t>
      </w:r>
      <w:r>
        <w:rPr>
          <w:rFonts w:ascii="宋体" w:hAnsi="宋体"/>
          <w:sz w:val="24"/>
        </w:rPr>
        <w:t>。</w:t>
      </w:r>
    </w:p>
    <w:p w:rsidR="000E1E44" w:rsidRDefault="00E155F7">
      <w:pPr>
        <w:spacing w:line="360" w:lineRule="auto"/>
        <w:ind w:firstLineChars="200" w:firstLine="480"/>
        <w:rPr>
          <w:rFonts w:ascii="宋体" w:hAnsi="宋体"/>
          <w:sz w:val="24"/>
        </w:rPr>
      </w:pPr>
      <w:del w:id="18" w:author="谢聪林" w:date="2020-06-22T11:28:00Z">
        <w:r w:rsidDel="00D14ED4">
          <w:rPr>
            <w:rFonts w:ascii="宋体" w:hAnsi="宋体" w:hint="eastAsia"/>
            <w:sz w:val="24"/>
          </w:rPr>
          <w:delText>8</w:delText>
        </w:r>
      </w:del>
      <w:ins w:id="19" w:author="谢聪林" w:date="2020-06-22T11:28:00Z">
        <w:r w:rsidR="00D14ED4">
          <w:rPr>
            <w:rFonts w:ascii="宋体" w:hAnsi="宋体" w:hint="eastAsia"/>
            <w:sz w:val="24"/>
          </w:rPr>
          <w:t>7</w:t>
        </w:r>
      </w:ins>
      <w:r>
        <w:rPr>
          <w:rFonts w:ascii="宋体" w:hAnsi="宋体" w:hint="eastAsia"/>
          <w:sz w:val="24"/>
        </w:rPr>
        <w:t>.本次比选不接受联合体报价。</w:t>
      </w:r>
    </w:p>
    <w:p w:rsidR="000E1E44" w:rsidRDefault="00E155F7" w:rsidP="00D14ED4">
      <w:pPr>
        <w:spacing w:beforeLines="50"/>
        <w:rPr>
          <w:b/>
          <w:sz w:val="24"/>
        </w:rPr>
      </w:pPr>
      <w:r>
        <w:rPr>
          <w:rFonts w:hint="eastAsia"/>
          <w:b/>
          <w:bCs/>
          <w:sz w:val="24"/>
        </w:rPr>
        <w:t>三、</w:t>
      </w:r>
      <w:r>
        <w:rPr>
          <w:rFonts w:hint="eastAsia"/>
          <w:b/>
          <w:sz w:val="24"/>
        </w:rPr>
        <w:t>比选服务需求一览表</w:t>
      </w:r>
    </w:p>
    <w:tbl>
      <w:tblPr>
        <w:tblW w:w="9083" w:type="dxa"/>
        <w:tblLayout w:type="fixed"/>
        <w:tblCellMar>
          <w:left w:w="0" w:type="dxa"/>
          <w:right w:w="0" w:type="dxa"/>
        </w:tblCellMar>
        <w:tblLook w:val="04A0"/>
      </w:tblPr>
      <w:tblGrid>
        <w:gridCol w:w="911"/>
        <w:gridCol w:w="2372"/>
        <w:gridCol w:w="3346"/>
        <w:gridCol w:w="584"/>
        <w:gridCol w:w="997"/>
        <w:gridCol w:w="873"/>
      </w:tblGrid>
      <w:tr w:rsidR="000E1E44">
        <w:trPr>
          <w:trHeight w:val="325"/>
        </w:trPr>
        <w:tc>
          <w:tcPr>
            <w:tcW w:w="3283" w:type="dxa"/>
            <w:gridSpan w:val="2"/>
            <w:vMerge w:val="restart"/>
            <w:tcBorders>
              <w:top w:val="single" w:sz="4" w:space="0" w:color="000000"/>
              <w:left w:val="single" w:sz="4" w:space="0" w:color="000000"/>
              <w:bottom w:val="single" w:sz="4" w:space="0" w:color="000000"/>
              <w:right w:val="single" w:sz="4" w:space="0" w:color="000000"/>
            </w:tcBorders>
            <w:shd w:val="clear" w:color="auto" w:fill="A6A6A6"/>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体检项目</w:t>
            </w:r>
          </w:p>
        </w:tc>
        <w:tc>
          <w:tcPr>
            <w:tcW w:w="3346" w:type="dxa"/>
            <w:vMerge w:val="restart"/>
            <w:tcBorders>
              <w:top w:val="single" w:sz="4" w:space="0" w:color="000000"/>
              <w:left w:val="single" w:sz="4" w:space="0" w:color="000000"/>
              <w:bottom w:val="single" w:sz="4" w:space="0" w:color="000000"/>
              <w:right w:val="single" w:sz="4" w:space="0" w:color="000000"/>
            </w:tcBorders>
            <w:shd w:val="clear" w:color="auto" w:fill="A6A6A6"/>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临床意义</w:t>
            </w:r>
          </w:p>
        </w:tc>
        <w:tc>
          <w:tcPr>
            <w:tcW w:w="584" w:type="dxa"/>
            <w:vMerge w:val="restart"/>
            <w:tcBorders>
              <w:top w:val="single" w:sz="4" w:space="0" w:color="000000"/>
              <w:left w:val="single" w:sz="4" w:space="0" w:color="000000"/>
              <w:bottom w:val="single" w:sz="4" w:space="0" w:color="000000"/>
              <w:right w:val="single" w:sz="4" w:space="0" w:color="000000"/>
            </w:tcBorders>
            <w:shd w:val="clear" w:color="auto" w:fill="A6A6A6"/>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男性</w:t>
            </w:r>
          </w:p>
        </w:tc>
        <w:tc>
          <w:tcPr>
            <w:tcW w:w="997" w:type="dxa"/>
            <w:vMerge w:val="restart"/>
            <w:tcBorders>
              <w:top w:val="single" w:sz="4" w:space="0" w:color="000000"/>
              <w:left w:val="single" w:sz="4" w:space="0" w:color="000000"/>
              <w:bottom w:val="single" w:sz="4" w:space="0" w:color="000000"/>
              <w:right w:val="single" w:sz="4" w:space="0" w:color="000000"/>
            </w:tcBorders>
            <w:shd w:val="clear" w:color="auto" w:fill="A6A6A6"/>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未婚女性</w:t>
            </w:r>
          </w:p>
        </w:tc>
        <w:tc>
          <w:tcPr>
            <w:tcW w:w="873" w:type="dxa"/>
            <w:vMerge w:val="restart"/>
            <w:tcBorders>
              <w:top w:val="single" w:sz="4" w:space="0" w:color="000000"/>
              <w:left w:val="single" w:sz="4" w:space="0" w:color="000000"/>
              <w:bottom w:val="single" w:sz="4" w:space="0" w:color="000000"/>
              <w:right w:val="single" w:sz="4" w:space="0" w:color="000000"/>
            </w:tcBorders>
            <w:shd w:val="clear" w:color="auto" w:fill="A6A6A6"/>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已婚女性</w:t>
            </w:r>
          </w:p>
        </w:tc>
      </w:tr>
      <w:tr w:rsidR="000E1E44">
        <w:trPr>
          <w:trHeight w:val="312"/>
        </w:trPr>
        <w:tc>
          <w:tcPr>
            <w:tcW w:w="3283" w:type="dxa"/>
            <w:gridSpan w:val="2"/>
            <w:vMerge/>
            <w:tcBorders>
              <w:top w:val="single" w:sz="4" w:space="0" w:color="000000"/>
              <w:left w:val="single" w:sz="4" w:space="0" w:color="000000"/>
              <w:bottom w:val="single" w:sz="4" w:space="0" w:color="auto"/>
              <w:right w:val="single" w:sz="4" w:space="0" w:color="000000"/>
            </w:tcBorders>
            <w:shd w:val="clear" w:color="auto" w:fill="A6A6A6"/>
            <w:tcMar>
              <w:top w:w="15" w:type="dxa"/>
              <w:left w:w="15" w:type="dxa"/>
              <w:right w:w="15" w:type="dxa"/>
            </w:tcMar>
            <w:vAlign w:val="center"/>
          </w:tcPr>
          <w:p w:rsidR="000E1E44" w:rsidRDefault="000E1E44">
            <w:pPr>
              <w:jc w:val="center"/>
              <w:rPr>
                <w:rFonts w:ascii="华文宋体" w:eastAsia="华文宋体" w:hAnsi="华文宋体" w:cs="华文宋体"/>
                <w:b/>
                <w:color w:val="000000"/>
                <w:sz w:val="20"/>
                <w:szCs w:val="20"/>
              </w:rPr>
            </w:pPr>
          </w:p>
        </w:tc>
        <w:tc>
          <w:tcPr>
            <w:tcW w:w="3346" w:type="dxa"/>
            <w:vMerge/>
            <w:tcBorders>
              <w:top w:val="single" w:sz="4" w:space="0" w:color="000000"/>
              <w:left w:val="single" w:sz="4" w:space="0" w:color="000000"/>
              <w:bottom w:val="single" w:sz="4" w:space="0" w:color="auto"/>
              <w:right w:val="single" w:sz="4" w:space="0" w:color="000000"/>
            </w:tcBorders>
            <w:shd w:val="clear" w:color="auto" w:fill="A6A6A6"/>
            <w:tcMar>
              <w:top w:w="15" w:type="dxa"/>
              <w:left w:w="15" w:type="dxa"/>
              <w:right w:w="15" w:type="dxa"/>
            </w:tcMar>
            <w:vAlign w:val="center"/>
          </w:tcPr>
          <w:p w:rsidR="000E1E44" w:rsidRDefault="000E1E44">
            <w:pPr>
              <w:jc w:val="center"/>
              <w:rPr>
                <w:rFonts w:ascii="华文宋体" w:eastAsia="华文宋体" w:hAnsi="华文宋体" w:cs="华文宋体"/>
                <w:b/>
                <w:color w:val="000000"/>
                <w:sz w:val="20"/>
                <w:szCs w:val="20"/>
              </w:rPr>
            </w:pPr>
          </w:p>
        </w:tc>
        <w:tc>
          <w:tcPr>
            <w:tcW w:w="584" w:type="dxa"/>
            <w:vMerge/>
            <w:tcBorders>
              <w:top w:val="single" w:sz="4" w:space="0" w:color="000000"/>
              <w:left w:val="single" w:sz="4" w:space="0" w:color="000000"/>
              <w:bottom w:val="single" w:sz="4" w:space="0" w:color="auto"/>
              <w:right w:val="single" w:sz="4" w:space="0" w:color="000000"/>
            </w:tcBorders>
            <w:shd w:val="clear" w:color="auto" w:fill="A6A6A6"/>
            <w:tcMar>
              <w:top w:w="15" w:type="dxa"/>
              <w:left w:w="15" w:type="dxa"/>
              <w:right w:w="15" w:type="dxa"/>
            </w:tcMar>
            <w:vAlign w:val="center"/>
          </w:tcPr>
          <w:p w:rsidR="000E1E44" w:rsidRDefault="000E1E44">
            <w:pPr>
              <w:jc w:val="center"/>
              <w:rPr>
                <w:rFonts w:ascii="华文宋体" w:eastAsia="华文宋体" w:hAnsi="华文宋体" w:cs="华文宋体"/>
                <w:b/>
                <w:color w:val="000000"/>
                <w:sz w:val="20"/>
                <w:szCs w:val="20"/>
              </w:rPr>
            </w:pPr>
          </w:p>
        </w:tc>
        <w:tc>
          <w:tcPr>
            <w:tcW w:w="997" w:type="dxa"/>
            <w:vMerge/>
            <w:tcBorders>
              <w:top w:val="single" w:sz="4" w:space="0" w:color="000000"/>
              <w:left w:val="single" w:sz="4" w:space="0" w:color="000000"/>
              <w:bottom w:val="single" w:sz="4" w:space="0" w:color="auto"/>
              <w:right w:val="single" w:sz="4" w:space="0" w:color="000000"/>
            </w:tcBorders>
            <w:shd w:val="clear" w:color="auto" w:fill="A6A6A6"/>
            <w:tcMar>
              <w:top w:w="15" w:type="dxa"/>
              <w:left w:w="15" w:type="dxa"/>
              <w:right w:w="15" w:type="dxa"/>
            </w:tcMar>
            <w:vAlign w:val="center"/>
          </w:tcPr>
          <w:p w:rsidR="000E1E44" w:rsidRDefault="000E1E44">
            <w:pPr>
              <w:jc w:val="center"/>
              <w:rPr>
                <w:rFonts w:ascii="华文宋体" w:eastAsia="华文宋体" w:hAnsi="华文宋体" w:cs="华文宋体"/>
                <w:b/>
                <w:color w:val="000000"/>
                <w:sz w:val="20"/>
                <w:szCs w:val="20"/>
              </w:rPr>
            </w:pPr>
          </w:p>
        </w:tc>
        <w:tc>
          <w:tcPr>
            <w:tcW w:w="873" w:type="dxa"/>
            <w:vMerge/>
            <w:tcBorders>
              <w:top w:val="single" w:sz="4" w:space="0" w:color="000000"/>
              <w:left w:val="single" w:sz="4" w:space="0" w:color="000000"/>
              <w:bottom w:val="single" w:sz="4" w:space="0" w:color="auto"/>
              <w:right w:val="single" w:sz="4" w:space="0" w:color="000000"/>
            </w:tcBorders>
            <w:shd w:val="clear" w:color="auto" w:fill="A6A6A6"/>
            <w:tcMar>
              <w:top w:w="15" w:type="dxa"/>
              <w:left w:w="15" w:type="dxa"/>
              <w:right w:w="15" w:type="dxa"/>
            </w:tcMar>
            <w:vAlign w:val="center"/>
          </w:tcPr>
          <w:p w:rsidR="000E1E44" w:rsidRDefault="000E1E44">
            <w:pPr>
              <w:jc w:val="center"/>
              <w:rPr>
                <w:rFonts w:ascii="华文宋体" w:eastAsia="华文宋体" w:hAnsi="华文宋体" w:cs="华文宋体"/>
                <w:b/>
                <w:color w:val="000000"/>
                <w:sz w:val="20"/>
                <w:szCs w:val="20"/>
              </w:rPr>
            </w:pPr>
          </w:p>
        </w:tc>
      </w:tr>
      <w:tr w:rsidR="000E1E44">
        <w:trPr>
          <w:trHeight w:val="988"/>
        </w:trPr>
        <w:tc>
          <w:tcPr>
            <w:tcW w:w="91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一般检查</w:t>
            </w:r>
          </w:p>
        </w:tc>
        <w:tc>
          <w:tcPr>
            <w:tcW w:w="23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身高、体重、体重指数（BMI）血压（BP）、脉搏（P）</w:t>
            </w:r>
          </w:p>
        </w:tc>
        <w:tc>
          <w:tcPr>
            <w:tcW w:w="33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体重是否正常，有无体重不足、超重或肥胖；有无血压脉搏异常等</w:t>
            </w:r>
          </w:p>
        </w:tc>
        <w:tc>
          <w:tcPr>
            <w:tcW w:w="58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829"/>
        </w:trPr>
        <w:tc>
          <w:tcPr>
            <w:tcW w:w="91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内科</w:t>
            </w:r>
          </w:p>
        </w:tc>
        <w:tc>
          <w:tcPr>
            <w:tcW w:w="23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心、肺听诊，腹部触诊等</w:t>
            </w:r>
          </w:p>
        </w:tc>
        <w:tc>
          <w:tcPr>
            <w:tcW w:w="33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心肺有无异常肝脾有无肿大、腹部有无包块等</w:t>
            </w:r>
          </w:p>
        </w:tc>
        <w:tc>
          <w:tcPr>
            <w:tcW w:w="58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90"/>
        </w:trPr>
        <w:tc>
          <w:tcPr>
            <w:tcW w:w="91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外科</w:t>
            </w:r>
          </w:p>
        </w:tc>
        <w:tc>
          <w:tcPr>
            <w:tcW w:w="23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sz w:val="20"/>
                <w:szCs w:val="20"/>
              </w:rPr>
              <w:t>浅表淋巴结，甲状腺、乳房、脊柱、四肢、外生殖器、前列腺、肛肠指检、皮肤等</w:t>
            </w:r>
          </w:p>
        </w:tc>
        <w:tc>
          <w:tcPr>
            <w:tcW w:w="334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hint="eastAsia"/>
              </w:rPr>
              <w:t>淋巴结有无肿大，甲状腺、乳房、外生殖器、前列腺、肛肠有无异常、四肢脊柱有无畸形等</w:t>
            </w:r>
          </w:p>
        </w:tc>
        <w:tc>
          <w:tcPr>
            <w:tcW w:w="58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674"/>
        </w:trPr>
        <w:tc>
          <w:tcPr>
            <w:tcW w:w="911"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常规心电图（ECG）</w:t>
            </w:r>
          </w:p>
        </w:tc>
        <w:tc>
          <w:tcPr>
            <w:tcW w:w="237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十二导联心电图</w:t>
            </w:r>
          </w:p>
        </w:tc>
        <w:tc>
          <w:tcPr>
            <w:tcW w:w="334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用于心律失常（如早搏、传导障碍等）、心肌缺血、心肌梗塞、心房、心室肥大等诊断</w:t>
            </w:r>
          </w:p>
        </w:tc>
        <w:tc>
          <w:tcPr>
            <w:tcW w:w="584"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362"/>
        </w:trPr>
        <w:tc>
          <w:tcPr>
            <w:tcW w:w="911"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lastRenderedPageBreak/>
              <w:t>妇科（已婚项目）</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常规检查（必选）</w:t>
            </w:r>
          </w:p>
        </w:tc>
        <w:tc>
          <w:tcPr>
            <w:tcW w:w="334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女性生殖器有无异常病变，有无宫颈及阴道感染</w:t>
            </w:r>
          </w:p>
        </w:tc>
        <w:tc>
          <w:tcPr>
            <w:tcW w:w="58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sz w:val="20"/>
                <w:szCs w:val="20"/>
              </w:rPr>
            </w:pPr>
          </w:p>
        </w:tc>
        <w:tc>
          <w:tcPr>
            <w:tcW w:w="99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sz w:val="20"/>
                <w:szCs w:val="20"/>
              </w:rPr>
            </w:pPr>
          </w:p>
        </w:tc>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362"/>
        </w:trPr>
        <w:tc>
          <w:tcPr>
            <w:tcW w:w="911"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b/>
                <w:color w:val="000000"/>
                <w:sz w:val="20"/>
                <w:szCs w:val="20"/>
              </w:rPr>
            </w:pP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白带常规（必选）</w:t>
            </w:r>
          </w:p>
        </w:tc>
        <w:tc>
          <w:tcPr>
            <w:tcW w:w="33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left"/>
              <w:rPr>
                <w:rFonts w:ascii="华文宋体" w:eastAsia="华文宋体" w:hAnsi="华文宋体" w:cs="华文宋体"/>
                <w:color w:val="000000"/>
                <w:sz w:val="20"/>
                <w:szCs w:val="20"/>
              </w:rPr>
            </w:pPr>
          </w:p>
        </w:tc>
        <w:tc>
          <w:tcPr>
            <w:tcW w:w="58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sz w:val="20"/>
                <w:szCs w:val="20"/>
              </w:rPr>
            </w:pPr>
          </w:p>
        </w:tc>
        <w:tc>
          <w:tcPr>
            <w:tcW w:w="99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sz w:val="20"/>
                <w:szCs w:val="20"/>
              </w:rPr>
            </w:pPr>
          </w:p>
        </w:tc>
        <w:tc>
          <w:tcPr>
            <w:tcW w:w="87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sz w:val="20"/>
                <w:szCs w:val="20"/>
              </w:rPr>
            </w:pPr>
          </w:p>
        </w:tc>
      </w:tr>
      <w:tr w:rsidR="000E1E44">
        <w:trPr>
          <w:trHeight w:val="674"/>
        </w:trPr>
        <w:tc>
          <w:tcPr>
            <w:tcW w:w="911"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b/>
                <w:color w:val="000000"/>
                <w:sz w:val="20"/>
                <w:szCs w:val="20"/>
              </w:rPr>
            </w:pP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themeColor="text1"/>
                <w:kern w:val="0"/>
                <w:sz w:val="20"/>
                <w:szCs w:val="20"/>
              </w:rPr>
            </w:pPr>
            <w:r>
              <w:rPr>
                <w:rFonts w:ascii="华文宋体" w:eastAsia="华文宋体" w:hAnsi="华文宋体" w:hint="eastAsia"/>
                <w:color w:val="000000" w:themeColor="text1"/>
                <w:sz w:val="20"/>
                <w:szCs w:val="20"/>
              </w:rPr>
              <w:t>TCT（宫颈液基细胞学）</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themeColor="text1"/>
                <w:kern w:val="0"/>
                <w:sz w:val="20"/>
                <w:szCs w:val="20"/>
              </w:rPr>
            </w:pPr>
            <w:r>
              <w:rPr>
                <w:rFonts w:ascii="华文宋体" w:eastAsia="华文宋体" w:hAnsi="华文宋体" w:cs="Tahoma" w:hint="eastAsia"/>
                <w:color w:val="000000" w:themeColor="text1"/>
                <w:sz w:val="20"/>
                <w:szCs w:val="20"/>
                <w:shd w:val="clear" w:color="auto" w:fill="FFFFFF"/>
              </w:rPr>
              <w:t>检测宫颈细胞并进行细胞学分类诊断，是普查宫颈癌有效方法</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themeColor="text1"/>
                <w:sz w:val="20"/>
                <w:szCs w:val="20"/>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themeColor="text1"/>
                <w:sz w:val="20"/>
                <w:szCs w:val="20"/>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themeColor="text1"/>
                <w:kern w:val="0"/>
                <w:sz w:val="20"/>
                <w:szCs w:val="20"/>
              </w:rPr>
            </w:pPr>
            <w:r>
              <w:rPr>
                <w:rFonts w:ascii="华文宋体" w:eastAsia="华文宋体" w:hAnsi="华文宋体" w:cs="华文宋体" w:hint="eastAsia"/>
                <w:color w:val="000000" w:themeColor="text1"/>
                <w:kern w:val="0"/>
                <w:sz w:val="20"/>
                <w:szCs w:val="20"/>
              </w:rPr>
              <w:t>√</w:t>
            </w:r>
          </w:p>
        </w:tc>
      </w:tr>
      <w:tr w:rsidR="000E1E44">
        <w:trPr>
          <w:trHeight w:val="988"/>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血常规25项</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进一步检查血红蛋白、红细胞、白细胞、血小板等</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可提示：小细胞性贫血，巨幼细胞贫血，恶性贫血，再生障碍性贫血，溶血性贫血，白血病，粒细胞减少，血小板减少，淋巴细胞减少，感染等</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1715"/>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kern w:val="0"/>
                <w:sz w:val="20"/>
                <w:szCs w:val="20"/>
              </w:rPr>
            </w:pPr>
            <w:r>
              <w:rPr>
                <w:rFonts w:ascii="华文宋体" w:eastAsia="华文宋体" w:hAnsi="华文宋体" w:cs="华文宋体" w:hint="eastAsia"/>
                <w:b/>
                <w:color w:val="000000"/>
                <w:kern w:val="0"/>
                <w:sz w:val="20"/>
                <w:szCs w:val="20"/>
              </w:rPr>
              <w:t>尿常规12项</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颜色、比重、酸碱度、尿糖、隐血、尿胆素、尿胆原、胆红素、尿蛋白、亚硝酸盐、尿沉渣检查</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可提示有无泌尿系统疾患：如急、慢性肾炎，肾盂肾炎，膀胱炎，尿道炎，肾病综合征，狼疮性肾炎，血红蛋白尿及药物导致急性肾小管坏死，肾或膀胱肿瘤以及有无尿糖等</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1604"/>
        </w:trPr>
        <w:tc>
          <w:tcPr>
            <w:tcW w:w="911"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sz w:val="20"/>
                <w:szCs w:val="20"/>
              </w:rPr>
              <w:t>肝功能11项</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sz w:val="20"/>
                <w:szCs w:val="20"/>
              </w:rPr>
              <w:t>ALT，AST，GGT，ALP，总蛋白，白蛋白，球蛋白，白/球比值,总胆红素，直接胆红素，间接胆红素</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sz w:val="20"/>
                <w:szCs w:val="20"/>
              </w:rPr>
              <w:t>可提示肝胆系统疾病：急性传染性肝炎，中毒性肝炎，脂肪肝，胆管炎，胆囊炎，药物中毒性肝炎，酒精性肝炎和黄疸等</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1038"/>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sz w:val="20"/>
                <w:szCs w:val="20"/>
              </w:rPr>
              <w:t>血脂五项</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sz w:val="20"/>
                <w:szCs w:val="20"/>
              </w:rPr>
              <w:t>(TC、TG、HDL、LDL，动脉粥样硬化指数)</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sz w:val="20"/>
                <w:szCs w:val="20"/>
              </w:rPr>
              <w:t>用于动脉粥样硬化、高血压、冠心病等疾病诊断和疗效观察。</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1076"/>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b/>
                <w:color w:val="000000"/>
                <w:sz w:val="20"/>
              </w:rPr>
            </w:pPr>
            <w:r>
              <w:rPr>
                <w:rFonts w:ascii="宋体" w:hAnsi="宋体" w:hint="eastAsia"/>
                <w:b/>
                <w:color w:val="000000"/>
                <w:sz w:val="20"/>
              </w:rPr>
              <w:t>肾功能3项</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尿素氮（BUN）、肌酐（Cr）、尿酸（UA）</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sz w:val="20"/>
                <w:szCs w:val="20"/>
              </w:rPr>
              <w:t>可提示有无肾功能损害：如慢性肾炎，肾盂肾炎，肾结核，肾肿瘤，尿毒症等</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591"/>
        </w:trPr>
        <w:tc>
          <w:tcPr>
            <w:tcW w:w="911"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kern w:val="0"/>
                <w:sz w:val="20"/>
                <w:szCs w:val="20"/>
              </w:rPr>
            </w:pPr>
            <w:r>
              <w:rPr>
                <w:rFonts w:ascii="华文宋体" w:eastAsia="华文宋体" w:hAnsi="华文宋体" w:cs="华文宋体" w:hint="eastAsia"/>
                <w:b/>
                <w:color w:val="000000"/>
                <w:kern w:val="0"/>
                <w:sz w:val="20"/>
                <w:szCs w:val="20"/>
              </w:rPr>
              <w:t>心肌酶三项</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血清乳酸脱氢酶（LDH）</w:t>
            </w:r>
          </w:p>
        </w:tc>
        <w:tc>
          <w:tcPr>
            <w:tcW w:w="3346"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sz w:val="20"/>
                <w:szCs w:val="20"/>
              </w:rPr>
            </w:pPr>
            <w:r>
              <w:rPr>
                <w:rFonts w:ascii="华文宋体" w:eastAsia="华文宋体" w:hAnsi="华文宋体" w:hint="eastAsia"/>
                <w:sz w:val="20"/>
                <w:szCs w:val="20"/>
              </w:rPr>
              <w:t>用于心肌梗塞、心肌炎、肌肉损伤等辅助诊断</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646"/>
        </w:trPr>
        <w:tc>
          <w:tcPr>
            <w:tcW w:w="911"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b/>
                <w:color w:val="000000"/>
                <w:kern w:val="0"/>
                <w:sz w:val="20"/>
                <w:szCs w:val="20"/>
              </w:rPr>
            </w:pP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α羟丁酸脱氢酶（α-HBDH）</w:t>
            </w:r>
          </w:p>
        </w:tc>
        <w:tc>
          <w:tcPr>
            <w:tcW w:w="3346"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left"/>
              <w:textAlignment w:val="center"/>
              <w:rPr>
                <w:rFonts w:ascii="华文宋体" w:eastAsia="华文宋体" w:hAnsi="华文宋体" w:cs="宋体"/>
                <w:sz w:val="20"/>
                <w:szCs w:val="20"/>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471"/>
        </w:trPr>
        <w:tc>
          <w:tcPr>
            <w:tcW w:w="911"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b/>
                <w:color w:val="000000"/>
                <w:kern w:val="0"/>
                <w:sz w:val="20"/>
                <w:szCs w:val="20"/>
              </w:rPr>
            </w:pP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肌酸激酶（CK）</w:t>
            </w:r>
          </w:p>
        </w:tc>
        <w:tc>
          <w:tcPr>
            <w:tcW w:w="3346"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left"/>
              <w:textAlignment w:val="center"/>
              <w:rPr>
                <w:rFonts w:ascii="华文宋体" w:eastAsia="华文宋体" w:hAnsi="华文宋体" w:cs="宋体"/>
                <w:sz w:val="20"/>
                <w:szCs w:val="20"/>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381"/>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微软雅黑" w:eastAsia="微软雅黑" w:hAnsi="微软雅黑"/>
                <w:color w:val="000000"/>
                <w:sz w:val="18"/>
              </w:rPr>
            </w:pPr>
            <w:r>
              <w:rPr>
                <w:rFonts w:ascii="微软雅黑" w:eastAsia="微软雅黑" w:hAnsi="微软雅黑" w:hint="eastAsia"/>
                <w:color w:val="000000"/>
                <w:sz w:val="18"/>
              </w:rPr>
              <w:t>乙肝两对半定性</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微软雅黑" w:eastAsia="微软雅黑" w:hAnsi="微软雅黑"/>
                <w:color w:val="000000"/>
                <w:sz w:val="18"/>
              </w:rPr>
            </w:pPr>
            <w:r>
              <w:rPr>
                <w:rFonts w:ascii="微软雅黑" w:eastAsia="微软雅黑" w:hAnsi="微软雅黑" w:hint="eastAsia"/>
                <w:color w:val="000000"/>
                <w:sz w:val="18"/>
              </w:rPr>
              <w:t>乙肝表面抗原（HBsAg）、乙肝表面抗体（HBsAb）、乙肝e抗原（HBeAg）、乙肝e抗体（HBeAb）、乙肝核心抗体（HBcAb）</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华文宋体" w:eastAsia="华文宋体" w:hAnsi="华文宋体" w:cs="华文宋体"/>
                <w:color w:val="000000"/>
                <w:sz w:val="20"/>
                <w:szCs w:val="20"/>
              </w:rPr>
            </w:pPr>
            <w:r>
              <w:rPr>
                <w:rFonts w:ascii="华文宋体" w:eastAsia="华文宋体" w:hAnsi="华文宋体" w:cs="华文宋体" w:hint="eastAsia"/>
                <w:color w:val="000000"/>
                <w:sz w:val="20"/>
                <w:szCs w:val="20"/>
              </w:rPr>
              <w:t>急性乙型肝炎，慢性迁延性肝炎，慢性活动性肝炎，HBsAg携带者，乙肝疫苗接种后是否出现抗体。</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r>
      <w:tr w:rsidR="000E1E44">
        <w:trPr>
          <w:trHeight w:val="819"/>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b/>
                <w:color w:val="000000"/>
                <w:sz w:val="20"/>
              </w:rPr>
            </w:pPr>
            <w:r>
              <w:rPr>
                <w:rFonts w:ascii="宋体" w:hAnsi="宋体" w:hint="eastAsia"/>
                <w:b/>
                <w:color w:val="000000"/>
                <w:sz w:val="20"/>
              </w:rPr>
              <w:t>血糖</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空腹血糖</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从血糖水平了解是否有低血糖、糖尿病.了解血糖控制情况等</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r>
      <w:tr w:rsidR="000E1E44">
        <w:trPr>
          <w:trHeight w:val="493"/>
        </w:trPr>
        <w:tc>
          <w:tcPr>
            <w:tcW w:w="911"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b/>
                <w:color w:val="000000"/>
                <w:sz w:val="20"/>
              </w:rPr>
            </w:pPr>
            <w:r>
              <w:rPr>
                <w:rFonts w:ascii="宋体" w:hAnsi="宋体" w:hint="eastAsia"/>
                <w:b/>
                <w:color w:val="000000"/>
                <w:sz w:val="20"/>
              </w:rPr>
              <w:t>肿瘤标志检测</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甲胎蛋白（AFP）定量</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可提示有无原发性肝癌，生殖腺胚胎性肿瘤，肝硬化等</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r>
      <w:tr w:rsidR="000E1E44">
        <w:trPr>
          <w:trHeight w:val="493"/>
        </w:trPr>
        <w:tc>
          <w:tcPr>
            <w:tcW w:w="911"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宋体" w:hAnsi="宋体"/>
                <w:b/>
                <w:color w:val="000000"/>
                <w:sz w:val="20"/>
              </w:rPr>
            </w:pP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癌胚抗原（CEA）定量</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为广谱肿瘤标志物，可提示直肠癌、结肠癌、肺癌、乳腺癌、胰腺癌等</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r>
      <w:tr w:rsidR="000E1E44">
        <w:trPr>
          <w:trHeight w:val="493"/>
        </w:trPr>
        <w:tc>
          <w:tcPr>
            <w:tcW w:w="911"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宋体" w:hAnsi="宋体"/>
                <w:b/>
                <w:color w:val="000000"/>
                <w:sz w:val="20"/>
              </w:rPr>
            </w:pP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前列腺特异性抗原（PSA）</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前列腺癌患者PSA升高。前列腺肥大，前列腺炎时也可见血清PSA水平轻度升高</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r>
      <w:tr w:rsidR="000E1E44">
        <w:trPr>
          <w:trHeight w:val="493"/>
        </w:trPr>
        <w:tc>
          <w:tcPr>
            <w:tcW w:w="911"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宋体" w:hAnsi="宋体"/>
                <w:b/>
                <w:color w:val="000000"/>
                <w:sz w:val="20"/>
              </w:rPr>
            </w:pP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CA199</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是一种与胰腺癌、胆囊癌、结肠癌相关的肿瘤标志物</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r>
      <w:tr w:rsidR="000E1E44">
        <w:trPr>
          <w:trHeight w:val="478"/>
        </w:trPr>
        <w:tc>
          <w:tcPr>
            <w:tcW w:w="911" w:type="dxa"/>
            <w:vMerge/>
            <w:tcBorders>
              <w:left w:val="single" w:sz="4" w:space="0" w:color="000000"/>
              <w:right w:val="single" w:sz="4" w:space="0" w:color="000000"/>
            </w:tcBorders>
            <w:shd w:val="clear" w:color="auto" w:fill="auto"/>
            <w:tcMar>
              <w:top w:w="15" w:type="dxa"/>
              <w:left w:w="15" w:type="dxa"/>
              <w:right w:w="15" w:type="dxa"/>
            </w:tcMar>
          </w:tcPr>
          <w:p w:rsidR="000E1E44" w:rsidRDefault="000E1E44">
            <w:pPr>
              <w:jc w:val="center"/>
              <w:rPr>
                <w:rFonts w:ascii="宋体" w:hAnsi="宋体"/>
                <w:b/>
                <w:color w:val="000000"/>
                <w:sz w:val="20"/>
              </w:rPr>
            </w:pP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0E1E44" w:rsidRDefault="00E155F7">
            <w:pPr>
              <w:jc w:val="center"/>
              <w:rPr>
                <w:rFonts w:ascii="宋体" w:hAnsi="宋体"/>
                <w:color w:val="000000"/>
                <w:sz w:val="20"/>
              </w:rPr>
            </w:pPr>
            <w:r>
              <w:rPr>
                <w:rFonts w:ascii="宋体" w:hAnsi="宋体" w:hint="eastAsia"/>
                <w:color w:val="000000"/>
                <w:sz w:val="20"/>
              </w:rPr>
              <w:t>CA125（女）</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0E1E44" w:rsidRDefault="00E155F7">
            <w:pPr>
              <w:jc w:val="center"/>
              <w:rPr>
                <w:rFonts w:ascii="宋体" w:hAnsi="宋体"/>
                <w:color w:val="000000"/>
                <w:sz w:val="20"/>
              </w:rPr>
            </w:pPr>
            <w:r>
              <w:rPr>
                <w:rFonts w:ascii="宋体" w:hAnsi="宋体" w:hint="eastAsia"/>
                <w:color w:val="000000"/>
                <w:sz w:val="20"/>
              </w:rPr>
              <w:t>是一种卵巢癌相关的肿瘤标志物</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r>
      <w:tr w:rsidR="000E1E44">
        <w:trPr>
          <w:trHeight w:val="418"/>
        </w:trPr>
        <w:tc>
          <w:tcPr>
            <w:tcW w:w="911"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tcPr>
          <w:p w:rsidR="000E1E44" w:rsidRDefault="000E1E44">
            <w:pPr>
              <w:jc w:val="center"/>
              <w:rPr>
                <w:rFonts w:ascii="宋体" w:hAnsi="宋体"/>
                <w:b/>
                <w:color w:val="000000"/>
                <w:sz w:val="20"/>
              </w:rPr>
            </w:pP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0E1E44" w:rsidRDefault="00E155F7">
            <w:pPr>
              <w:jc w:val="center"/>
              <w:rPr>
                <w:rFonts w:ascii="宋体" w:hAnsi="宋体"/>
                <w:color w:val="000000"/>
                <w:sz w:val="20"/>
              </w:rPr>
            </w:pPr>
            <w:r>
              <w:rPr>
                <w:rFonts w:ascii="宋体" w:hAnsi="宋体" w:hint="eastAsia"/>
                <w:color w:val="000000"/>
                <w:sz w:val="20"/>
              </w:rPr>
              <w:t>CA153（女）</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0E1E44" w:rsidRDefault="00E155F7">
            <w:pPr>
              <w:jc w:val="center"/>
              <w:rPr>
                <w:rFonts w:ascii="宋体" w:hAnsi="宋体"/>
                <w:color w:val="000000"/>
                <w:sz w:val="20"/>
              </w:rPr>
            </w:pPr>
            <w:r>
              <w:rPr>
                <w:rFonts w:ascii="宋体" w:hAnsi="宋体" w:hint="eastAsia"/>
                <w:color w:val="000000"/>
                <w:sz w:val="20"/>
              </w:rPr>
              <w:t>是一种乳腺癌相关的肿瘤标志物</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r>
      <w:tr w:rsidR="000E1E44">
        <w:trPr>
          <w:trHeight w:val="593"/>
        </w:trPr>
        <w:tc>
          <w:tcPr>
            <w:tcW w:w="3283" w:type="dxa"/>
            <w:gridSpan w:val="2"/>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骨密度检测</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诊断骨质疏松，预测骨折危险性</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r>
      <w:tr w:rsidR="000E1E44">
        <w:trPr>
          <w:trHeight w:val="493"/>
        </w:trPr>
        <w:tc>
          <w:tcPr>
            <w:tcW w:w="32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b/>
                <w:color w:val="000000"/>
                <w:sz w:val="20"/>
              </w:rPr>
            </w:pPr>
            <w:r>
              <w:rPr>
                <w:rFonts w:ascii="宋体" w:hAnsi="宋体" w:hint="eastAsia"/>
                <w:b/>
                <w:color w:val="000000"/>
                <w:sz w:val="20"/>
              </w:rPr>
              <w:t>CT胸部检查（不含片）</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0E1E44" w:rsidRDefault="00E155F7">
            <w:pPr>
              <w:jc w:val="center"/>
              <w:rPr>
                <w:rFonts w:ascii="宋体" w:hAnsi="宋体"/>
                <w:color w:val="000000"/>
                <w:sz w:val="20"/>
              </w:rPr>
            </w:pPr>
            <w:r>
              <w:rPr>
                <w:rFonts w:ascii="宋体" w:hAnsi="宋体" w:hint="eastAsia"/>
                <w:color w:val="000000"/>
                <w:sz w:val="20"/>
              </w:rPr>
              <w:t>胸部CT是国际公认的目前诊断早期肺癌的最有效手段，对肺部进行立体检测，不遗漏任何一个角落，直径约0.5cm的肺部肿瘤都可清洗检测成像，其肺癌诊出率约为胸片的10倍，更有利于早期肺癌的发现。</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r>
      <w:tr w:rsidR="000E1E44">
        <w:trPr>
          <w:trHeight w:val="493"/>
        </w:trPr>
        <w:tc>
          <w:tcPr>
            <w:tcW w:w="32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b/>
                <w:color w:val="000000"/>
                <w:sz w:val="20"/>
              </w:rPr>
            </w:pPr>
            <w:r>
              <w:rPr>
                <w:rFonts w:ascii="宋体" w:hAnsi="宋体" w:hint="eastAsia"/>
                <w:b/>
                <w:color w:val="000000"/>
                <w:sz w:val="20"/>
              </w:rPr>
              <w:t>DR颈椎（不出片）</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用X光线检测</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r>
      <w:tr w:rsidR="000E1E44">
        <w:trPr>
          <w:trHeight w:val="493"/>
        </w:trPr>
        <w:tc>
          <w:tcPr>
            <w:tcW w:w="911"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b/>
                <w:color w:val="000000"/>
                <w:sz w:val="20"/>
              </w:rPr>
            </w:pPr>
            <w:r>
              <w:rPr>
                <w:rFonts w:ascii="宋体" w:hAnsi="宋体" w:hint="eastAsia"/>
                <w:b/>
                <w:color w:val="000000"/>
                <w:sz w:val="20"/>
              </w:rPr>
              <w:t>高清彩色多普勒B超</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肝胆脾胰肾</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各脏器有无形态学改变及占位性病变（肿瘤、结石、炎症等）</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r>
      <w:tr w:rsidR="000E1E44">
        <w:trPr>
          <w:trHeight w:val="493"/>
        </w:trPr>
        <w:tc>
          <w:tcPr>
            <w:tcW w:w="911"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宋体" w:hAnsi="宋体"/>
                <w:b/>
                <w:color w:val="000000"/>
                <w:sz w:val="18"/>
              </w:rPr>
            </w:pP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18"/>
              </w:rPr>
            </w:pPr>
            <w:r>
              <w:rPr>
                <w:rFonts w:ascii="宋体" w:hAnsi="宋体" w:hint="eastAsia"/>
                <w:color w:val="000000"/>
                <w:sz w:val="18"/>
              </w:rPr>
              <w:t>甲状腺</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18"/>
              </w:rPr>
            </w:pPr>
            <w:r>
              <w:rPr>
                <w:rFonts w:ascii="宋体" w:hAnsi="宋体" w:hint="eastAsia"/>
                <w:color w:val="000000"/>
                <w:sz w:val="18"/>
              </w:rPr>
              <w:t>检查甲状腺是否有结节、囊肿或肿瘤等</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r>
      <w:tr w:rsidR="000E1E44">
        <w:trPr>
          <w:trHeight w:val="493"/>
        </w:trPr>
        <w:tc>
          <w:tcPr>
            <w:tcW w:w="911"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宋体" w:hAnsi="宋体"/>
                <w:b/>
                <w:color w:val="000000"/>
                <w:sz w:val="20"/>
              </w:rPr>
            </w:pP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前列腺</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检查前列腺是否有增生或肿瘤</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r>
      <w:tr w:rsidR="000E1E44">
        <w:trPr>
          <w:trHeight w:val="493"/>
        </w:trPr>
        <w:tc>
          <w:tcPr>
            <w:tcW w:w="911"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宋体" w:hAnsi="宋体"/>
                <w:b/>
                <w:color w:val="000000"/>
                <w:sz w:val="20"/>
              </w:rPr>
            </w:pP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乳房（双侧）</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检查乳腺是否有肿块或乳腺肿瘤</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r>
      <w:tr w:rsidR="000E1E44">
        <w:trPr>
          <w:trHeight w:val="493"/>
        </w:trPr>
        <w:tc>
          <w:tcPr>
            <w:tcW w:w="911"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宋体" w:hAnsi="宋体"/>
                <w:b/>
                <w:color w:val="000000"/>
                <w:sz w:val="20"/>
              </w:rPr>
            </w:pP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子宫及附件</w:t>
            </w: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检查子宫及附件是否有肿瘤或卵巢囊肿</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r>
      <w:tr w:rsidR="000E1E44">
        <w:trPr>
          <w:trHeight w:val="493"/>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营养早餐</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sz w:val="20"/>
                <w:szCs w:val="20"/>
              </w:rPr>
            </w:pP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sz w:val="20"/>
                <w:szCs w:val="20"/>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493"/>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kern w:val="0"/>
                <w:sz w:val="20"/>
                <w:szCs w:val="20"/>
              </w:rPr>
            </w:pPr>
            <w:r>
              <w:rPr>
                <w:rFonts w:ascii="华文宋体" w:eastAsia="华文宋体" w:hAnsi="华文宋体" w:cs="华文宋体" w:hint="eastAsia"/>
                <w:b/>
                <w:color w:val="000000"/>
                <w:kern w:val="0"/>
                <w:sz w:val="20"/>
                <w:szCs w:val="20"/>
              </w:rPr>
              <w:t>抽血</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sz w:val="20"/>
                <w:szCs w:val="20"/>
              </w:rPr>
            </w:pP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sz w:val="20"/>
                <w:szCs w:val="20"/>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493"/>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kern w:val="0"/>
                <w:sz w:val="20"/>
                <w:szCs w:val="20"/>
              </w:rPr>
            </w:pPr>
            <w:r>
              <w:rPr>
                <w:rFonts w:ascii="华文宋体" w:eastAsia="华文宋体" w:hAnsi="华文宋体" w:cs="华文宋体" w:hint="eastAsia"/>
                <w:b/>
                <w:color w:val="000000"/>
                <w:kern w:val="0"/>
                <w:sz w:val="20"/>
                <w:szCs w:val="20"/>
              </w:rPr>
              <w:t>总检</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sz w:val="20"/>
                <w:szCs w:val="20"/>
              </w:rPr>
            </w:pPr>
          </w:p>
        </w:tc>
        <w:tc>
          <w:tcPr>
            <w:tcW w:w="3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sz w:val="20"/>
                <w:szCs w:val="20"/>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bl>
    <w:p w:rsidR="000E1E44" w:rsidRDefault="00E155F7">
      <w:pPr>
        <w:rPr>
          <w:b/>
          <w:sz w:val="24"/>
        </w:rPr>
      </w:pPr>
      <w:r>
        <w:rPr>
          <w:rFonts w:hint="eastAsia"/>
          <w:b/>
          <w:sz w:val="24"/>
        </w:rPr>
        <w:t>五、付款方式</w:t>
      </w:r>
    </w:p>
    <w:p w:rsidR="000E1E44" w:rsidRDefault="00E155F7">
      <w:pPr>
        <w:rPr>
          <w:rStyle w:val="ac"/>
          <w:rFonts w:ascii="宋体" w:hAnsi="宋体" w:cs="宋体"/>
          <w:sz w:val="31"/>
          <w:szCs w:val="31"/>
        </w:rPr>
      </w:pPr>
      <w:r>
        <w:rPr>
          <w:rFonts w:hint="eastAsia"/>
          <w:bCs/>
          <w:sz w:val="24"/>
          <w:u w:val="single"/>
        </w:rPr>
        <w:t>体检全部结束收到体检报告后，在收到中选方提供的增值税专用发票后，</w:t>
      </w:r>
      <w:r>
        <w:rPr>
          <w:rFonts w:hint="eastAsia"/>
          <w:bCs/>
          <w:sz w:val="24"/>
          <w:u w:val="single"/>
        </w:rPr>
        <w:t>30</w:t>
      </w:r>
      <w:r>
        <w:rPr>
          <w:rFonts w:hint="eastAsia"/>
          <w:bCs/>
          <w:sz w:val="24"/>
          <w:u w:val="single"/>
        </w:rPr>
        <w:t xml:space="preserve">天内付清款项　</w:t>
      </w:r>
      <w:r>
        <w:rPr>
          <w:rFonts w:hint="eastAsia"/>
          <w:bCs/>
          <w:sz w:val="24"/>
        </w:rPr>
        <w:t>。</w:t>
      </w:r>
    </w:p>
    <w:p w:rsidR="000E1E44" w:rsidRDefault="000E1E44">
      <w:pPr>
        <w:jc w:val="center"/>
        <w:rPr>
          <w:rFonts w:ascii="黑体" w:hAnsi="Courier New"/>
          <w:b/>
          <w:sz w:val="36"/>
        </w:rPr>
      </w:pPr>
    </w:p>
    <w:p w:rsidR="000E1E44" w:rsidRDefault="000E1E44">
      <w:pPr>
        <w:jc w:val="center"/>
        <w:rPr>
          <w:rFonts w:ascii="黑体" w:hAnsi="Courier New"/>
          <w:b/>
          <w:sz w:val="36"/>
        </w:rPr>
      </w:pPr>
    </w:p>
    <w:p w:rsidR="000E1E44" w:rsidRDefault="000E1E44">
      <w:pPr>
        <w:jc w:val="center"/>
        <w:rPr>
          <w:rFonts w:ascii="黑体" w:hAnsi="Courier New"/>
          <w:b/>
          <w:sz w:val="36"/>
        </w:rPr>
      </w:pPr>
    </w:p>
    <w:p w:rsidR="000E1E44" w:rsidRDefault="00E155F7">
      <w:pPr>
        <w:jc w:val="center"/>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0E1E44" w:rsidRDefault="000E1E44">
      <w:pPr>
        <w:jc w:val="center"/>
        <w:rPr>
          <w:rFonts w:ascii="黑体" w:eastAsia="黑体" w:hAnsi="Courier New"/>
          <w:b/>
          <w:sz w:val="36"/>
        </w:rPr>
      </w:pPr>
    </w:p>
    <w:p w:rsidR="000E1E44" w:rsidRDefault="000E1E44">
      <w:pPr>
        <w:jc w:val="center"/>
        <w:rPr>
          <w:rFonts w:ascii="黑体" w:eastAsia="黑体" w:hAnsi="Courier New"/>
          <w:b/>
          <w:sz w:val="36"/>
        </w:rPr>
      </w:pPr>
    </w:p>
    <w:p w:rsidR="000E1E44" w:rsidRDefault="000E1E44">
      <w:pPr>
        <w:jc w:val="center"/>
        <w:rPr>
          <w:rFonts w:ascii="黑体" w:eastAsia="黑体" w:hAnsi="Courier New"/>
          <w:b/>
          <w:sz w:val="36"/>
        </w:rPr>
      </w:pPr>
    </w:p>
    <w:p w:rsidR="000E1E44" w:rsidRDefault="00E155F7">
      <w:pPr>
        <w:jc w:val="center"/>
        <w:rPr>
          <w:rFonts w:ascii="仿宋_GB2312" w:eastAsia="仿宋_GB2312" w:hAnsi="Courier New"/>
          <w:b/>
          <w:sz w:val="72"/>
        </w:rPr>
      </w:pPr>
      <w:r>
        <w:rPr>
          <w:rFonts w:ascii="仿宋_GB2312" w:eastAsia="仿宋_GB2312" w:hAnsi="Courier New" w:hint="eastAsia"/>
          <w:b/>
          <w:sz w:val="72"/>
        </w:rPr>
        <w:t>报价文件</w:t>
      </w:r>
    </w:p>
    <w:p w:rsidR="000E1E44" w:rsidRDefault="000E1E44">
      <w:pPr>
        <w:jc w:val="center"/>
        <w:rPr>
          <w:rFonts w:ascii="仿宋_GB2312" w:eastAsia="仿宋_GB2312" w:hAnsi="Courier New"/>
          <w:sz w:val="30"/>
        </w:rPr>
      </w:pPr>
    </w:p>
    <w:p w:rsidR="000E1E44" w:rsidRDefault="000E1E44">
      <w:pPr>
        <w:jc w:val="center"/>
        <w:rPr>
          <w:rFonts w:ascii="仿宋_GB2312" w:eastAsia="仿宋_GB2312" w:hAnsi="Courier New"/>
          <w:sz w:val="30"/>
        </w:rPr>
      </w:pPr>
    </w:p>
    <w:p w:rsidR="000E1E44" w:rsidRDefault="00E155F7">
      <w:pPr>
        <w:ind w:firstLine="1260"/>
        <w:rPr>
          <w:rFonts w:ascii="黑体" w:eastAsia="黑体" w:hAnsi="Courier New"/>
          <w:b/>
          <w:sz w:val="36"/>
        </w:rPr>
      </w:pPr>
      <w:r>
        <w:rPr>
          <w:rFonts w:ascii="仿宋_GB2312" w:eastAsia="仿宋_GB2312" w:hAnsi="Courier New" w:hint="eastAsia"/>
          <w:b/>
          <w:sz w:val="36"/>
        </w:rPr>
        <w:t>比选项目名称：</w:t>
      </w:r>
    </w:p>
    <w:p w:rsidR="000E1E44" w:rsidRDefault="000E1E44">
      <w:pPr>
        <w:rPr>
          <w:rFonts w:ascii="黑体" w:eastAsia="黑体" w:hAnsi="Courier New"/>
          <w:b/>
          <w:sz w:val="36"/>
        </w:rPr>
      </w:pPr>
    </w:p>
    <w:p w:rsidR="000E1E44" w:rsidRDefault="00E155F7">
      <w:pPr>
        <w:rPr>
          <w:rFonts w:ascii="仿宋_GB2312" w:eastAsia="仿宋_GB2312" w:hAnsi="Courier New"/>
          <w:b/>
          <w:sz w:val="36"/>
          <w:u w:val="single"/>
        </w:rPr>
      </w:pPr>
      <w:r>
        <w:rPr>
          <w:rFonts w:ascii="仿宋_GB2312" w:eastAsia="仿宋_GB2312" w:hAnsi="Courier New" w:hint="eastAsia"/>
          <w:b/>
          <w:sz w:val="36"/>
        </w:rPr>
        <w:t>报价人名称：</w:t>
      </w:r>
    </w:p>
    <w:p w:rsidR="000E1E44" w:rsidRDefault="00E155F7">
      <w:pPr>
        <w:rPr>
          <w:rFonts w:ascii="黑体" w:eastAsia="黑体" w:hAnsi="Courier New"/>
          <w:b/>
          <w:sz w:val="36"/>
        </w:rPr>
      </w:pPr>
      <w:r>
        <w:rPr>
          <w:rFonts w:ascii="仿宋_GB2312" w:eastAsia="仿宋_GB2312" w:hAnsi="Courier New" w:hint="eastAsia"/>
          <w:b/>
          <w:sz w:val="36"/>
        </w:rPr>
        <w:t>日期：</w:t>
      </w:r>
    </w:p>
    <w:p w:rsidR="000E1E44" w:rsidRDefault="000E1E44">
      <w:pPr>
        <w:rPr>
          <w:rFonts w:ascii="黑体" w:eastAsia="黑体" w:hAnsi="Courier New"/>
          <w:b/>
          <w:sz w:val="36"/>
        </w:rPr>
      </w:pPr>
    </w:p>
    <w:p w:rsidR="000E1E44" w:rsidRDefault="000E1E44">
      <w:pPr>
        <w:spacing w:line="360" w:lineRule="auto"/>
        <w:ind w:firstLineChars="200" w:firstLine="420"/>
      </w:pPr>
    </w:p>
    <w:p w:rsidR="000E1E44" w:rsidRDefault="00E155F7">
      <w:pPr>
        <w:widowControl/>
        <w:jc w:val="left"/>
      </w:pPr>
      <w:r>
        <w:br w:type="page"/>
      </w:r>
    </w:p>
    <w:p w:rsidR="000E1E44" w:rsidRDefault="00E155F7">
      <w:pPr>
        <w:pStyle w:val="3"/>
        <w:jc w:val="left"/>
        <w:rPr>
          <w:rFonts w:ascii="仿宋_GB2312" w:eastAsia="仿宋_GB2312"/>
        </w:rPr>
      </w:pPr>
      <w:r>
        <w:rPr>
          <w:rFonts w:hint="eastAsia"/>
          <w:sz w:val="21"/>
        </w:rPr>
        <w:lastRenderedPageBreak/>
        <w:t>附件１</w:t>
      </w:r>
      <w:r>
        <w:rPr>
          <w:rFonts w:ascii="Times New Roman" w:hAnsi="Times New Roman" w:hint="eastAsia"/>
          <w:b/>
          <w:bCs/>
          <w:sz w:val="36"/>
        </w:rPr>
        <w:t>报价书</w:t>
      </w:r>
    </w:p>
    <w:p w:rsidR="000E1E44" w:rsidRDefault="000E1E44">
      <w:pPr>
        <w:pStyle w:val="a6"/>
        <w:spacing w:line="420" w:lineRule="exact"/>
        <w:jc w:val="left"/>
      </w:pPr>
    </w:p>
    <w:p w:rsidR="000E1E44" w:rsidRDefault="00E155F7">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福建广电网络集团股份有限公司分公司</w:t>
      </w:r>
    </w:p>
    <w:p w:rsidR="000E1E44" w:rsidRDefault="00E155F7">
      <w:pPr>
        <w:spacing w:line="420" w:lineRule="exact"/>
        <w:rPr>
          <w:rFonts w:ascii="宋体" w:hAnsi="宋体"/>
          <w:sz w:val="24"/>
        </w:rPr>
      </w:pP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9579D4">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9579D4">
        <w:rPr>
          <w:rFonts w:ascii="宋体" w:hAnsi="宋体" w:hint="eastAsia"/>
          <w:sz w:val="24"/>
          <w:szCs w:val="28"/>
          <w:highlight w:val="yellow"/>
          <w:u w:val="single"/>
        </w:rPr>
      </w:r>
      <w:r w:rsidR="009579D4">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9579D4">
        <w:rPr>
          <w:rFonts w:ascii="宋体" w:hAnsi="宋体" w:hint="eastAsia"/>
          <w:sz w:val="24"/>
          <w:szCs w:val="28"/>
          <w:highlight w:val="yellow"/>
          <w:u w:val="single"/>
        </w:rPr>
        <w:fldChar w:fldCharType="end"/>
      </w:r>
      <w:r>
        <w:rPr>
          <w:rFonts w:ascii="宋体" w:hAnsi="宋体" w:hint="eastAsia"/>
          <w:sz w:val="24"/>
        </w:rPr>
        <w:t>经正式授权并代表</w:t>
      </w:r>
      <w:r w:rsidR="009579D4">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9579D4">
        <w:rPr>
          <w:rFonts w:ascii="宋体" w:hAnsi="宋体" w:hint="eastAsia"/>
          <w:sz w:val="24"/>
          <w:szCs w:val="28"/>
          <w:highlight w:val="yellow"/>
          <w:u w:val="single"/>
        </w:rPr>
      </w:r>
      <w:r w:rsidR="009579D4">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9579D4">
        <w:rPr>
          <w:rFonts w:ascii="宋体" w:hAnsi="宋体" w:hint="eastAsia"/>
          <w:sz w:val="24"/>
          <w:szCs w:val="28"/>
          <w:highlight w:val="yellow"/>
          <w:u w:val="single"/>
        </w:rPr>
        <w:fldChar w:fldCharType="end"/>
      </w:r>
      <w:r>
        <w:rPr>
          <w:rFonts w:ascii="宋体" w:hAnsi="宋体" w:hint="eastAsia"/>
          <w:sz w:val="24"/>
        </w:rPr>
        <w:t>提交下述文件正本份。</w:t>
      </w:r>
    </w:p>
    <w:p w:rsidR="000E1E44" w:rsidRDefault="00E155F7">
      <w:pPr>
        <w:spacing w:line="420" w:lineRule="exact"/>
        <w:ind w:firstLineChars="200" w:firstLine="480"/>
        <w:rPr>
          <w:rFonts w:ascii="宋体" w:hAnsi="宋体"/>
          <w:bCs/>
          <w:sz w:val="24"/>
        </w:rPr>
      </w:pPr>
      <w:r>
        <w:rPr>
          <w:rFonts w:ascii="宋体" w:hAnsi="宋体" w:hint="eastAsia"/>
          <w:bCs/>
          <w:sz w:val="24"/>
        </w:rPr>
        <w:t>(1)报价一览表</w:t>
      </w:r>
    </w:p>
    <w:p w:rsidR="000E1E44" w:rsidRDefault="00E155F7">
      <w:pPr>
        <w:spacing w:line="420" w:lineRule="exact"/>
        <w:ind w:firstLineChars="200" w:firstLine="480"/>
        <w:rPr>
          <w:rFonts w:ascii="宋体" w:hAnsi="宋体"/>
          <w:bCs/>
          <w:sz w:val="24"/>
        </w:rPr>
      </w:pPr>
      <w:r>
        <w:rPr>
          <w:rFonts w:ascii="宋体" w:hAnsi="宋体" w:hint="eastAsia"/>
          <w:bCs/>
          <w:sz w:val="24"/>
        </w:rPr>
        <w:t>(2)详细报价书</w:t>
      </w:r>
    </w:p>
    <w:p w:rsidR="000E1E44" w:rsidRDefault="00E155F7">
      <w:pPr>
        <w:spacing w:line="420" w:lineRule="exact"/>
        <w:ind w:firstLineChars="200" w:firstLine="480"/>
        <w:rPr>
          <w:rFonts w:ascii="宋体" w:hAnsi="宋体"/>
          <w:bCs/>
          <w:sz w:val="24"/>
        </w:rPr>
      </w:pPr>
      <w:r>
        <w:rPr>
          <w:rFonts w:ascii="宋体" w:hAnsi="宋体" w:hint="eastAsia"/>
          <w:bCs/>
          <w:sz w:val="24"/>
        </w:rPr>
        <w:t>(3)技术和商务偏离表</w:t>
      </w:r>
    </w:p>
    <w:p w:rsidR="000E1E44" w:rsidRDefault="00E155F7">
      <w:pPr>
        <w:spacing w:line="420" w:lineRule="exact"/>
        <w:ind w:firstLineChars="200" w:firstLine="480"/>
        <w:rPr>
          <w:rFonts w:ascii="宋体" w:hAnsi="宋体"/>
          <w:bCs/>
          <w:sz w:val="24"/>
        </w:rPr>
      </w:pPr>
      <w:r>
        <w:rPr>
          <w:rFonts w:ascii="宋体" w:hAnsi="宋体" w:hint="eastAsia"/>
          <w:bCs/>
          <w:sz w:val="24"/>
        </w:rPr>
        <w:t>(4)报价人的资格证明文件</w:t>
      </w:r>
    </w:p>
    <w:p w:rsidR="000E1E44" w:rsidRDefault="00E155F7">
      <w:pPr>
        <w:spacing w:line="420" w:lineRule="exact"/>
        <w:ind w:firstLineChars="200" w:firstLine="480"/>
        <w:rPr>
          <w:rFonts w:ascii="宋体" w:hAnsi="宋体"/>
          <w:bCs/>
          <w:sz w:val="24"/>
        </w:rPr>
      </w:pPr>
      <w:r>
        <w:rPr>
          <w:rFonts w:ascii="宋体" w:hAnsi="宋体" w:hint="eastAsia"/>
          <w:bCs/>
          <w:sz w:val="24"/>
        </w:rPr>
        <w:t>(5)报价人应交的其它资料</w:t>
      </w:r>
    </w:p>
    <w:p w:rsidR="000E1E44" w:rsidRDefault="00E155F7">
      <w:pPr>
        <w:spacing w:line="420" w:lineRule="exact"/>
        <w:rPr>
          <w:rFonts w:ascii="宋体" w:hAnsi="宋体"/>
          <w:sz w:val="24"/>
        </w:rPr>
      </w:pPr>
      <w:r>
        <w:rPr>
          <w:rFonts w:ascii="宋体" w:hAnsi="宋体" w:hint="eastAsia"/>
          <w:sz w:val="24"/>
        </w:rPr>
        <w:t>据此函，签字代表宣布同意如下：</w:t>
      </w:r>
    </w:p>
    <w:p w:rsidR="000E1E44" w:rsidRDefault="00E155F7">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0E1E44" w:rsidRDefault="00E155F7">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0E1E44" w:rsidRDefault="00E155F7">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0E1E44" w:rsidRDefault="00E155F7">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0E1E44" w:rsidRDefault="00E155F7">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0E1E44" w:rsidRDefault="00E155F7">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0E1E44" w:rsidRDefault="00E155F7">
      <w:pPr>
        <w:spacing w:line="420" w:lineRule="exact"/>
        <w:ind w:firstLineChars="200" w:firstLine="480"/>
        <w:rPr>
          <w:rFonts w:ascii="宋体" w:hAnsi="宋体"/>
          <w:sz w:val="24"/>
        </w:rPr>
      </w:pPr>
      <w:r>
        <w:rPr>
          <w:rFonts w:ascii="宋体" w:hAnsi="宋体" w:hint="eastAsia"/>
          <w:sz w:val="24"/>
        </w:rPr>
        <w:t>地址：_________________ 邮编：__________________</w:t>
      </w:r>
    </w:p>
    <w:p w:rsidR="000E1E44" w:rsidRDefault="00E155F7">
      <w:pPr>
        <w:spacing w:line="420" w:lineRule="exact"/>
        <w:ind w:firstLineChars="200" w:firstLine="480"/>
        <w:rPr>
          <w:rFonts w:ascii="宋体" w:hAnsi="宋体"/>
          <w:sz w:val="24"/>
        </w:rPr>
      </w:pPr>
      <w:r>
        <w:rPr>
          <w:rFonts w:ascii="宋体" w:hAnsi="宋体" w:hint="eastAsia"/>
          <w:sz w:val="24"/>
        </w:rPr>
        <w:t>电话：_________________ 传真：__________________</w:t>
      </w:r>
    </w:p>
    <w:p w:rsidR="000E1E44" w:rsidRDefault="00E155F7">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0E1E44" w:rsidRDefault="00E155F7">
      <w:pPr>
        <w:spacing w:line="420" w:lineRule="exact"/>
        <w:ind w:firstLineChars="200" w:firstLine="480"/>
        <w:rPr>
          <w:rFonts w:ascii="宋体" w:hAnsi="宋体"/>
          <w:sz w:val="24"/>
        </w:rPr>
      </w:pPr>
      <w:r>
        <w:rPr>
          <w:rFonts w:ascii="宋体" w:hAnsi="宋体" w:hint="eastAsia"/>
          <w:sz w:val="24"/>
        </w:rPr>
        <w:t>报价人授权代表签字：____________</w:t>
      </w:r>
    </w:p>
    <w:p w:rsidR="000E1E44" w:rsidRDefault="00E155F7">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0E1E44" w:rsidRDefault="00E155F7">
      <w:pPr>
        <w:spacing w:line="420" w:lineRule="exact"/>
        <w:ind w:firstLineChars="200" w:firstLine="480"/>
        <w:rPr>
          <w:u w:val="single"/>
        </w:rPr>
      </w:pPr>
      <w:r>
        <w:rPr>
          <w:rFonts w:ascii="宋体" w:hAnsi="宋体" w:hint="eastAsia"/>
          <w:sz w:val="24"/>
        </w:rPr>
        <w:t>报价人地址：___________</w:t>
      </w:r>
    </w:p>
    <w:p w:rsidR="000E1E44" w:rsidRDefault="00E155F7">
      <w:pPr>
        <w:pStyle w:val="a6"/>
        <w:spacing w:line="420" w:lineRule="exact"/>
        <w:ind w:firstLineChars="1800" w:firstLine="4320"/>
        <w:jc w:val="left"/>
      </w:pPr>
      <w:r>
        <w:rPr>
          <w:rFonts w:hint="eastAsia"/>
          <w:sz w:val="24"/>
        </w:rPr>
        <w:t>日期：______年____月____日</w:t>
      </w:r>
    </w:p>
    <w:p w:rsidR="000E1E44" w:rsidRDefault="000E1E44">
      <w:pPr>
        <w:widowControl/>
        <w:jc w:val="left"/>
        <w:rPr>
          <w:rFonts w:hAnsi="宋体"/>
          <w:sz w:val="24"/>
        </w:rPr>
        <w:sectPr w:rsidR="000E1E44">
          <w:footerReference w:type="default" r:id="rId8"/>
          <w:pgSz w:w="11906" w:h="16838"/>
          <w:pgMar w:top="1440" w:right="1800" w:bottom="1440" w:left="1800" w:header="851" w:footer="992" w:gutter="0"/>
          <w:cols w:space="720"/>
          <w:docGrid w:type="lines" w:linePitch="312"/>
        </w:sectPr>
      </w:pPr>
    </w:p>
    <w:p w:rsidR="000E1E44" w:rsidRDefault="00E155F7">
      <w:pPr>
        <w:pStyle w:val="3"/>
        <w:jc w:val="left"/>
        <w:rPr>
          <w:rFonts w:hAnsi="宋体"/>
          <w:sz w:val="24"/>
        </w:rPr>
      </w:pPr>
      <w:r>
        <w:rPr>
          <w:rFonts w:hAnsi="宋体" w:hint="eastAsia"/>
          <w:sz w:val="24"/>
        </w:rPr>
        <w:lastRenderedPageBreak/>
        <w:t xml:space="preserve">附件2 </w:t>
      </w:r>
    </w:p>
    <w:p w:rsidR="000E1E44" w:rsidRDefault="00E155F7">
      <w:pPr>
        <w:pStyle w:val="3"/>
        <w:jc w:val="center"/>
        <w:rPr>
          <w:rFonts w:ascii="Times New Roman" w:hAnsi="Times New Roman"/>
          <w:b/>
          <w:bCs/>
          <w:sz w:val="36"/>
        </w:rPr>
      </w:pPr>
      <w:r>
        <w:rPr>
          <w:rFonts w:ascii="Times New Roman" w:hAnsi="Times New Roman" w:hint="eastAsia"/>
          <w:b/>
          <w:bCs/>
          <w:sz w:val="36"/>
        </w:rPr>
        <w:t>报价一览表</w:t>
      </w:r>
    </w:p>
    <w:p w:rsidR="000E1E44" w:rsidRDefault="00E155F7" w:rsidP="00D14ED4">
      <w:pPr>
        <w:spacing w:beforeLines="100" w:line="380" w:lineRule="exact"/>
        <w:ind w:leftChars="100" w:left="210"/>
        <w:rPr>
          <w:b/>
          <w:bCs/>
          <w:sz w:val="36"/>
        </w:rPr>
      </w:pPr>
      <w:r>
        <w:rPr>
          <w:rFonts w:hint="eastAsia"/>
          <w:sz w:val="24"/>
        </w:rPr>
        <w:t>报价人名称：</w:t>
      </w:r>
      <w:r>
        <w:rPr>
          <w:rFonts w:ascii="宋体" w:hAnsi="宋体" w:hint="eastAsia"/>
          <w:sz w:val="24"/>
          <w:u w:val="single"/>
        </w:rPr>
        <w:t>(全称并加盖公章)</w:t>
      </w:r>
      <w:r>
        <w:rPr>
          <w:rFonts w:hint="eastAsia"/>
          <w:sz w:val="24"/>
        </w:rPr>
        <w:t xml:space="preserve">　　　　　　　　　货币单位：人民币</w:t>
      </w:r>
    </w:p>
    <w:tbl>
      <w:tblPr>
        <w:tblW w:w="8969" w:type="dxa"/>
        <w:tblLayout w:type="fixed"/>
        <w:tblCellMar>
          <w:left w:w="0" w:type="dxa"/>
          <w:right w:w="0" w:type="dxa"/>
        </w:tblCellMar>
        <w:tblLook w:val="04A0"/>
      </w:tblPr>
      <w:tblGrid>
        <w:gridCol w:w="911"/>
        <w:gridCol w:w="2122"/>
        <w:gridCol w:w="3596"/>
        <w:gridCol w:w="822"/>
        <w:gridCol w:w="759"/>
        <w:gridCol w:w="759"/>
      </w:tblGrid>
      <w:tr w:rsidR="000E1E44">
        <w:trPr>
          <w:trHeight w:val="325"/>
        </w:trPr>
        <w:tc>
          <w:tcPr>
            <w:tcW w:w="3033" w:type="dxa"/>
            <w:gridSpan w:val="2"/>
            <w:vMerge w:val="restart"/>
            <w:tcBorders>
              <w:top w:val="single" w:sz="4" w:space="0" w:color="000000"/>
              <w:left w:val="single" w:sz="4" w:space="0" w:color="000000"/>
              <w:bottom w:val="single" w:sz="4" w:space="0" w:color="000000"/>
              <w:right w:val="single" w:sz="4" w:space="0" w:color="000000"/>
            </w:tcBorders>
            <w:shd w:val="clear" w:color="auto" w:fill="A6A6A6"/>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体检项目</w:t>
            </w:r>
          </w:p>
        </w:tc>
        <w:tc>
          <w:tcPr>
            <w:tcW w:w="3596" w:type="dxa"/>
            <w:vMerge w:val="restart"/>
            <w:tcBorders>
              <w:top w:val="single" w:sz="4" w:space="0" w:color="000000"/>
              <w:left w:val="single" w:sz="4" w:space="0" w:color="000000"/>
              <w:bottom w:val="single" w:sz="4" w:space="0" w:color="000000"/>
              <w:right w:val="single" w:sz="4" w:space="0" w:color="000000"/>
            </w:tcBorders>
            <w:shd w:val="clear" w:color="auto" w:fill="A6A6A6"/>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临床意义</w:t>
            </w:r>
          </w:p>
        </w:tc>
        <w:tc>
          <w:tcPr>
            <w:tcW w:w="822" w:type="dxa"/>
            <w:vMerge w:val="restart"/>
            <w:tcBorders>
              <w:top w:val="single" w:sz="4" w:space="0" w:color="000000"/>
              <w:left w:val="single" w:sz="4" w:space="0" w:color="000000"/>
              <w:bottom w:val="single" w:sz="4" w:space="0" w:color="000000"/>
              <w:right w:val="single" w:sz="4" w:space="0" w:color="000000"/>
            </w:tcBorders>
            <w:shd w:val="clear" w:color="auto" w:fill="A6A6A6"/>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男性</w:t>
            </w:r>
          </w:p>
        </w:tc>
        <w:tc>
          <w:tcPr>
            <w:tcW w:w="759" w:type="dxa"/>
            <w:vMerge w:val="restart"/>
            <w:tcBorders>
              <w:top w:val="single" w:sz="4" w:space="0" w:color="000000"/>
              <w:left w:val="single" w:sz="4" w:space="0" w:color="000000"/>
              <w:bottom w:val="single" w:sz="4" w:space="0" w:color="000000"/>
              <w:right w:val="single" w:sz="4" w:space="0" w:color="000000"/>
            </w:tcBorders>
            <w:shd w:val="clear" w:color="auto" w:fill="A6A6A6"/>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未婚女性</w:t>
            </w:r>
          </w:p>
        </w:tc>
        <w:tc>
          <w:tcPr>
            <w:tcW w:w="759" w:type="dxa"/>
            <w:vMerge w:val="restart"/>
            <w:tcBorders>
              <w:top w:val="single" w:sz="4" w:space="0" w:color="000000"/>
              <w:left w:val="single" w:sz="4" w:space="0" w:color="000000"/>
              <w:bottom w:val="single" w:sz="4" w:space="0" w:color="000000"/>
              <w:right w:val="single" w:sz="4" w:space="0" w:color="000000"/>
            </w:tcBorders>
            <w:shd w:val="clear" w:color="auto" w:fill="A6A6A6"/>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已婚女性</w:t>
            </w:r>
          </w:p>
        </w:tc>
      </w:tr>
      <w:tr w:rsidR="000E1E44">
        <w:trPr>
          <w:trHeight w:val="325"/>
        </w:trPr>
        <w:tc>
          <w:tcPr>
            <w:tcW w:w="3033" w:type="dxa"/>
            <w:gridSpan w:val="2"/>
            <w:vMerge/>
            <w:tcBorders>
              <w:top w:val="single" w:sz="4" w:space="0" w:color="000000"/>
              <w:left w:val="single" w:sz="4" w:space="0" w:color="000000"/>
              <w:bottom w:val="single" w:sz="4" w:space="0" w:color="000000"/>
              <w:right w:val="single" w:sz="4" w:space="0" w:color="000000"/>
            </w:tcBorders>
            <w:shd w:val="clear" w:color="auto" w:fill="A6A6A6"/>
            <w:tcMar>
              <w:top w:w="15" w:type="dxa"/>
              <w:left w:w="15" w:type="dxa"/>
              <w:right w:w="15" w:type="dxa"/>
            </w:tcMar>
            <w:vAlign w:val="center"/>
          </w:tcPr>
          <w:p w:rsidR="000E1E44" w:rsidRDefault="000E1E44">
            <w:pPr>
              <w:jc w:val="center"/>
              <w:rPr>
                <w:rFonts w:ascii="华文宋体" w:eastAsia="华文宋体" w:hAnsi="华文宋体" w:cs="华文宋体"/>
                <w:b/>
                <w:color w:val="000000"/>
                <w:sz w:val="20"/>
                <w:szCs w:val="20"/>
              </w:rPr>
            </w:pPr>
          </w:p>
        </w:tc>
        <w:tc>
          <w:tcPr>
            <w:tcW w:w="3596" w:type="dxa"/>
            <w:vMerge/>
            <w:tcBorders>
              <w:top w:val="single" w:sz="4" w:space="0" w:color="000000"/>
              <w:left w:val="single" w:sz="4" w:space="0" w:color="000000"/>
              <w:bottom w:val="single" w:sz="4" w:space="0" w:color="000000"/>
              <w:right w:val="single" w:sz="4" w:space="0" w:color="000000"/>
            </w:tcBorders>
            <w:shd w:val="clear" w:color="auto" w:fill="A6A6A6"/>
            <w:tcMar>
              <w:top w:w="15" w:type="dxa"/>
              <w:left w:w="15" w:type="dxa"/>
              <w:right w:w="15" w:type="dxa"/>
            </w:tcMar>
            <w:vAlign w:val="center"/>
          </w:tcPr>
          <w:p w:rsidR="000E1E44" w:rsidRDefault="000E1E44">
            <w:pPr>
              <w:jc w:val="center"/>
              <w:rPr>
                <w:rFonts w:ascii="华文宋体" w:eastAsia="华文宋体" w:hAnsi="华文宋体" w:cs="华文宋体"/>
                <w:b/>
                <w:color w:val="000000"/>
                <w:sz w:val="20"/>
                <w:szCs w:val="20"/>
              </w:rPr>
            </w:pPr>
          </w:p>
        </w:tc>
        <w:tc>
          <w:tcPr>
            <w:tcW w:w="822" w:type="dxa"/>
            <w:vMerge/>
            <w:tcBorders>
              <w:top w:val="single" w:sz="4" w:space="0" w:color="000000"/>
              <w:left w:val="single" w:sz="4" w:space="0" w:color="000000"/>
              <w:bottom w:val="single" w:sz="4" w:space="0" w:color="000000"/>
              <w:right w:val="single" w:sz="4" w:space="0" w:color="000000"/>
            </w:tcBorders>
            <w:shd w:val="clear" w:color="auto" w:fill="A6A6A6"/>
            <w:tcMar>
              <w:top w:w="15" w:type="dxa"/>
              <w:left w:w="15" w:type="dxa"/>
              <w:right w:w="15" w:type="dxa"/>
            </w:tcMar>
            <w:vAlign w:val="center"/>
          </w:tcPr>
          <w:p w:rsidR="000E1E44" w:rsidRDefault="000E1E44">
            <w:pPr>
              <w:jc w:val="center"/>
              <w:rPr>
                <w:rFonts w:ascii="华文宋体" w:eastAsia="华文宋体" w:hAnsi="华文宋体" w:cs="华文宋体"/>
                <w:b/>
                <w:color w:val="000000"/>
                <w:sz w:val="20"/>
                <w:szCs w:val="20"/>
              </w:rPr>
            </w:pPr>
          </w:p>
        </w:tc>
        <w:tc>
          <w:tcPr>
            <w:tcW w:w="759" w:type="dxa"/>
            <w:vMerge/>
            <w:tcBorders>
              <w:top w:val="single" w:sz="4" w:space="0" w:color="000000"/>
              <w:left w:val="single" w:sz="4" w:space="0" w:color="000000"/>
              <w:bottom w:val="single" w:sz="4" w:space="0" w:color="000000"/>
              <w:right w:val="single" w:sz="4" w:space="0" w:color="000000"/>
            </w:tcBorders>
            <w:shd w:val="clear" w:color="auto" w:fill="A6A6A6"/>
            <w:tcMar>
              <w:top w:w="15" w:type="dxa"/>
              <w:left w:w="15" w:type="dxa"/>
              <w:right w:w="15" w:type="dxa"/>
            </w:tcMar>
            <w:vAlign w:val="center"/>
          </w:tcPr>
          <w:p w:rsidR="000E1E44" w:rsidRDefault="000E1E44">
            <w:pPr>
              <w:jc w:val="center"/>
              <w:rPr>
                <w:rFonts w:ascii="华文宋体" w:eastAsia="华文宋体" w:hAnsi="华文宋体" w:cs="华文宋体"/>
                <w:b/>
                <w:color w:val="000000"/>
                <w:sz w:val="20"/>
                <w:szCs w:val="20"/>
              </w:rPr>
            </w:pPr>
          </w:p>
        </w:tc>
        <w:tc>
          <w:tcPr>
            <w:tcW w:w="759" w:type="dxa"/>
            <w:vMerge/>
            <w:tcBorders>
              <w:top w:val="single" w:sz="4" w:space="0" w:color="000000"/>
              <w:left w:val="single" w:sz="4" w:space="0" w:color="000000"/>
              <w:bottom w:val="single" w:sz="4" w:space="0" w:color="000000"/>
              <w:right w:val="single" w:sz="4" w:space="0" w:color="000000"/>
            </w:tcBorders>
            <w:shd w:val="clear" w:color="auto" w:fill="A6A6A6"/>
            <w:tcMar>
              <w:top w:w="15" w:type="dxa"/>
              <w:left w:w="15" w:type="dxa"/>
              <w:right w:w="15" w:type="dxa"/>
            </w:tcMar>
            <w:vAlign w:val="center"/>
          </w:tcPr>
          <w:p w:rsidR="000E1E44" w:rsidRDefault="000E1E44">
            <w:pPr>
              <w:jc w:val="center"/>
              <w:rPr>
                <w:rFonts w:ascii="华文宋体" w:eastAsia="华文宋体" w:hAnsi="华文宋体" w:cs="华文宋体"/>
                <w:b/>
                <w:color w:val="000000"/>
                <w:sz w:val="20"/>
                <w:szCs w:val="20"/>
              </w:rPr>
            </w:pPr>
          </w:p>
        </w:tc>
      </w:tr>
      <w:tr w:rsidR="000E1E44">
        <w:trPr>
          <w:trHeight w:val="988"/>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一般检查</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身高、体重、体重指数（BMI）血压（BP）、脉搏（P）</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体重是否正常，有无体重不足、超重或肥胖；有无血压脉搏异常等</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829"/>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内科</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心、肺听诊，腹部触诊等</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心肺有无异常肝脾有无肿大、腹部有无包块等</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90"/>
        </w:trPr>
        <w:tc>
          <w:tcPr>
            <w:tcW w:w="9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外科</w:t>
            </w:r>
          </w:p>
        </w:tc>
        <w:tc>
          <w:tcPr>
            <w:tcW w:w="212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sz w:val="20"/>
                <w:szCs w:val="20"/>
              </w:rPr>
              <w:t>浅表淋巴结，甲状腺、乳房、脊柱、四肢、外生殖器、前列腺、肛肠指检、皮肤等</w:t>
            </w:r>
          </w:p>
        </w:tc>
        <w:tc>
          <w:tcPr>
            <w:tcW w:w="359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hint="eastAsia"/>
              </w:rPr>
              <w:t>淋巴结有无肿大，甲状腺、乳房、外生殖器、前列腺、肛肠有无异常、四肢脊柱有无畸形等</w:t>
            </w:r>
          </w:p>
        </w:tc>
        <w:tc>
          <w:tcPr>
            <w:tcW w:w="82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674"/>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常规心电图（ECG）</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十二导联心电图</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用于心律失常（如早搏、传导障碍等）、心肌缺血、心肌梗塞、心房、心室肥大等诊断</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362"/>
        </w:trPr>
        <w:tc>
          <w:tcPr>
            <w:tcW w:w="911"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妇科（已婚项目）</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常规检查（必选）</w:t>
            </w:r>
          </w:p>
        </w:tc>
        <w:tc>
          <w:tcPr>
            <w:tcW w:w="359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女性生殖器有无异常病变，有无宫颈及阴道感染</w:t>
            </w:r>
          </w:p>
        </w:tc>
        <w:tc>
          <w:tcPr>
            <w:tcW w:w="82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sz w:val="20"/>
                <w:szCs w:val="20"/>
              </w:rPr>
            </w:pPr>
          </w:p>
        </w:tc>
        <w:tc>
          <w:tcPr>
            <w:tcW w:w="75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sz w:val="20"/>
                <w:szCs w:val="20"/>
              </w:rPr>
            </w:pPr>
          </w:p>
        </w:tc>
        <w:tc>
          <w:tcPr>
            <w:tcW w:w="75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362"/>
        </w:trPr>
        <w:tc>
          <w:tcPr>
            <w:tcW w:w="911"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b/>
                <w:color w:val="000000"/>
                <w:sz w:val="20"/>
                <w:szCs w:val="20"/>
              </w:rPr>
            </w:pP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白带常规（必选）</w:t>
            </w:r>
          </w:p>
        </w:tc>
        <w:tc>
          <w:tcPr>
            <w:tcW w:w="359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left"/>
              <w:rPr>
                <w:rFonts w:ascii="华文宋体" w:eastAsia="华文宋体" w:hAnsi="华文宋体" w:cs="华文宋体"/>
                <w:color w:val="000000"/>
                <w:sz w:val="20"/>
                <w:szCs w:val="20"/>
              </w:rPr>
            </w:pPr>
          </w:p>
        </w:tc>
        <w:tc>
          <w:tcPr>
            <w:tcW w:w="82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sz w:val="20"/>
                <w:szCs w:val="20"/>
              </w:rPr>
            </w:pPr>
          </w:p>
        </w:tc>
        <w:tc>
          <w:tcPr>
            <w:tcW w:w="75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sz w:val="20"/>
                <w:szCs w:val="20"/>
              </w:rPr>
            </w:pPr>
          </w:p>
        </w:tc>
        <w:tc>
          <w:tcPr>
            <w:tcW w:w="75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sz w:val="20"/>
                <w:szCs w:val="20"/>
              </w:rPr>
            </w:pPr>
          </w:p>
        </w:tc>
      </w:tr>
      <w:tr w:rsidR="000E1E44">
        <w:trPr>
          <w:trHeight w:val="674"/>
        </w:trPr>
        <w:tc>
          <w:tcPr>
            <w:tcW w:w="911"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b/>
                <w:color w:val="000000"/>
                <w:sz w:val="20"/>
                <w:szCs w:val="20"/>
              </w:rPr>
            </w:pP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themeColor="text1"/>
                <w:kern w:val="0"/>
                <w:sz w:val="20"/>
                <w:szCs w:val="20"/>
              </w:rPr>
            </w:pPr>
            <w:r>
              <w:rPr>
                <w:rFonts w:ascii="华文宋体" w:eastAsia="华文宋体" w:hAnsi="华文宋体" w:hint="eastAsia"/>
                <w:color w:val="000000" w:themeColor="text1"/>
                <w:sz w:val="20"/>
                <w:szCs w:val="20"/>
              </w:rPr>
              <w:t>TCT（宫颈液基细胞学）</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themeColor="text1"/>
                <w:kern w:val="0"/>
                <w:sz w:val="20"/>
                <w:szCs w:val="20"/>
              </w:rPr>
            </w:pPr>
            <w:r>
              <w:rPr>
                <w:rFonts w:ascii="华文宋体" w:eastAsia="华文宋体" w:hAnsi="华文宋体" w:cs="Tahoma" w:hint="eastAsia"/>
                <w:color w:val="000000" w:themeColor="text1"/>
                <w:sz w:val="20"/>
                <w:szCs w:val="20"/>
                <w:shd w:val="clear" w:color="auto" w:fill="FFFFFF"/>
              </w:rPr>
              <w:t>检测宫颈细胞并进行细胞学分类诊断，是普查宫颈癌有效方法</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themeColor="text1"/>
                <w:sz w:val="20"/>
                <w:szCs w:val="20"/>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themeColor="text1"/>
                <w:sz w:val="20"/>
                <w:szCs w:val="20"/>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themeColor="text1"/>
                <w:kern w:val="0"/>
                <w:sz w:val="20"/>
                <w:szCs w:val="20"/>
              </w:rPr>
            </w:pPr>
            <w:r>
              <w:rPr>
                <w:rFonts w:ascii="华文宋体" w:eastAsia="华文宋体" w:hAnsi="华文宋体" w:cs="华文宋体" w:hint="eastAsia"/>
                <w:color w:val="000000" w:themeColor="text1"/>
                <w:kern w:val="0"/>
                <w:sz w:val="20"/>
                <w:szCs w:val="20"/>
              </w:rPr>
              <w:t>√</w:t>
            </w:r>
          </w:p>
        </w:tc>
      </w:tr>
      <w:tr w:rsidR="000E1E44">
        <w:trPr>
          <w:trHeight w:val="988"/>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t>血常规25项</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进一步检查血红蛋白、红细胞、白细胞、血小板等</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可提示：小细胞性贫血，巨幼细胞贫血，恶性贫血，再生障碍性贫血，溶血性贫血，白血病，粒细胞减少，血小板减少，淋巴细胞减少，感染等</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1715"/>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kern w:val="0"/>
                <w:sz w:val="20"/>
                <w:szCs w:val="20"/>
              </w:rPr>
            </w:pPr>
            <w:r>
              <w:rPr>
                <w:rFonts w:ascii="华文宋体" w:eastAsia="华文宋体" w:hAnsi="华文宋体" w:cs="华文宋体" w:hint="eastAsia"/>
                <w:b/>
                <w:color w:val="000000"/>
                <w:kern w:val="0"/>
                <w:sz w:val="20"/>
                <w:szCs w:val="20"/>
              </w:rPr>
              <w:t>尿常规12项</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颜色、比重、酸碱度、尿糖、隐血、尿胆素、尿胆原、胆红素、尿蛋白、亚硝酸盐、尿沉渣检查</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可提示有无泌尿系统疾患：如急、慢性肾炎，肾盂肾炎，膀胱炎，尿道炎，肾病综合征，狼疮性肾炎，血红蛋白尿及药物导致急性肾小管坏死，肾或膀胱肿瘤以及有无尿糖等</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1604"/>
        </w:trPr>
        <w:tc>
          <w:tcPr>
            <w:tcW w:w="911"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sz w:val="20"/>
                <w:szCs w:val="20"/>
              </w:rPr>
              <w:t>肝功能11项</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sz w:val="20"/>
                <w:szCs w:val="20"/>
              </w:rPr>
              <w:t>ALT，AST，GGT，ALP，总蛋白，白蛋白，球蛋白，白/球比值,总胆红素，直接胆红素，间接胆红素</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sz w:val="20"/>
                <w:szCs w:val="20"/>
              </w:rPr>
              <w:t>可提示肝胆系统疾病：急性传染性肝炎，中毒性肝炎，脂肪肝，胆管炎，胆囊炎，药物中毒性肝炎，酒精性肝炎和黄疸等</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90"/>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sz w:val="20"/>
                <w:szCs w:val="20"/>
              </w:rPr>
              <w:t>血脂五项</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sz w:val="20"/>
                <w:szCs w:val="20"/>
              </w:rPr>
              <w:t>(TC、TG、HDL、LDL，动脉粥样硬化指数)</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sz w:val="20"/>
                <w:szCs w:val="20"/>
              </w:rPr>
              <w:t>用于动脉粥样硬化、高血压、冠心病等疾病诊断和疗效观察。</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1076"/>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b/>
                <w:color w:val="000000"/>
                <w:sz w:val="20"/>
              </w:rPr>
            </w:pPr>
            <w:r>
              <w:rPr>
                <w:rFonts w:ascii="宋体" w:hAnsi="宋体" w:hint="eastAsia"/>
                <w:b/>
                <w:color w:val="000000"/>
                <w:sz w:val="20"/>
              </w:rPr>
              <w:lastRenderedPageBreak/>
              <w:t>肾功能3项</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尿素氮（BUN）、肌酐（Cr）、尿酸（UA）</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sz w:val="20"/>
                <w:szCs w:val="20"/>
              </w:rPr>
              <w:t>可提示有无肾功能损害：如慢性肾炎，肾盂肾炎，肾结核，肾肿瘤，尿毒症等</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466"/>
        </w:trPr>
        <w:tc>
          <w:tcPr>
            <w:tcW w:w="911"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kern w:val="0"/>
                <w:sz w:val="20"/>
                <w:szCs w:val="20"/>
              </w:rPr>
            </w:pPr>
            <w:r>
              <w:rPr>
                <w:rFonts w:ascii="华文宋体" w:eastAsia="华文宋体" w:hAnsi="华文宋体" w:cs="华文宋体" w:hint="eastAsia"/>
                <w:b/>
                <w:color w:val="000000"/>
                <w:kern w:val="0"/>
                <w:sz w:val="20"/>
                <w:szCs w:val="20"/>
              </w:rPr>
              <w:t>心肌酶三项</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血清乳酸脱氢酶（LDH）</w:t>
            </w:r>
          </w:p>
        </w:tc>
        <w:tc>
          <w:tcPr>
            <w:tcW w:w="3596"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left"/>
              <w:textAlignment w:val="center"/>
              <w:rPr>
                <w:rFonts w:ascii="华文宋体" w:eastAsia="华文宋体" w:hAnsi="华文宋体"/>
                <w:sz w:val="20"/>
                <w:szCs w:val="20"/>
              </w:rPr>
            </w:pPr>
            <w:r>
              <w:rPr>
                <w:rFonts w:ascii="华文宋体" w:eastAsia="华文宋体" w:hAnsi="华文宋体" w:hint="eastAsia"/>
                <w:sz w:val="20"/>
                <w:szCs w:val="20"/>
              </w:rPr>
              <w:t>用于心肌梗塞、心肌炎、肌肉损伤等辅助诊断</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551"/>
        </w:trPr>
        <w:tc>
          <w:tcPr>
            <w:tcW w:w="911"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b/>
                <w:color w:val="000000"/>
                <w:kern w:val="0"/>
                <w:sz w:val="20"/>
                <w:szCs w:val="20"/>
              </w:rPr>
            </w:pP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α羟丁酸脱氢酶（α-HBDH）</w:t>
            </w:r>
          </w:p>
        </w:tc>
        <w:tc>
          <w:tcPr>
            <w:tcW w:w="3596"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left"/>
              <w:textAlignment w:val="center"/>
              <w:rPr>
                <w:rFonts w:ascii="华文宋体" w:eastAsia="华文宋体" w:hAnsi="华文宋体" w:cs="宋体"/>
                <w:sz w:val="20"/>
                <w:szCs w:val="20"/>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471"/>
        </w:trPr>
        <w:tc>
          <w:tcPr>
            <w:tcW w:w="911"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b/>
                <w:color w:val="000000"/>
                <w:kern w:val="0"/>
                <w:sz w:val="20"/>
                <w:szCs w:val="20"/>
              </w:rPr>
            </w:pP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肌酸激酶（CK）</w:t>
            </w:r>
          </w:p>
        </w:tc>
        <w:tc>
          <w:tcPr>
            <w:tcW w:w="3596"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left"/>
              <w:textAlignment w:val="center"/>
              <w:rPr>
                <w:rFonts w:ascii="华文宋体" w:eastAsia="华文宋体" w:hAnsi="华文宋体" w:cs="宋体"/>
                <w:sz w:val="20"/>
                <w:szCs w:val="20"/>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381"/>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微软雅黑" w:eastAsia="微软雅黑" w:hAnsi="微软雅黑"/>
                <w:color w:val="000000"/>
                <w:sz w:val="18"/>
              </w:rPr>
            </w:pPr>
            <w:r>
              <w:rPr>
                <w:rFonts w:ascii="微软雅黑" w:eastAsia="微软雅黑" w:hAnsi="微软雅黑" w:hint="eastAsia"/>
                <w:b/>
                <w:bCs/>
                <w:color w:val="000000"/>
                <w:sz w:val="18"/>
              </w:rPr>
              <w:t>乙肝两对半定性</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微软雅黑" w:eastAsia="微软雅黑" w:hAnsi="微软雅黑"/>
                <w:color w:val="000000"/>
                <w:sz w:val="18"/>
              </w:rPr>
            </w:pPr>
            <w:r>
              <w:rPr>
                <w:rFonts w:ascii="微软雅黑" w:eastAsia="微软雅黑" w:hAnsi="微软雅黑" w:hint="eastAsia"/>
                <w:color w:val="000000"/>
                <w:sz w:val="18"/>
              </w:rPr>
              <w:t>乙肝表面抗原（HBsAg）、乙肝表面抗体（HBsAb）、乙肝e抗原（HBeAg）、乙肝e抗体（HBeAb）、乙肝核心抗体（HBcAb）</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华文宋体" w:eastAsia="华文宋体" w:hAnsi="华文宋体" w:cs="华文宋体"/>
                <w:color w:val="000000"/>
                <w:sz w:val="20"/>
                <w:szCs w:val="20"/>
              </w:rPr>
            </w:pPr>
            <w:r>
              <w:rPr>
                <w:rFonts w:ascii="华文宋体" w:eastAsia="华文宋体" w:hAnsi="华文宋体" w:cs="华文宋体" w:hint="eastAsia"/>
                <w:color w:val="000000"/>
                <w:sz w:val="20"/>
                <w:szCs w:val="20"/>
              </w:rPr>
              <w:t>急性乙型肝炎，慢性迁延性肝炎，慢性活动性肝炎，HBsAg携带者，乙肝疫苗接种后是否出现抗体。</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r>
      <w:tr w:rsidR="000E1E44">
        <w:trPr>
          <w:trHeight w:val="493"/>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b/>
                <w:color w:val="000000"/>
                <w:sz w:val="20"/>
              </w:rPr>
            </w:pPr>
            <w:r>
              <w:rPr>
                <w:rFonts w:ascii="宋体" w:hAnsi="宋体" w:hint="eastAsia"/>
                <w:b/>
                <w:color w:val="000000"/>
                <w:sz w:val="20"/>
              </w:rPr>
              <w:t>血糖</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空腹血糖</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从血糖水平了解是否有低血糖、糖尿病.了解血糖控制情况等</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r>
      <w:tr w:rsidR="000E1E44">
        <w:trPr>
          <w:trHeight w:val="493"/>
        </w:trPr>
        <w:tc>
          <w:tcPr>
            <w:tcW w:w="911"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b/>
                <w:color w:val="000000"/>
                <w:sz w:val="20"/>
              </w:rPr>
            </w:pPr>
            <w:r>
              <w:rPr>
                <w:rFonts w:ascii="宋体" w:hAnsi="宋体" w:hint="eastAsia"/>
                <w:b/>
                <w:color w:val="000000"/>
                <w:sz w:val="20"/>
              </w:rPr>
              <w:t>肿瘤标志检测</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甲胎蛋白（AFP）定量</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可提示有无原发性肝癌，生殖腺胚胎性肿瘤，肝硬化等</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r>
      <w:tr w:rsidR="000E1E44">
        <w:trPr>
          <w:trHeight w:val="493"/>
        </w:trPr>
        <w:tc>
          <w:tcPr>
            <w:tcW w:w="911"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宋体" w:hAnsi="宋体"/>
                <w:b/>
                <w:color w:val="000000"/>
                <w:sz w:val="20"/>
              </w:rPr>
            </w:pP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癌胚抗原（CEA）定量</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为广谱肿瘤标志物，可提示直肠癌、结肠癌、肺癌、乳腺癌、胰腺癌等</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r>
      <w:tr w:rsidR="000E1E44">
        <w:trPr>
          <w:trHeight w:val="493"/>
        </w:trPr>
        <w:tc>
          <w:tcPr>
            <w:tcW w:w="911"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宋体" w:hAnsi="宋体"/>
                <w:b/>
                <w:color w:val="000000"/>
                <w:sz w:val="20"/>
              </w:rPr>
            </w:pP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前列腺特异性抗原（PSA）</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前列腺癌患者PSA升高。前列腺肥大，前列腺炎时也可见血清PSA水平轻度升高</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r>
      <w:tr w:rsidR="000E1E44">
        <w:trPr>
          <w:trHeight w:val="493"/>
        </w:trPr>
        <w:tc>
          <w:tcPr>
            <w:tcW w:w="911"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宋体" w:hAnsi="宋体"/>
                <w:b/>
                <w:color w:val="000000"/>
                <w:sz w:val="20"/>
              </w:rPr>
            </w:pP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CA199</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是一种与胰腺癌、胆囊癌、结肠癌相关的肿瘤标志物</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r>
      <w:tr w:rsidR="000E1E44">
        <w:trPr>
          <w:trHeight w:val="433"/>
        </w:trPr>
        <w:tc>
          <w:tcPr>
            <w:tcW w:w="911" w:type="dxa"/>
            <w:vMerge/>
            <w:tcBorders>
              <w:left w:val="single" w:sz="4" w:space="0" w:color="000000"/>
              <w:right w:val="single" w:sz="4" w:space="0" w:color="000000"/>
            </w:tcBorders>
            <w:shd w:val="clear" w:color="auto" w:fill="auto"/>
            <w:tcMar>
              <w:top w:w="15" w:type="dxa"/>
              <w:left w:w="15" w:type="dxa"/>
              <w:right w:w="15" w:type="dxa"/>
            </w:tcMar>
          </w:tcPr>
          <w:p w:rsidR="000E1E44" w:rsidRDefault="000E1E44">
            <w:pPr>
              <w:jc w:val="center"/>
              <w:rPr>
                <w:rFonts w:ascii="宋体" w:hAnsi="宋体"/>
                <w:b/>
                <w:color w:val="000000"/>
                <w:sz w:val="20"/>
              </w:rPr>
            </w:pP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0E1E44" w:rsidRDefault="00E155F7">
            <w:pPr>
              <w:jc w:val="center"/>
              <w:rPr>
                <w:rFonts w:ascii="宋体" w:hAnsi="宋体"/>
                <w:color w:val="000000"/>
                <w:sz w:val="20"/>
              </w:rPr>
            </w:pPr>
            <w:r>
              <w:rPr>
                <w:rFonts w:ascii="宋体" w:hAnsi="宋体" w:hint="eastAsia"/>
                <w:color w:val="000000"/>
                <w:sz w:val="20"/>
              </w:rPr>
              <w:t>CA125（女）</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0E1E44" w:rsidRDefault="00E155F7">
            <w:pPr>
              <w:jc w:val="center"/>
              <w:rPr>
                <w:rFonts w:ascii="宋体" w:hAnsi="宋体"/>
                <w:color w:val="000000"/>
                <w:sz w:val="20"/>
              </w:rPr>
            </w:pPr>
            <w:r>
              <w:rPr>
                <w:rFonts w:ascii="宋体" w:hAnsi="宋体" w:hint="eastAsia"/>
                <w:color w:val="000000"/>
                <w:sz w:val="20"/>
              </w:rPr>
              <w:t>是一种卵巢癌相关的肿瘤标志物</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r>
      <w:tr w:rsidR="000E1E44">
        <w:trPr>
          <w:trHeight w:val="343"/>
        </w:trPr>
        <w:tc>
          <w:tcPr>
            <w:tcW w:w="911"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tcPr>
          <w:p w:rsidR="000E1E44" w:rsidRDefault="000E1E44">
            <w:pPr>
              <w:jc w:val="center"/>
              <w:rPr>
                <w:rFonts w:ascii="宋体" w:hAnsi="宋体"/>
                <w:b/>
                <w:color w:val="000000"/>
                <w:sz w:val="20"/>
              </w:rPr>
            </w:pP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0E1E44" w:rsidRDefault="00E155F7">
            <w:pPr>
              <w:jc w:val="center"/>
              <w:rPr>
                <w:rFonts w:ascii="宋体" w:hAnsi="宋体"/>
                <w:color w:val="000000"/>
                <w:sz w:val="20"/>
              </w:rPr>
            </w:pPr>
            <w:r>
              <w:rPr>
                <w:rFonts w:ascii="宋体" w:hAnsi="宋体" w:hint="eastAsia"/>
                <w:color w:val="000000"/>
                <w:sz w:val="20"/>
              </w:rPr>
              <w:t>CA153（女）</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0E1E44" w:rsidRDefault="00E155F7">
            <w:pPr>
              <w:jc w:val="center"/>
              <w:rPr>
                <w:rFonts w:ascii="宋体" w:hAnsi="宋体"/>
                <w:color w:val="000000"/>
                <w:sz w:val="20"/>
              </w:rPr>
            </w:pPr>
            <w:r>
              <w:rPr>
                <w:rFonts w:ascii="宋体" w:hAnsi="宋体" w:hint="eastAsia"/>
                <w:color w:val="000000"/>
                <w:sz w:val="20"/>
              </w:rPr>
              <w:t>是一种乳腺癌相关的肿瘤标志物</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r>
      <w:tr w:rsidR="000E1E44">
        <w:trPr>
          <w:trHeight w:val="458"/>
        </w:trPr>
        <w:tc>
          <w:tcPr>
            <w:tcW w:w="3033" w:type="dxa"/>
            <w:gridSpan w:val="2"/>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骨密度检测</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诊断骨质疏松，预测骨折危险性</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hint="eastAsia"/>
                <w:color w:val="000000"/>
                <w:kern w:val="0"/>
                <w:sz w:val="20"/>
                <w:szCs w:val="20"/>
              </w:rPr>
              <w:t>√</w:t>
            </w:r>
          </w:p>
        </w:tc>
      </w:tr>
      <w:tr w:rsidR="000E1E44">
        <w:trPr>
          <w:trHeight w:val="493"/>
        </w:trPr>
        <w:tc>
          <w:tcPr>
            <w:tcW w:w="303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b/>
                <w:color w:val="000000"/>
                <w:sz w:val="20"/>
              </w:rPr>
            </w:pPr>
            <w:r>
              <w:rPr>
                <w:rFonts w:ascii="宋体" w:hAnsi="宋体" w:hint="eastAsia"/>
                <w:b/>
                <w:color w:val="000000"/>
                <w:sz w:val="20"/>
              </w:rPr>
              <w:t>CT胸部检查（不含片）</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0E1E44" w:rsidRDefault="00E155F7">
            <w:pPr>
              <w:jc w:val="center"/>
              <w:rPr>
                <w:rFonts w:ascii="宋体" w:hAnsi="宋体"/>
                <w:color w:val="000000"/>
                <w:sz w:val="20"/>
              </w:rPr>
            </w:pPr>
            <w:r>
              <w:rPr>
                <w:rFonts w:ascii="宋体" w:hAnsi="宋体" w:hint="eastAsia"/>
                <w:color w:val="000000"/>
                <w:sz w:val="20"/>
              </w:rPr>
              <w:t>胸部CT是国际公认的目前诊断早期肺癌的最有效手段，对肺部进行立体检测，不遗漏任何一个角落，直径约0.5cm的肺部肿瘤都可清洗检测成像，其肺癌诊出率约为胸片的10倍，更有利于早期肺癌的发现。</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r>
      <w:tr w:rsidR="000E1E44">
        <w:trPr>
          <w:trHeight w:val="448"/>
        </w:trPr>
        <w:tc>
          <w:tcPr>
            <w:tcW w:w="303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b/>
                <w:color w:val="000000"/>
                <w:sz w:val="20"/>
              </w:rPr>
            </w:pPr>
            <w:r>
              <w:rPr>
                <w:rFonts w:ascii="宋体" w:hAnsi="宋体" w:hint="eastAsia"/>
                <w:b/>
                <w:color w:val="000000"/>
                <w:sz w:val="20"/>
              </w:rPr>
              <w:t>DR颈椎（不出片）</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用X光线检测</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r>
      <w:tr w:rsidR="000E1E44">
        <w:trPr>
          <w:trHeight w:val="493"/>
        </w:trPr>
        <w:tc>
          <w:tcPr>
            <w:tcW w:w="911"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b/>
                <w:color w:val="000000"/>
                <w:sz w:val="20"/>
              </w:rPr>
            </w:pPr>
            <w:r>
              <w:rPr>
                <w:rFonts w:ascii="宋体" w:hAnsi="宋体" w:hint="eastAsia"/>
                <w:b/>
                <w:color w:val="000000"/>
                <w:sz w:val="20"/>
              </w:rPr>
              <w:t>高清彩色多普勒B超</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肝胆脾胰肾</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各脏器有无形态学改变及占位性病变（肿瘤、结石、炎症等）</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r>
      <w:tr w:rsidR="000E1E44">
        <w:trPr>
          <w:trHeight w:val="493"/>
        </w:trPr>
        <w:tc>
          <w:tcPr>
            <w:tcW w:w="911"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宋体" w:hAnsi="宋体"/>
                <w:b/>
                <w:color w:val="000000"/>
                <w:sz w:val="18"/>
              </w:rPr>
            </w:pP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18"/>
              </w:rPr>
            </w:pPr>
            <w:r>
              <w:rPr>
                <w:rFonts w:ascii="宋体" w:hAnsi="宋体" w:hint="eastAsia"/>
                <w:color w:val="000000"/>
                <w:sz w:val="18"/>
              </w:rPr>
              <w:t>甲状腺</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18"/>
              </w:rPr>
            </w:pPr>
            <w:r>
              <w:rPr>
                <w:rFonts w:ascii="宋体" w:hAnsi="宋体" w:hint="eastAsia"/>
                <w:color w:val="000000"/>
                <w:sz w:val="18"/>
              </w:rPr>
              <w:t>检查甲状腺是否有结节、囊肿或肿瘤等</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r>
      <w:tr w:rsidR="000E1E44">
        <w:trPr>
          <w:trHeight w:val="408"/>
        </w:trPr>
        <w:tc>
          <w:tcPr>
            <w:tcW w:w="911"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宋体" w:hAnsi="宋体"/>
                <w:b/>
                <w:color w:val="000000"/>
                <w:sz w:val="20"/>
              </w:rPr>
            </w:pP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前列腺</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检查前列腺是否有增生或肿瘤</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r>
      <w:tr w:rsidR="000E1E44">
        <w:trPr>
          <w:trHeight w:val="493"/>
        </w:trPr>
        <w:tc>
          <w:tcPr>
            <w:tcW w:w="911" w:type="dxa"/>
            <w:vMerge/>
            <w:tcBorders>
              <w:left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宋体" w:hAnsi="宋体"/>
                <w:b/>
                <w:color w:val="000000"/>
                <w:sz w:val="20"/>
              </w:rPr>
            </w:pP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乳房（双侧）</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检查乳腺是否有肿块或乳腺肿瘤</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r>
      <w:tr w:rsidR="000E1E44">
        <w:trPr>
          <w:trHeight w:val="493"/>
        </w:trPr>
        <w:tc>
          <w:tcPr>
            <w:tcW w:w="911"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宋体" w:hAnsi="宋体"/>
                <w:b/>
                <w:color w:val="000000"/>
                <w:sz w:val="20"/>
              </w:rPr>
            </w:pP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子宫及附件</w:t>
            </w: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jc w:val="center"/>
              <w:rPr>
                <w:rFonts w:ascii="宋体" w:hAnsi="宋体"/>
                <w:color w:val="000000"/>
                <w:sz w:val="20"/>
              </w:rPr>
            </w:pPr>
            <w:r>
              <w:rPr>
                <w:rFonts w:ascii="宋体" w:hAnsi="宋体" w:hint="eastAsia"/>
                <w:color w:val="000000"/>
                <w:sz w:val="20"/>
              </w:rPr>
              <w:t>检查子宫及附件是否有肿瘤或卵巢囊肿</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widowControl/>
              <w:jc w:val="center"/>
              <w:textAlignment w:val="center"/>
              <w:rPr>
                <w:rFonts w:ascii="华文宋体" w:eastAsia="华文宋体" w:hAnsi="华文宋体" w:cs="华文宋体"/>
                <w:color w:val="000000"/>
                <w:kern w:val="0"/>
                <w:sz w:val="20"/>
                <w:szCs w:val="20"/>
              </w:rPr>
            </w:pP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kern w:val="0"/>
                <w:sz w:val="20"/>
                <w:szCs w:val="20"/>
              </w:rPr>
            </w:pPr>
            <w:r>
              <w:rPr>
                <w:rFonts w:ascii="华文宋体" w:eastAsia="华文宋体" w:hAnsi="华文宋体" w:cs="华文宋体"/>
                <w:color w:val="000000"/>
                <w:kern w:val="0"/>
                <w:sz w:val="20"/>
                <w:szCs w:val="20"/>
              </w:rPr>
              <w:t>√</w:t>
            </w:r>
          </w:p>
        </w:tc>
      </w:tr>
      <w:tr w:rsidR="000E1E44">
        <w:trPr>
          <w:trHeight w:val="493"/>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sz w:val="20"/>
                <w:szCs w:val="20"/>
              </w:rPr>
            </w:pPr>
            <w:r>
              <w:rPr>
                <w:rFonts w:ascii="华文宋体" w:eastAsia="华文宋体" w:hAnsi="华文宋体" w:cs="华文宋体" w:hint="eastAsia"/>
                <w:b/>
                <w:color w:val="000000"/>
                <w:kern w:val="0"/>
                <w:sz w:val="20"/>
                <w:szCs w:val="20"/>
              </w:rPr>
              <w:lastRenderedPageBreak/>
              <w:t>营养早餐</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sz w:val="20"/>
                <w:szCs w:val="20"/>
              </w:rPr>
            </w:pP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cs="华文宋体"/>
                <w:color w:val="000000"/>
                <w:sz w:val="20"/>
                <w:szCs w:val="20"/>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493"/>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kern w:val="0"/>
                <w:sz w:val="20"/>
                <w:szCs w:val="20"/>
              </w:rPr>
            </w:pPr>
            <w:r>
              <w:rPr>
                <w:rFonts w:ascii="华文宋体" w:eastAsia="华文宋体" w:hAnsi="华文宋体" w:cs="华文宋体" w:hint="eastAsia"/>
                <w:b/>
                <w:color w:val="000000"/>
                <w:kern w:val="0"/>
                <w:sz w:val="20"/>
                <w:szCs w:val="20"/>
              </w:rPr>
              <w:t>抽血</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sz w:val="20"/>
                <w:szCs w:val="20"/>
              </w:rPr>
            </w:pP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sz w:val="20"/>
                <w:szCs w:val="20"/>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r w:rsidR="000E1E44">
        <w:trPr>
          <w:trHeight w:val="493"/>
        </w:trPr>
        <w:tc>
          <w:tcPr>
            <w:tcW w:w="9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b/>
                <w:color w:val="000000"/>
                <w:kern w:val="0"/>
                <w:sz w:val="20"/>
                <w:szCs w:val="20"/>
              </w:rPr>
            </w:pPr>
            <w:r>
              <w:rPr>
                <w:rFonts w:ascii="华文宋体" w:eastAsia="华文宋体" w:hAnsi="华文宋体" w:cs="华文宋体" w:hint="eastAsia"/>
                <w:b/>
                <w:color w:val="000000"/>
                <w:kern w:val="0"/>
                <w:sz w:val="20"/>
                <w:szCs w:val="20"/>
              </w:rPr>
              <w:t>总检</w:t>
            </w:r>
          </w:p>
        </w:tc>
        <w:tc>
          <w:tcPr>
            <w:tcW w:w="21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sz w:val="20"/>
                <w:szCs w:val="20"/>
              </w:rPr>
            </w:pPr>
          </w:p>
        </w:tc>
        <w:tc>
          <w:tcPr>
            <w:tcW w:w="35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0E1E44">
            <w:pPr>
              <w:jc w:val="center"/>
              <w:rPr>
                <w:rFonts w:ascii="华文宋体" w:eastAsia="华文宋体" w:hAnsi="华文宋体"/>
                <w:sz w:val="20"/>
                <w:szCs w:val="20"/>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E1E44" w:rsidRDefault="00E155F7">
            <w:pPr>
              <w:widowControl/>
              <w:jc w:val="center"/>
              <w:textAlignment w:val="center"/>
              <w:rPr>
                <w:rFonts w:ascii="华文宋体" w:eastAsia="华文宋体" w:hAnsi="华文宋体" w:cs="华文宋体"/>
                <w:color w:val="000000"/>
                <w:sz w:val="20"/>
                <w:szCs w:val="20"/>
              </w:rPr>
            </w:pPr>
            <w:r>
              <w:rPr>
                <w:rFonts w:ascii="华文宋体" w:eastAsia="华文宋体" w:hAnsi="华文宋体" w:cs="华文宋体" w:hint="eastAsia"/>
                <w:color w:val="000000"/>
                <w:kern w:val="0"/>
                <w:sz w:val="20"/>
                <w:szCs w:val="20"/>
              </w:rPr>
              <w:t>√</w:t>
            </w:r>
          </w:p>
        </w:tc>
      </w:tr>
    </w:tbl>
    <w:p w:rsidR="000E1E44" w:rsidRDefault="000E1E44">
      <w:pPr>
        <w:spacing w:line="380" w:lineRule="exact"/>
        <w:rPr>
          <w:sz w:val="24"/>
        </w:rPr>
      </w:pPr>
    </w:p>
    <w:p w:rsidR="000E1E44" w:rsidRDefault="000E1E44">
      <w:pPr>
        <w:spacing w:line="380" w:lineRule="exact"/>
        <w:rPr>
          <w:sz w:val="24"/>
        </w:rPr>
      </w:pPr>
    </w:p>
    <w:tbl>
      <w:tblPr>
        <w:tblW w:w="8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843"/>
        <w:gridCol w:w="1749"/>
        <w:gridCol w:w="1600"/>
        <w:gridCol w:w="3010"/>
      </w:tblGrid>
      <w:tr w:rsidR="000E1E44">
        <w:trPr>
          <w:trHeight w:val="622"/>
        </w:trPr>
        <w:tc>
          <w:tcPr>
            <w:tcW w:w="709" w:type="dxa"/>
            <w:noWrap/>
            <w:vAlign w:val="center"/>
          </w:tcPr>
          <w:p w:rsidR="000E1E44" w:rsidRDefault="00E155F7">
            <w:pPr>
              <w:spacing w:line="300" w:lineRule="exact"/>
              <w:jc w:val="center"/>
              <w:rPr>
                <w:rFonts w:ascii="宋体" w:hAnsi="宋体"/>
                <w:sz w:val="24"/>
              </w:rPr>
            </w:pPr>
            <w:r>
              <w:rPr>
                <w:rFonts w:ascii="宋体" w:hAnsi="宋体" w:hint="eastAsia"/>
                <w:sz w:val="24"/>
              </w:rPr>
              <w:t>序号</w:t>
            </w:r>
          </w:p>
        </w:tc>
        <w:tc>
          <w:tcPr>
            <w:tcW w:w="1843" w:type="dxa"/>
            <w:noWrap/>
            <w:vAlign w:val="center"/>
          </w:tcPr>
          <w:p w:rsidR="000E1E44" w:rsidRDefault="00E155F7">
            <w:pPr>
              <w:spacing w:line="300" w:lineRule="exact"/>
              <w:jc w:val="center"/>
              <w:rPr>
                <w:rFonts w:ascii="宋体" w:hAnsi="宋体"/>
                <w:sz w:val="24"/>
              </w:rPr>
            </w:pPr>
            <w:r>
              <w:rPr>
                <w:rFonts w:ascii="宋体" w:hAnsi="宋体" w:hint="eastAsia"/>
                <w:sz w:val="24"/>
              </w:rPr>
              <w:t>名称</w:t>
            </w:r>
          </w:p>
        </w:tc>
        <w:tc>
          <w:tcPr>
            <w:tcW w:w="1749" w:type="dxa"/>
            <w:noWrap/>
            <w:vAlign w:val="center"/>
          </w:tcPr>
          <w:p w:rsidR="000E1E44" w:rsidRDefault="00E155F7">
            <w:pPr>
              <w:spacing w:line="300" w:lineRule="exact"/>
              <w:ind w:firstLineChars="100" w:firstLine="240"/>
              <w:rPr>
                <w:rFonts w:ascii="宋体" w:hAnsi="宋体"/>
                <w:sz w:val="24"/>
              </w:rPr>
            </w:pPr>
            <w:r>
              <w:rPr>
                <w:rFonts w:ascii="宋体" w:hAnsi="宋体" w:hint="eastAsia"/>
                <w:sz w:val="24"/>
              </w:rPr>
              <w:t>体检内容</w:t>
            </w:r>
          </w:p>
        </w:tc>
        <w:tc>
          <w:tcPr>
            <w:tcW w:w="1600" w:type="dxa"/>
            <w:noWrap/>
            <w:vAlign w:val="center"/>
          </w:tcPr>
          <w:p w:rsidR="000E1E44" w:rsidRDefault="00E155F7">
            <w:pPr>
              <w:spacing w:line="300" w:lineRule="exact"/>
              <w:jc w:val="center"/>
              <w:rPr>
                <w:rFonts w:ascii="宋体" w:hAnsi="宋体"/>
                <w:sz w:val="24"/>
              </w:rPr>
            </w:pPr>
            <w:r>
              <w:rPr>
                <w:rFonts w:ascii="宋体" w:hAnsi="宋体" w:hint="eastAsia"/>
                <w:sz w:val="24"/>
              </w:rPr>
              <w:t>元/人次</w:t>
            </w:r>
          </w:p>
        </w:tc>
        <w:tc>
          <w:tcPr>
            <w:tcW w:w="3010" w:type="dxa"/>
            <w:noWrap/>
            <w:vAlign w:val="center"/>
          </w:tcPr>
          <w:p w:rsidR="000E1E44" w:rsidRDefault="00E155F7">
            <w:pPr>
              <w:spacing w:line="300" w:lineRule="exact"/>
              <w:jc w:val="center"/>
              <w:rPr>
                <w:rFonts w:ascii="宋体" w:hAnsi="宋体"/>
                <w:sz w:val="24"/>
              </w:rPr>
            </w:pPr>
            <w:r>
              <w:rPr>
                <w:rFonts w:ascii="宋体" w:hAnsi="宋体" w:hint="eastAsia"/>
                <w:sz w:val="24"/>
              </w:rPr>
              <w:t>数量</w:t>
            </w:r>
          </w:p>
        </w:tc>
      </w:tr>
      <w:tr w:rsidR="000E1E44">
        <w:trPr>
          <w:trHeight w:val="1044"/>
        </w:trPr>
        <w:tc>
          <w:tcPr>
            <w:tcW w:w="709" w:type="dxa"/>
            <w:noWrap/>
            <w:vAlign w:val="center"/>
          </w:tcPr>
          <w:p w:rsidR="000E1E44" w:rsidRDefault="00E155F7">
            <w:pPr>
              <w:spacing w:line="300" w:lineRule="exact"/>
              <w:jc w:val="center"/>
              <w:rPr>
                <w:rFonts w:ascii="宋体" w:hAnsi="宋体"/>
                <w:sz w:val="24"/>
              </w:rPr>
            </w:pPr>
            <w:r>
              <w:rPr>
                <w:rFonts w:ascii="宋体" w:hAnsi="宋体" w:hint="eastAsia"/>
                <w:sz w:val="24"/>
              </w:rPr>
              <w:t>1</w:t>
            </w:r>
          </w:p>
        </w:tc>
        <w:tc>
          <w:tcPr>
            <w:tcW w:w="1843" w:type="dxa"/>
            <w:noWrap/>
            <w:vAlign w:val="center"/>
          </w:tcPr>
          <w:p w:rsidR="000E1E44" w:rsidRDefault="00E155F7">
            <w:pPr>
              <w:spacing w:line="300" w:lineRule="exact"/>
              <w:jc w:val="center"/>
              <w:rPr>
                <w:rFonts w:ascii="宋体" w:hAnsi="宋体"/>
                <w:sz w:val="24"/>
              </w:rPr>
            </w:pPr>
            <w:r>
              <w:rPr>
                <w:rFonts w:ascii="宋体" w:hAnsi="宋体" w:hint="eastAsia"/>
                <w:sz w:val="24"/>
              </w:rPr>
              <w:t>男性</w:t>
            </w:r>
          </w:p>
        </w:tc>
        <w:tc>
          <w:tcPr>
            <w:tcW w:w="1749" w:type="dxa"/>
            <w:noWrap/>
            <w:vAlign w:val="center"/>
          </w:tcPr>
          <w:p w:rsidR="000E1E44" w:rsidRDefault="00E155F7">
            <w:pPr>
              <w:spacing w:line="300" w:lineRule="exact"/>
              <w:ind w:firstLineChars="100" w:firstLine="240"/>
              <w:rPr>
                <w:rFonts w:ascii="宋体" w:hAnsi="宋体"/>
                <w:sz w:val="24"/>
              </w:rPr>
            </w:pPr>
            <w:r>
              <w:rPr>
                <w:rFonts w:ascii="宋体" w:hAnsi="宋体" w:hint="eastAsia"/>
                <w:sz w:val="24"/>
              </w:rPr>
              <w:t>见上表</w:t>
            </w:r>
          </w:p>
        </w:tc>
        <w:tc>
          <w:tcPr>
            <w:tcW w:w="1600" w:type="dxa"/>
            <w:noWrap/>
            <w:vAlign w:val="center"/>
          </w:tcPr>
          <w:p w:rsidR="000E1E44" w:rsidRDefault="000E1E44">
            <w:pPr>
              <w:spacing w:line="300" w:lineRule="exact"/>
              <w:ind w:firstLineChars="200" w:firstLine="480"/>
              <w:jc w:val="center"/>
              <w:rPr>
                <w:rFonts w:ascii="宋体" w:hAnsi="宋体"/>
                <w:sz w:val="24"/>
              </w:rPr>
            </w:pPr>
          </w:p>
        </w:tc>
        <w:tc>
          <w:tcPr>
            <w:tcW w:w="3010" w:type="dxa"/>
            <w:noWrap/>
            <w:vAlign w:val="center"/>
          </w:tcPr>
          <w:p w:rsidR="000E1E44" w:rsidRDefault="00E155F7">
            <w:pPr>
              <w:spacing w:line="300" w:lineRule="exact"/>
              <w:ind w:firstLineChars="200" w:firstLine="480"/>
              <w:jc w:val="center"/>
              <w:rPr>
                <w:rFonts w:ascii="宋体" w:hAnsi="宋体"/>
                <w:sz w:val="24"/>
              </w:rPr>
            </w:pPr>
            <w:r>
              <w:rPr>
                <w:rFonts w:ascii="宋体" w:hAnsi="宋体" w:hint="eastAsia"/>
                <w:sz w:val="24"/>
              </w:rPr>
              <w:t>145人次（参考数量，以实际数量进行结算）</w:t>
            </w:r>
          </w:p>
        </w:tc>
      </w:tr>
      <w:tr w:rsidR="000E1E44">
        <w:trPr>
          <w:trHeight w:val="916"/>
        </w:trPr>
        <w:tc>
          <w:tcPr>
            <w:tcW w:w="709" w:type="dxa"/>
            <w:noWrap/>
            <w:vAlign w:val="center"/>
          </w:tcPr>
          <w:p w:rsidR="000E1E44" w:rsidRDefault="00E155F7">
            <w:pPr>
              <w:spacing w:line="300" w:lineRule="exact"/>
              <w:jc w:val="center"/>
              <w:rPr>
                <w:rFonts w:ascii="宋体" w:hAnsi="宋体"/>
                <w:sz w:val="24"/>
              </w:rPr>
            </w:pPr>
            <w:r>
              <w:rPr>
                <w:rFonts w:ascii="宋体" w:hAnsi="宋体" w:hint="eastAsia"/>
                <w:sz w:val="24"/>
              </w:rPr>
              <w:t>2</w:t>
            </w:r>
          </w:p>
        </w:tc>
        <w:tc>
          <w:tcPr>
            <w:tcW w:w="1843" w:type="dxa"/>
            <w:noWrap/>
            <w:vAlign w:val="center"/>
          </w:tcPr>
          <w:p w:rsidR="000E1E44" w:rsidRDefault="00E155F7">
            <w:pPr>
              <w:spacing w:line="300" w:lineRule="exact"/>
              <w:jc w:val="center"/>
              <w:rPr>
                <w:rFonts w:ascii="宋体" w:hAnsi="宋体"/>
                <w:sz w:val="24"/>
              </w:rPr>
            </w:pPr>
            <w:r>
              <w:rPr>
                <w:rFonts w:ascii="宋体" w:hAnsi="宋体" w:hint="eastAsia"/>
                <w:sz w:val="24"/>
              </w:rPr>
              <w:t>已婚女性</w:t>
            </w:r>
          </w:p>
        </w:tc>
        <w:tc>
          <w:tcPr>
            <w:tcW w:w="1749" w:type="dxa"/>
            <w:noWrap/>
            <w:vAlign w:val="center"/>
          </w:tcPr>
          <w:p w:rsidR="000E1E44" w:rsidRDefault="00E155F7">
            <w:pPr>
              <w:spacing w:line="300" w:lineRule="exact"/>
              <w:ind w:firstLineChars="100" w:firstLine="240"/>
              <w:rPr>
                <w:rFonts w:ascii="宋体" w:hAnsi="宋体"/>
                <w:sz w:val="24"/>
              </w:rPr>
            </w:pPr>
            <w:r>
              <w:rPr>
                <w:rFonts w:ascii="宋体" w:hAnsi="宋体" w:hint="eastAsia"/>
                <w:sz w:val="24"/>
              </w:rPr>
              <w:t>见上表</w:t>
            </w:r>
          </w:p>
        </w:tc>
        <w:tc>
          <w:tcPr>
            <w:tcW w:w="1600" w:type="dxa"/>
            <w:noWrap/>
            <w:vAlign w:val="center"/>
          </w:tcPr>
          <w:p w:rsidR="000E1E44" w:rsidRDefault="000E1E44">
            <w:pPr>
              <w:spacing w:line="300" w:lineRule="exact"/>
              <w:ind w:firstLineChars="200" w:firstLine="480"/>
              <w:jc w:val="center"/>
              <w:rPr>
                <w:rFonts w:ascii="宋体" w:hAnsi="宋体"/>
                <w:sz w:val="24"/>
              </w:rPr>
            </w:pPr>
          </w:p>
        </w:tc>
        <w:tc>
          <w:tcPr>
            <w:tcW w:w="3010" w:type="dxa"/>
            <w:noWrap/>
            <w:vAlign w:val="center"/>
          </w:tcPr>
          <w:p w:rsidR="000E1E44" w:rsidRDefault="00E155F7">
            <w:pPr>
              <w:spacing w:line="300" w:lineRule="exact"/>
              <w:ind w:firstLineChars="200" w:firstLine="480"/>
              <w:jc w:val="center"/>
              <w:rPr>
                <w:rFonts w:ascii="宋体" w:hAnsi="宋体"/>
                <w:sz w:val="24"/>
              </w:rPr>
            </w:pPr>
            <w:r>
              <w:rPr>
                <w:rFonts w:ascii="宋体" w:hAnsi="宋体" w:hint="eastAsia"/>
                <w:sz w:val="24"/>
              </w:rPr>
              <w:t>38人次（参考数量，以实际数量进行结算）</w:t>
            </w:r>
          </w:p>
        </w:tc>
      </w:tr>
      <w:tr w:rsidR="000E1E44">
        <w:trPr>
          <w:trHeight w:val="930"/>
        </w:trPr>
        <w:tc>
          <w:tcPr>
            <w:tcW w:w="709" w:type="dxa"/>
            <w:noWrap/>
            <w:vAlign w:val="center"/>
          </w:tcPr>
          <w:p w:rsidR="000E1E44" w:rsidRDefault="00E155F7">
            <w:pPr>
              <w:spacing w:line="300" w:lineRule="exact"/>
              <w:ind w:firstLineChars="100" w:firstLine="240"/>
              <w:rPr>
                <w:rFonts w:ascii="宋体" w:hAnsi="宋体"/>
                <w:sz w:val="24"/>
              </w:rPr>
            </w:pPr>
            <w:r>
              <w:rPr>
                <w:rFonts w:ascii="宋体" w:hAnsi="宋体" w:hint="eastAsia"/>
                <w:sz w:val="24"/>
              </w:rPr>
              <w:t>3</w:t>
            </w:r>
          </w:p>
        </w:tc>
        <w:tc>
          <w:tcPr>
            <w:tcW w:w="1843" w:type="dxa"/>
            <w:noWrap/>
            <w:vAlign w:val="center"/>
          </w:tcPr>
          <w:p w:rsidR="000E1E44" w:rsidRDefault="00E155F7">
            <w:pPr>
              <w:spacing w:line="300" w:lineRule="exact"/>
              <w:ind w:firstLineChars="100" w:firstLine="240"/>
              <w:rPr>
                <w:rFonts w:ascii="宋体" w:hAnsi="宋体"/>
                <w:sz w:val="24"/>
              </w:rPr>
            </w:pPr>
            <w:r>
              <w:rPr>
                <w:rFonts w:ascii="宋体" w:hAnsi="宋体" w:hint="eastAsia"/>
                <w:sz w:val="24"/>
              </w:rPr>
              <w:t>未婚女性</w:t>
            </w:r>
          </w:p>
        </w:tc>
        <w:tc>
          <w:tcPr>
            <w:tcW w:w="1749" w:type="dxa"/>
            <w:noWrap/>
            <w:vAlign w:val="center"/>
          </w:tcPr>
          <w:p w:rsidR="000E1E44" w:rsidRDefault="00E155F7">
            <w:pPr>
              <w:spacing w:line="300" w:lineRule="exact"/>
              <w:ind w:firstLineChars="100" w:firstLine="240"/>
              <w:rPr>
                <w:rFonts w:ascii="宋体" w:hAnsi="宋体"/>
                <w:sz w:val="24"/>
              </w:rPr>
            </w:pPr>
            <w:r>
              <w:rPr>
                <w:rFonts w:ascii="宋体" w:hAnsi="宋体" w:hint="eastAsia"/>
                <w:sz w:val="24"/>
              </w:rPr>
              <w:t>见上表</w:t>
            </w:r>
          </w:p>
        </w:tc>
        <w:tc>
          <w:tcPr>
            <w:tcW w:w="1600" w:type="dxa"/>
            <w:noWrap/>
            <w:vAlign w:val="center"/>
          </w:tcPr>
          <w:p w:rsidR="000E1E44" w:rsidRDefault="000E1E44">
            <w:pPr>
              <w:spacing w:line="300" w:lineRule="exact"/>
              <w:ind w:firstLineChars="200" w:firstLine="480"/>
              <w:rPr>
                <w:rFonts w:ascii="宋体" w:hAnsi="宋体"/>
                <w:sz w:val="24"/>
              </w:rPr>
            </w:pPr>
          </w:p>
        </w:tc>
        <w:tc>
          <w:tcPr>
            <w:tcW w:w="3010" w:type="dxa"/>
            <w:noWrap/>
            <w:vAlign w:val="center"/>
          </w:tcPr>
          <w:p w:rsidR="000E1E44" w:rsidRDefault="00E155F7">
            <w:pPr>
              <w:spacing w:line="300" w:lineRule="exact"/>
              <w:ind w:firstLineChars="200" w:firstLine="480"/>
              <w:rPr>
                <w:rFonts w:ascii="宋体" w:hAnsi="宋体"/>
                <w:sz w:val="24"/>
              </w:rPr>
            </w:pPr>
            <w:r>
              <w:rPr>
                <w:rFonts w:ascii="宋体" w:hAnsi="宋体" w:hint="eastAsia"/>
                <w:sz w:val="24"/>
              </w:rPr>
              <w:t>7人次（参考数量，以实际数量进行结算）</w:t>
            </w:r>
          </w:p>
        </w:tc>
      </w:tr>
      <w:tr w:rsidR="000E1E44">
        <w:trPr>
          <w:trHeight w:val="797"/>
        </w:trPr>
        <w:tc>
          <w:tcPr>
            <w:tcW w:w="2552" w:type="dxa"/>
            <w:gridSpan w:val="2"/>
            <w:noWrap/>
            <w:vAlign w:val="center"/>
          </w:tcPr>
          <w:p w:rsidR="000E1E44" w:rsidRDefault="00E155F7">
            <w:pPr>
              <w:spacing w:line="300" w:lineRule="exact"/>
              <w:jc w:val="center"/>
              <w:rPr>
                <w:rFonts w:ascii="宋体" w:hAnsi="宋体"/>
                <w:sz w:val="24"/>
              </w:rPr>
            </w:pPr>
            <w:r>
              <w:rPr>
                <w:rFonts w:ascii="宋体" w:hAnsi="宋体" w:hint="eastAsia"/>
                <w:sz w:val="24"/>
              </w:rPr>
              <w:t>合计</w:t>
            </w:r>
          </w:p>
        </w:tc>
        <w:tc>
          <w:tcPr>
            <w:tcW w:w="6359" w:type="dxa"/>
            <w:gridSpan w:val="3"/>
            <w:noWrap/>
            <w:vAlign w:val="center"/>
          </w:tcPr>
          <w:p w:rsidR="000E1E44" w:rsidRDefault="000E1E44">
            <w:pPr>
              <w:spacing w:line="300" w:lineRule="exact"/>
              <w:ind w:firstLineChars="200" w:firstLine="480"/>
              <w:jc w:val="center"/>
              <w:rPr>
                <w:rFonts w:ascii="宋体" w:hAnsi="宋体"/>
                <w:sz w:val="24"/>
              </w:rPr>
            </w:pPr>
          </w:p>
        </w:tc>
      </w:tr>
    </w:tbl>
    <w:p w:rsidR="000E1E44" w:rsidRDefault="000E1E44">
      <w:pPr>
        <w:spacing w:line="380" w:lineRule="exact"/>
        <w:rPr>
          <w:sz w:val="24"/>
        </w:rPr>
      </w:pPr>
    </w:p>
    <w:p w:rsidR="000E1E44" w:rsidRDefault="00E155F7">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0E1E44" w:rsidRDefault="000E1E44">
      <w:pPr>
        <w:spacing w:line="380" w:lineRule="exact"/>
        <w:rPr>
          <w:rFonts w:ascii="宋体" w:hAnsi="宋体"/>
          <w:sz w:val="24"/>
        </w:rPr>
      </w:pPr>
    </w:p>
    <w:p w:rsidR="000E1E44" w:rsidRDefault="00E155F7">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0E1E44" w:rsidRDefault="00E155F7">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0E1E44" w:rsidRDefault="000E1E44">
      <w:pPr>
        <w:spacing w:line="360" w:lineRule="auto"/>
        <w:ind w:leftChars="57" w:left="120"/>
        <w:rPr>
          <w:rFonts w:ascii="宋体" w:hAnsi="宋体"/>
          <w:sz w:val="24"/>
        </w:rPr>
      </w:pPr>
    </w:p>
    <w:p w:rsidR="000E1E44" w:rsidRDefault="000E1E44">
      <w:pPr>
        <w:spacing w:line="360" w:lineRule="auto"/>
        <w:ind w:leftChars="57" w:left="120"/>
        <w:rPr>
          <w:rFonts w:ascii="宋体" w:hAnsi="宋体"/>
          <w:sz w:val="24"/>
        </w:rPr>
      </w:pPr>
    </w:p>
    <w:p w:rsidR="000E1E44" w:rsidRDefault="00E155F7">
      <w:pPr>
        <w:spacing w:line="360" w:lineRule="auto"/>
        <w:ind w:leftChars="57" w:left="120"/>
        <w:rPr>
          <w:rFonts w:ascii="宋体" w:hAnsi="宋体"/>
          <w:sz w:val="24"/>
        </w:rPr>
      </w:pPr>
      <w:r>
        <w:rPr>
          <w:rFonts w:ascii="宋体" w:hAnsi="宋体" w:hint="eastAsia"/>
          <w:sz w:val="24"/>
        </w:rPr>
        <w:t>报价人代表签名：</w:t>
      </w:r>
    </w:p>
    <w:p w:rsidR="000E1E44" w:rsidRDefault="000E1E44">
      <w:pPr>
        <w:widowControl/>
        <w:spacing w:line="360" w:lineRule="auto"/>
        <w:jc w:val="left"/>
        <w:rPr>
          <w:rFonts w:ascii="宋体" w:hAnsi="宋体"/>
          <w:sz w:val="24"/>
        </w:rPr>
        <w:sectPr w:rsidR="000E1E44">
          <w:pgSz w:w="11906" w:h="16838"/>
          <w:pgMar w:top="1440" w:right="1797" w:bottom="1440" w:left="1797" w:header="851" w:footer="992" w:gutter="0"/>
          <w:cols w:space="720"/>
          <w:docGrid w:type="linesAndChars" w:linePitch="312"/>
        </w:sectPr>
      </w:pPr>
    </w:p>
    <w:p w:rsidR="000E1E44" w:rsidRDefault="00E155F7">
      <w:pPr>
        <w:pStyle w:val="3"/>
        <w:rPr>
          <w:rFonts w:ascii="仿宋_GB2312" w:eastAsia="仿宋_GB2312"/>
          <w:sz w:val="36"/>
        </w:rPr>
      </w:pPr>
      <w:r>
        <w:rPr>
          <w:rFonts w:hint="eastAsia"/>
        </w:rPr>
        <w:lastRenderedPageBreak/>
        <w:t>附件3</w:t>
      </w:r>
      <w:r>
        <w:rPr>
          <w:rFonts w:ascii="Times New Roman" w:hAnsi="Times New Roman" w:hint="eastAsia"/>
          <w:b/>
          <w:bCs/>
          <w:sz w:val="36"/>
        </w:rPr>
        <w:t>报价人的资格证明文件</w:t>
      </w:r>
    </w:p>
    <w:p w:rsidR="000E1E44" w:rsidRDefault="000E1E44">
      <w:pPr>
        <w:widowControl/>
        <w:jc w:val="left"/>
        <w:rPr>
          <w:rFonts w:ascii="仿宋_GB2312" w:eastAsia="仿宋_GB2312"/>
          <w:sz w:val="36"/>
        </w:rPr>
      </w:pPr>
    </w:p>
    <w:p w:rsidR="000E1E44" w:rsidRDefault="000E1E44">
      <w:pPr>
        <w:widowControl/>
        <w:jc w:val="left"/>
        <w:rPr>
          <w:rFonts w:ascii="黑体" w:eastAsia="黑体"/>
        </w:rPr>
      </w:pPr>
    </w:p>
    <w:p w:rsidR="000E1E44" w:rsidRDefault="000E1E44">
      <w:pPr>
        <w:rPr>
          <w:rFonts w:ascii="宋体" w:hAnsi="宋体"/>
          <w:sz w:val="24"/>
        </w:rPr>
      </w:pPr>
    </w:p>
    <w:p w:rsidR="000E1E44" w:rsidRDefault="000E1E44">
      <w:pPr>
        <w:pStyle w:val="3"/>
        <w:rPr>
          <w:rFonts w:hAnsi="宋体"/>
          <w:sz w:val="21"/>
        </w:rPr>
      </w:pPr>
    </w:p>
    <w:p w:rsidR="000E1E44" w:rsidRDefault="000E1E44">
      <w:pPr>
        <w:pStyle w:val="3"/>
      </w:pPr>
    </w:p>
    <w:p w:rsidR="000E1E44" w:rsidRDefault="000E1E44">
      <w:pPr>
        <w:pStyle w:val="3"/>
        <w:rPr>
          <w:rFonts w:ascii="仿宋_GB2312" w:eastAsia="仿宋_GB2312"/>
          <w:sz w:val="36"/>
        </w:rPr>
      </w:pPr>
    </w:p>
    <w:p w:rsidR="000E1E44" w:rsidRDefault="000E1E44">
      <w:pPr>
        <w:pStyle w:val="3"/>
      </w:pPr>
    </w:p>
    <w:p w:rsidR="000E1E44" w:rsidRDefault="00E155F7">
      <w:pPr>
        <w:pStyle w:val="3"/>
        <w:rPr>
          <w:rFonts w:ascii="仿宋_GB2312" w:eastAsia="仿宋_GB2312"/>
          <w:b/>
          <w:sz w:val="32"/>
        </w:rPr>
      </w:pPr>
      <w:r>
        <w:rPr>
          <w:rFonts w:hint="eastAsia"/>
          <w:sz w:val="21"/>
        </w:rPr>
        <w:t xml:space="preserve">附件4-1                       </w:t>
      </w:r>
      <w:r>
        <w:rPr>
          <w:rFonts w:hint="eastAsia"/>
          <w:b/>
          <w:sz w:val="32"/>
        </w:rPr>
        <w:t>关于资格的声明函</w:t>
      </w:r>
    </w:p>
    <w:p w:rsidR="000E1E44" w:rsidRDefault="000E1E44">
      <w:pPr>
        <w:pStyle w:val="3"/>
        <w:rPr>
          <w:sz w:val="24"/>
        </w:rPr>
      </w:pPr>
    </w:p>
    <w:p w:rsidR="000E1E44" w:rsidRDefault="00E155F7">
      <w:pPr>
        <w:pStyle w:val="3"/>
        <w:rPr>
          <w:rFonts w:ascii="仿宋_GB2312" w:eastAsia="仿宋_GB2312"/>
          <w:b/>
          <w:sz w:val="32"/>
        </w:rPr>
      </w:pPr>
      <w:r>
        <w:rPr>
          <w:rFonts w:hint="eastAsia"/>
          <w:sz w:val="24"/>
        </w:rPr>
        <w:t>致：</w:t>
      </w:r>
      <w:r>
        <w:rPr>
          <w:rFonts w:hAnsi="宋体" w:hint="eastAsia"/>
          <w:sz w:val="24"/>
          <w:u w:val="single"/>
        </w:rPr>
        <w:t>福建广电网络集团股份有限公司分公司</w:t>
      </w:r>
    </w:p>
    <w:p w:rsidR="000E1E44" w:rsidRDefault="000E1E44">
      <w:pPr>
        <w:pStyle w:val="3"/>
        <w:rPr>
          <w:sz w:val="24"/>
        </w:rPr>
      </w:pPr>
    </w:p>
    <w:p w:rsidR="000E1E44" w:rsidRDefault="000E1E44">
      <w:pPr>
        <w:spacing w:line="400" w:lineRule="exact"/>
        <w:rPr>
          <w:sz w:val="24"/>
        </w:rPr>
      </w:pPr>
    </w:p>
    <w:p w:rsidR="000E1E44" w:rsidRDefault="00E155F7">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0E1E44" w:rsidRDefault="000E1E44">
      <w:pPr>
        <w:spacing w:line="400" w:lineRule="exact"/>
        <w:ind w:firstLineChars="200" w:firstLine="480"/>
        <w:rPr>
          <w:rFonts w:ascii="宋体" w:hAnsi="宋体"/>
          <w:sz w:val="24"/>
        </w:rPr>
      </w:pPr>
    </w:p>
    <w:p w:rsidR="000E1E44" w:rsidRDefault="00E155F7">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0E1E44" w:rsidRDefault="00E155F7">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0E1E44" w:rsidRDefault="000E1E44">
      <w:pPr>
        <w:spacing w:line="400" w:lineRule="exact"/>
        <w:ind w:firstLineChars="200" w:firstLine="480"/>
        <w:rPr>
          <w:rFonts w:ascii="宋体" w:hAnsi="宋体"/>
          <w:sz w:val="24"/>
        </w:rPr>
      </w:pPr>
    </w:p>
    <w:p w:rsidR="000E1E44" w:rsidRDefault="000E1E44">
      <w:pPr>
        <w:spacing w:line="400" w:lineRule="exact"/>
        <w:rPr>
          <w:rFonts w:ascii="宋体" w:hAnsi="宋体"/>
          <w:sz w:val="24"/>
        </w:rPr>
      </w:pPr>
    </w:p>
    <w:p w:rsidR="000E1E44" w:rsidRDefault="000E1E44">
      <w:pPr>
        <w:pStyle w:val="a6"/>
        <w:spacing w:line="400" w:lineRule="exact"/>
        <w:jc w:val="left"/>
        <w:rPr>
          <w:sz w:val="24"/>
        </w:rPr>
      </w:pPr>
    </w:p>
    <w:p w:rsidR="000E1E44" w:rsidRDefault="000E1E44">
      <w:pPr>
        <w:pStyle w:val="a6"/>
        <w:spacing w:line="400" w:lineRule="exact"/>
        <w:jc w:val="left"/>
        <w:rPr>
          <w:sz w:val="24"/>
        </w:rPr>
      </w:pPr>
    </w:p>
    <w:p w:rsidR="000E1E44" w:rsidRDefault="00E155F7">
      <w:pPr>
        <w:pStyle w:val="a6"/>
        <w:spacing w:line="400" w:lineRule="exact"/>
        <w:jc w:val="left"/>
        <w:rPr>
          <w:sz w:val="24"/>
        </w:rPr>
      </w:pPr>
      <w:r>
        <w:rPr>
          <w:rFonts w:hint="eastAsia"/>
          <w:sz w:val="24"/>
        </w:rPr>
        <w:t>报价人名称和地址：受权签署本资格文件人签字：______________</w:t>
      </w:r>
    </w:p>
    <w:p w:rsidR="000E1E44" w:rsidRDefault="00E155F7">
      <w:pPr>
        <w:pStyle w:val="a6"/>
        <w:spacing w:line="400" w:lineRule="exact"/>
        <w:jc w:val="left"/>
        <w:rPr>
          <w:sz w:val="24"/>
        </w:rPr>
      </w:pPr>
      <w:r>
        <w:rPr>
          <w:rFonts w:hint="eastAsia"/>
          <w:sz w:val="24"/>
        </w:rPr>
        <w:t>名称：签字人姓名、职务（印刷体）：______________</w:t>
      </w:r>
    </w:p>
    <w:p w:rsidR="000E1E44" w:rsidRDefault="00E155F7">
      <w:pPr>
        <w:pStyle w:val="a6"/>
        <w:spacing w:line="400" w:lineRule="exact"/>
        <w:jc w:val="left"/>
        <w:rPr>
          <w:sz w:val="24"/>
        </w:rPr>
      </w:pPr>
      <w:r>
        <w:rPr>
          <w:rFonts w:hint="eastAsia"/>
          <w:sz w:val="24"/>
        </w:rPr>
        <w:t>地址：电话：</w:t>
      </w:r>
    </w:p>
    <w:p w:rsidR="000E1E44" w:rsidRDefault="00E155F7">
      <w:pPr>
        <w:pStyle w:val="a6"/>
        <w:spacing w:line="400" w:lineRule="exact"/>
        <w:jc w:val="left"/>
        <w:rPr>
          <w:sz w:val="24"/>
        </w:rPr>
      </w:pPr>
      <w:r>
        <w:rPr>
          <w:rFonts w:hint="eastAsia"/>
          <w:sz w:val="24"/>
        </w:rPr>
        <w:t>邮编：传真：___________________</w:t>
      </w:r>
    </w:p>
    <w:p w:rsidR="000E1E44" w:rsidRDefault="000E1E44">
      <w:pPr>
        <w:pStyle w:val="a6"/>
        <w:spacing w:line="400" w:lineRule="exact"/>
        <w:jc w:val="left"/>
        <w:rPr>
          <w:sz w:val="24"/>
        </w:rPr>
      </w:pPr>
    </w:p>
    <w:p w:rsidR="000E1E44" w:rsidRDefault="000E1E44">
      <w:pPr>
        <w:pStyle w:val="3"/>
        <w:spacing w:line="380" w:lineRule="exact"/>
        <w:rPr>
          <w:sz w:val="24"/>
        </w:rPr>
      </w:pPr>
    </w:p>
    <w:p w:rsidR="000E1E44" w:rsidRDefault="000E1E44">
      <w:pPr>
        <w:pStyle w:val="3"/>
        <w:spacing w:line="380" w:lineRule="exact"/>
        <w:rPr>
          <w:sz w:val="24"/>
        </w:rPr>
      </w:pPr>
    </w:p>
    <w:p w:rsidR="000E1E44" w:rsidRDefault="000E1E44">
      <w:pPr>
        <w:pStyle w:val="3"/>
        <w:rPr>
          <w:sz w:val="21"/>
        </w:rPr>
      </w:pPr>
    </w:p>
    <w:p w:rsidR="000E1E44" w:rsidRDefault="00E155F7">
      <w:pPr>
        <w:pStyle w:val="3"/>
        <w:rPr>
          <w:sz w:val="36"/>
        </w:rPr>
      </w:pPr>
      <w:r>
        <w:rPr>
          <w:rFonts w:hint="eastAsia"/>
        </w:rPr>
        <w:br w:type="page"/>
      </w:r>
      <w:r>
        <w:rPr>
          <w:rFonts w:hint="eastAsia"/>
          <w:sz w:val="21"/>
        </w:rPr>
        <w:lastRenderedPageBreak/>
        <w:t xml:space="preserve">附件3-2                   </w:t>
      </w:r>
      <w:r>
        <w:rPr>
          <w:rFonts w:hint="eastAsia"/>
          <w:b/>
          <w:sz w:val="36"/>
        </w:rPr>
        <w:t>报价人的资格声明</w:t>
      </w:r>
    </w:p>
    <w:p w:rsidR="000E1E44" w:rsidRDefault="000E1E44">
      <w:pPr>
        <w:pStyle w:val="3"/>
      </w:pPr>
    </w:p>
    <w:p w:rsidR="000E1E44" w:rsidRDefault="00E155F7">
      <w:pPr>
        <w:pStyle w:val="3"/>
        <w:rPr>
          <w:rFonts w:hAnsi="宋体"/>
          <w:sz w:val="24"/>
        </w:rPr>
      </w:pPr>
      <w:r>
        <w:rPr>
          <w:rFonts w:hAnsi="宋体" w:hint="eastAsia"/>
          <w:sz w:val="24"/>
        </w:rPr>
        <w:t>1．报价人概况：</w:t>
      </w:r>
    </w:p>
    <w:p w:rsidR="000E1E44" w:rsidRDefault="00E155F7">
      <w:pPr>
        <w:pStyle w:val="3"/>
        <w:rPr>
          <w:rFonts w:hAnsi="宋体"/>
          <w:sz w:val="24"/>
        </w:rPr>
      </w:pPr>
      <w:r>
        <w:rPr>
          <w:rFonts w:hAnsi="宋体" w:hint="eastAsia"/>
          <w:sz w:val="24"/>
        </w:rPr>
        <w:t>Ａ．报价人名称：_____________________________________</w:t>
      </w:r>
    </w:p>
    <w:p w:rsidR="000E1E44" w:rsidRDefault="00E155F7">
      <w:pPr>
        <w:pStyle w:val="3"/>
        <w:rPr>
          <w:rFonts w:hAnsi="宋体"/>
          <w:sz w:val="24"/>
        </w:rPr>
      </w:pPr>
      <w:r>
        <w:rPr>
          <w:rFonts w:hAnsi="宋体" w:hint="eastAsia"/>
          <w:sz w:val="24"/>
        </w:rPr>
        <w:t>Ｂ．注册地址：_____________________________________</w:t>
      </w:r>
    </w:p>
    <w:p w:rsidR="000E1E44" w:rsidRDefault="00E155F7">
      <w:pPr>
        <w:pStyle w:val="3"/>
        <w:rPr>
          <w:rFonts w:hAnsi="宋体"/>
          <w:sz w:val="24"/>
        </w:rPr>
      </w:pPr>
      <w:r>
        <w:rPr>
          <w:rFonts w:hAnsi="宋体" w:hint="eastAsia"/>
          <w:sz w:val="24"/>
        </w:rPr>
        <w:t>传真：电话：_________  邮编：__________</w:t>
      </w:r>
    </w:p>
    <w:p w:rsidR="000E1E44" w:rsidRDefault="00E155F7">
      <w:pPr>
        <w:pStyle w:val="3"/>
        <w:rPr>
          <w:rFonts w:hAnsi="宋体"/>
          <w:sz w:val="24"/>
        </w:rPr>
      </w:pPr>
      <w:r>
        <w:rPr>
          <w:rFonts w:hAnsi="宋体" w:hint="eastAsia"/>
          <w:sz w:val="24"/>
        </w:rPr>
        <w:t>Ｃ．成立或注册日期：_____________________________</w:t>
      </w:r>
    </w:p>
    <w:p w:rsidR="000E1E44" w:rsidRDefault="00E155F7">
      <w:pPr>
        <w:pStyle w:val="3"/>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0E1E44" w:rsidRDefault="00E155F7">
      <w:pPr>
        <w:spacing w:line="380" w:lineRule="exact"/>
        <w:rPr>
          <w:rFonts w:ascii="宋体" w:hAnsi="宋体"/>
          <w:sz w:val="24"/>
        </w:rPr>
      </w:pPr>
      <w:r>
        <w:rPr>
          <w:rFonts w:ascii="宋体" w:hAnsi="宋体" w:hint="eastAsia"/>
          <w:sz w:val="24"/>
        </w:rPr>
        <w:t>实收资本：________________________________</w:t>
      </w:r>
    </w:p>
    <w:p w:rsidR="000E1E44" w:rsidRDefault="00E155F7">
      <w:pPr>
        <w:spacing w:line="380" w:lineRule="exact"/>
        <w:rPr>
          <w:rFonts w:ascii="宋体" w:hAnsi="宋体"/>
          <w:sz w:val="24"/>
        </w:rPr>
      </w:pPr>
      <w:r>
        <w:rPr>
          <w:rFonts w:ascii="宋体" w:hAnsi="宋体" w:hint="eastAsia"/>
          <w:sz w:val="24"/>
        </w:rPr>
        <w:t>其中国家资本：法人资本：</w:t>
      </w:r>
    </w:p>
    <w:p w:rsidR="000E1E44" w:rsidRDefault="00E155F7">
      <w:pPr>
        <w:spacing w:line="380" w:lineRule="exact"/>
        <w:rPr>
          <w:rFonts w:ascii="宋体" w:hAnsi="宋体"/>
          <w:sz w:val="24"/>
        </w:rPr>
      </w:pPr>
      <w:r>
        <w:rPr>
          <w:rFonts w:ascii="宋体" w:hAnsi="宋体" w:hint="eastAsia"/>
          <w:sz w:val="24"/>
        </w:rPr>
        <w:t>个人资本：外商资本：</w:t>
      </w:r>
    </w:p>
    <w:p w:rsidR="000E1E44" w:rsidRDefault="00E155F7">
      <w:pPr>
        <w:spacing w:line="380" w:lineRule="exact"/>
        <w:rPr>
          <w:rFonts w:ascii="宋体" w:hAnsi="宋体"/>
          <w:sz w:val="24"/>
        </w:rPr>
      </w:pPr>
      <w:r>
        <w:rPr>
          <w:rFonts w:ascii="宋体" w:hAnsi="宋体" w:hint="eastAsia"/>
          <w:sz w:val="24"/>
        </w:rPr>
        <w:t>Ｅ．最近资产负债表（到年月日为止）。</w:t>
      </w:r>
    </w:p>
    <w:p w:rsidR="000E1E44" w:rsidRDefault="00E155F7">
      <w:pPr>
        <w:spacing w:line="380" w:lineRule="exact"/>
        <w:rPr>
          <w:rFonts w:ascii="宋体" w:hAnsi="宋体"/>
          <w:sz w:val="24"/>
        </w:rPr>
      </w:pPr>
      <w:r>
        <w:rPr>
          <w:rFonts w:ascii="宋体" w:hAnsi="宋体" w:hint="eastAsia"/>
          <w:sz w:val="24"/>
        </w:rPr>
        <w:t xml:space="preserve">        (1)固定资产合计:______________________</w:t>
      </w:r>
    </w:p>
    <w:p w:rsidR="000E1E44" w:rsidRDefault="00E155F7">
      <w:pPr>
        <w:spacing w:line="380" w:lineRule="exact"/>
        <w:rPr>
          <w:rFonts w:ascii="宋体" w:hAnsi="宋体"/>
          <w:sz w:val="24"/>
        </w:rPr>
      </w:pPr>
      <w:r>
        <w:rPr>
          <w:rFonts w:ascii="宋体" w:hAnsi="宋体" w:hint="eastAsia"/>
          <w:sz w:val="24"/>
        </w:rPr>
        <w:t xml:space="preserve">        (2)流动资产合计:______________________</w:t>
      </w:r>
    </w:p>
    <w:p w:rsidR="000E1E44" w:rsidRDefault="00E155F7">
      <w:pPr>
        <w:spacing w:line="380" w:lineRule="exact"/>
        <w:rPr>
          <w:rFonts w:ascii="宋体" w:hAnsi="宋体"/>
          <w:sz w:val="24"/>
        </w:rPr>
      </w:pPr>
      <w:r>
        <w:rPr>
          <w:rFonts w:ascii="宋体" w:hAnsi="宋体" w:hint="eastAsia"/>
          <w:sz w:val="24"/>
        </w:rPr>
        <w:t xml:space="preserve">        (3)长期负债合计:______________________</w:t>
      </w:r>
    </w:p>
    <w:p w:rsidR="000E1E44" w:rsidRDefault="00E155F7">
      <w:pPr>
        <w:spacing w:line="380" w:lineRule="exact"/>
        <w:rPr>
          <w:rFonts w:ascii="宋体" w:hAnsi="宋体"/>
          <w:sz w:val="24"/>
        </w:rPr>
      </w:pPr>
      <w:r>
        <w:rPr>
          <w:rFonts w:ascii="宋体" w:hAnsi="宋体" w:hint="eastAsia"/>
          <w:sz w:val="24"/>
        </w:rPr>
        <w:t xml:space="preserve">        (4)流动负债合计:______________________</w:t>
      </w:r>
    </w:p>
    <w:p w:rsidR="000E1E44" w:rsidRDefault="00E155F7">
      <w:pPr>
        <w:spacing w:line="380" w:lineRule="exact"/>
        <w:rPr>
          <w:rFonts w:ascii="宋体" w:hAnsi="宋体"/>
          <w:sz w:val="24"/>
        </w:rPr>
      </w:pPr>
      <w:r>
        <w:rPr>
          <w:rFonts w:ascii="宋体" w:hAnsi="宋体" w:hint="eastAsia"/>
          <w:sz w:val="24"/>
        </w:rPr>
        <w:t>Ｆ．最近损失表（到年月日为止）。</w:t>
      </w:r>
    </w:p>
    <w:p w:rsidR="000E1E44" w:rsidRDefault="00E155F7">
      <w:pPr>
        <w:spacing w:line="380" w:lineRule="exact"/>
        <w:ind w:firstLineChars="300" w:firstLine="720"/>
        <w:rPr>
          <w:rFonts w:ascii="宋体" w:hAnsi="宋体"/>
          <w:sz w:val="24"/>
        </w:rPr>
      </w:pPr>
      <w:r>
        <w:rPr>
          <w:rFonts w:ascii="宋体" w:hAnsi="宋体" w:hint="eastAsia"/>
          <w:sz w:val="24"/>
        </w:rPr>
        <w:t>本年（期）利润总额累计：</w:t>
      </w:r>
    </w:p>
    <w:p w:rsidR="000E1E44" w:rsidRDefault="00E155F7">
      <w:pPr>
        <w:spacing w:line="380" w:lineRule="exact"/>
        <w:ind w:firstLineChars="300" w:firstLine="720"/>
        <w:rPr>
          <w:rFonts w:ascii="宋体" w:hAnsi="宋体"/>
          <w:sz w:val="24"/>
        </w:rPr>
      </w:pPr>
      <w:r>
        <w:rPr>
          <w:rFonts w:ascii="宋体" w:hAnsi="宋体" w:hint="eastAsia"/>
          <w:sz w:val="24"/>
        </w:rPr>
        <w:t>本年（期）净利润累计：</w:t>
      </w:r>
    </w:p>
    <w:p w:rsidR="000E1E44" w:rsidRDefault="000E1E44">
      <w:pPr>
        <w:spacing w:line="380" w:lineRule="exact"/>
        <w:rPr>
          <w:rFonts w:ascii="宋体" w:hAnsi="宋体"/>
          <w:sz w:val="24"/>
        </w:rPr>
      </w:pPr>
    </w:p>
    <w:p w:rsidR="000E1E44" w:rsidRDefault="00E155F7">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E1E4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E1E44" w:rsidRDefault="00E155F7">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E1E44" w:rsidRDefault="00E155F7">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E1E44" w:rsidRDefault="00E155F7">
            <w:pPr>
              <w:spacing w:line="380" w:lineRule="exact"/>
              <w:rPr>
                <w:rFonts w:ascii="宋体" w:hAnsi="宋体"/>
                <w:sz w:val="24"/>
              </w:rPr>
            </w:pPr>
            <w:r>
              <w:rPr>
                <w:rFonts w:ascii="宋体" w:hAnsi="宋体" w:hint="eastAsia"/>
                <w:sz w:val="24"/>
              </w:rPr>
              <w:t>使用情况</w:t>
            </w:r>
          </w:p>
        </w:tc>
      </w:tr>
      <w:tr w:rsidR="000E1E44">
        <w:trPr>
          <w:cantSplit/>
        </w:trPr>
        <w:tc>
          <w:tcPr>
            <w:tcW w:w="1344"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E1E44" w:rsidRDefault="000E1E4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r>
      <w:tr w:rsidR="000E1E44">
        <w:trPr>
          <w:cantSplit/>
        </w:trPr>
        <w:tc>
          <w:tcPr>
            <w:tcW w:w="1344"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r>
      <w:tr w:rsidR="000E1E44">
        <w:trPr>
          <w:cantSplit/>
        </w:trPr>
        <w:tc>
          <w:tcPr>
            <w:tcW w:w="1344"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r>
      <w:tr w:rsidR="000E1E44">
        <w:trPr>
          <w:cantSplit/>
        </w:trPr>
        <w:tc>
          <w:tcPr>
            <w:tcW w:w="1344"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r>
      <w:tr w:rsidR="000E1E44">
        <w:trPr>
          <w:cantSplit/>
        </w:trPr>
        <w:tc>
          <w:tcPr>
            <w:tcW w:w="1344"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r>
      <w:tr w:rsidR="000E1E44">
        <w:trPr>
          <w:cantSplit/>
        </w:trPr>
        <w:tc>
          <w:tcPr>
            <w:tcW w:w="1344"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44" w:rsidRDefault="000E1E44">
            <w:pPr>
              <w:spacing w:line="380" w:lineRule="exact"/>
              <w:rPr>
                <w:rFonts w:ascii="宋体" w:hAnsi="宋体"/>
                <w:sz w:val="24"/>
              </w:rPr>
            </w:pPr>
          </w:p>
        </w:tc>
      </w:tr>
    </w:tbl>
    <w:p w:rsidR="000E1E44" w:rsidRDefault="000E1E44">
      <w:pPr>
        <w:spacing w:line="380" w:lineRule="exact"/>
        <w:rPr>
          <w:rFonts w:ascii="宋体" w:hAnsi="宋体"/>
          <w:sz w:val="24"/>
        </w:rPr>
      </w:pPr>
    </w:p>
    <w:p w:rsidR="000E1E44" w:rsidRDefault="00E155F7">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0E1E44" w:rsidRDefault="00E155F7">
      <w:pPr>
        <w:spacing w:line="380" w:lineRule="exact"/>
        <w:rPr>
          <w:rFonts w:ascii="宋体" w:hAnsi="宋体"/>
          <w:sz w:val="24"/>
        </w:rPr>
      </w:pPr>
      <w:r>
        <w:rPr>
          <w:rFonts w:ascii="宋体" w:hAnsi="宋体" w:hint="eastAsia"/>
          <w:sz w:val="24"/>
        </w:rPr>
        <w:t xml:space="preserve">  (1)具有独立承担民事责任的能力；</w:t>
      </w:r>
    </w:p>
    <w:p w:rsidR="000E1E44" w:rsidRDefault="00E155F7">
      <w:pPr>
        <w:spacing w:line="380" w:lineRule="exact"/>
        <w:rPr>
          <w:rFonts w:ascii="宋体" w:hAnsi="宋体"/>
          <w:sz w:val="24"/>
        </w:rPr>
      </w:pPr>
      <w:r>
        <w:rPr>
          <w:rFonts w:ascii="宋体" w:hAnsi="宋体" w:hint="eastAsia"/>
          <w:sz w:val="24"/>
        </w:rPr>
        <w:t xml:space="preserve">  (2)具有良好的商业信誉和健全的财务会计制度；</w:t>
      </w:r>
    </w:p>
    <w:p w:rsidR="000E1E44" w:rsidRDefault="00E155F7">
      <w:pPr>
        <w:spacing w:line="380" w:lineRule="exact"/>
        <w:rPr>
          <w:rFonts w:ascii="宋体" w:hAnsi="宋体"/>
          <w:sz w:val="24"/>
        </w:rPr>
      </w:pPr>
      <w:r>
        <w:rPr>
          <w:rFonts w:ascii="宋体" w:hAnsi="宋体" w:hint="eastAsia"/>
          <w:sz w:val="24"/>
        </w:rPr>
        <w:t xml:space="preserve">  (3)具有履行合同所必需的设备和专业技术能力；</w:t>
      </w:r>
    </w:p>
    <w:p w:rsidR="000E1E44" w:rsidRDefault="00E155F7">
      <w:pPr>
        <w:spacing w:line="380" w:lineRule="exact"/>
        <w:rPr>
          <w:rFonts w:ascii="宋体" w:hAnsi="宋体"/>
          <w:sz w:val="24"/>
        </w:rPr>
      </w:pPr>
      <w:r>
        <w:rPr>
          <w:rFonts w:ascii="宋体" w:hAnsi="宋体" w:hint="eastAsia"/>
          <w:sz w:val="24"/>
        </w:rPr>
        <w:t xml:space="preserve">  (4)有依法缴纳税收和社会保障资金的良好记录；</w:t>
      </w:r>
    </w:p>
    <w:p w:rsidR="000E1E44" w:rsidRDefault="00E155F7">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0E1E44" w:rsidRDefault="000E1E44">
      <w:pPr>
        <w:spacing w:line="380" w:lineRule="exact"/>
        <w:rPr>
          <w:rFonts w:ascii="宋体" w:hAnsi="宋体"/>
          <w:sz w:val="24"/>
        </w:rPr>
      </w:pPr>
    </w:p>
    <w:p w:rsidR="000E1E44" w:rsidRDefault="00E155F7">
      <w:pPr>
        <w:spacing w:line="380" w:lineRule="exact"/>
        <w:rPr>
          <w:rFonts w:ascii="宋体" w:hAnsi="宋体"/>
          <w:sz w:val="24"/>
        </w:rPr>
      </w:pPr>
      <w:r>
        <w:rPr>
          <w:rFonts w:ascii="宋体" w:hAnsi="宋体" w:hint="eastAsia"/>
          <w:sz w:val="24"/>
        </w:rPr>
        <w:lastRenderedPageBreak/>
        <w:t xml:space="preserve"> 4.营业执照见附件5－4。</w:t>
      </w:r>
    </w:p>
    <w:p w:rsidR="000E1E44" w:rsidRDefault="00E155F7">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0E1E44" w:rsidRDefault="000E1E44">
      <w:pPr>
        <w:spacing w:line="380" w:lineRule="exact"/>
        <w:rPr>
          <w:rFonts w:ascii="宋体" w:hAnsi="宋体"/>
          <w:sz w:val="24"/>
        </w:rPr>
      </w:pPr>
    </w:p>
    <w:p w:rsidR="000E1E44" w:rsidRDefault="00E155F7">
      <w:pPr>
        <w:spacing w:line="380" w:lineRule="exact"/>
        <w:rPr>
          <w:rFonts w:ascii="宋体" w:hAnsi="宋体"/>
          <w:sz w:val="24"/>
        </w:rPr>
      </w:pPr>
      <w:r>
        <w:rPr>
          <w:rFonts w:ascii="宋体" w:hAnsi="宋体" w:hint="eastAsia"/>
          <w:sz w:val="24"/>
        </w:rPr>
        <w:t>报价人名称：</w:t>
      </w:r>
      <w:r>
        <w:rPr>
          <w:rFonts w:ascii="宋体" w:hAnsi="宋体" w:hint="eastAsia"/>
          <w:sz w:val="24"/>
          <w:u w:val="single"/>
        </w:rPr>
        <w:t>（全称并加盖公章）</w:t>
      </w:r>
    </w:p>
    <w:p w:rsidR="000E1E44" w:rsidRDefault="00E155F7">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0E1E44" w:rsidRDefault="00E155F7">
      <w:pPr>
        <w:spacing w:line="380" w:lineRule="exact"/>
        <w:rPr>
          <w:rFonts w:ascii="宋体" w:hAnsi="宋体"/>
          <w:sz w:val="24"/>
        </w:rPr>
      </w:pPr>
      <w:r>
        <w:rPr>
          <w:rFonts w:ascii="宋体" w:hAnsi="宋体" w:hint="eastAsia"/>
          <w:sz w:val="24"/>
        </w:rPr>
        <w:t>日期：年月日</w:t>
      </w:r>
    </w:p>
    <w:p w:rsidR="000E1E44" w:rsidRDefault="00E155F7">
      <w:pPr>
        <w:spacing w:line="380" w:lineRule="exact"/>
        <w:ind w:firstLineChars="200" w:firstLine="480"/>
        <w:rPr>
          <w:rFonts w:ascii="宋体" w:hAnsi="宋体"/>
          <w:sz w:val="24"/>
          <w:u w:val="single"/>
        </w:rPr>
      </w:pPr>
      <w:r>
        <w:rPr>
          <w:rFonts w:ascii="宋体" w:hAnsi="宋体" w:hint="eastAsia"/>
          <w:sz w:val="24"/>
        </w:rPr>
        <w:t>电传：</w:t>
      </w:r>
    </w:p>
    <w:p w:rsidR="000E1E44" w:rsidRDefault="00E155F7">
      <w:pPr>
        <w:spacing w:line="380" w:lineRule="exact"/>
        <w:ind w:firstLineChars="200" w:firstLine="480"/>
        <w:rPr>
          <w:rFonts w:ascii="宋体" w:hAnsi="宋体"/>
          <w:sz w:val="24"/>
          <w:u w:val="single"/>
        </w:rPr>
      </w:pPr>
      <w:r>
        <w:rPr>
          <w:rFonts w:ascii="宋体" w:hAnsi="宋体" w:hint="eastAsia"/>
          <w:sz w:val="24"/>
        </w:rPr>
        <w:t>传真：</w:t>
      </w:r>
    </w:p>
    <w:p w:rsidR="000E1E44" w:rsidRDefault="00E155F7">
      <w:pPr>
        <w:spacing w:line="380" w:lineRule="exact"/>
        <w:ind w:firstLineChars="200" w:firstLine="480"/>
        <w:rPr>
          <w:rFonts w:ascii="宋体" w:hAnsi="宋体"/>
          <w:sz w:val="24"/>
        </w:rPr>
      </w:pPr>
      <w:r>
        <w:rPr>
          <w:rFonts w:ascii="宋体" w:hAnsi="宋体" w:hint="eastAsia"/>
          <w:sz w:val="24"/>
        </w:rPr>
        <w:t>电话：</w:t>
      </w:r>
    </w:p>
    <w:p w:rsidR="000E1E44" w:rsidRDefault="000E1E44">
      <w:pPr>
        <w:spacing w:line="380" w:lineRule="exact"/>
        <w:rPr>
          <w:rFonts w:ascii="宋体" w:hAnsi="宋体"/>
          <w:sz w:val="24"/>
        </w:rPr>
      </w:pPr>
    </w:p>
    <w:p w:rsidR="000E1E44" w:rsidRDefault="000E1E44">
      <w:pPr>
        <w:spacing w:line="380" w:lineRule="exact"/>
        <w:rPr>
          <w:rFonts w:ascii="宋体" w:hAnsi="宋体"/>
          <w:sz w:val="24"/>
        </w:rPr>
      </w:pPr>
    </w:p>
    <w:p w:rsidR="000E1E44" w:rsidRDefault="000E1E44">
      <w:pPr>
        <w:pStyle w:val="3"/>
      </w:pPr>
    </w:p>
    <w:p w:rsidR="000E1E44" w:rsidRDefault="000E1E44">
      <w:pPr>
        <w:pStyle w:val="3"/>
      </w:pPr>
    </w:p>
    <w:p w:rsidR="000E1E44" w:rsidRDefault="000E1E44">
      <w:pPr>
        <w:pStyle w:val="3"/>
      </w:pPr>
    </w:p>
    <w:p w:rsidR="000E1E44" w:rsidRDefault="000E1E44">
      <w:pPr>
        <w:pStyle w:val="3"/>
      </w:pPr>
    </w:p>
    <w:p w:rsidR="000E1E44" w:rsidRDefault="00E155F7">
      <w:pPr>
        <w:pStyle w:val="3"/>
      </w:pPr>
      <w:r>
        <w:rPr>
          <w:rFonts w:hint="eastAsia"/>
        </w:rPr>
        <w:br w:type="page"/>
      </w:r>
      <w:r>
        <w:rPr>
          <w:rFonts w:hint="eastAsia"/>
          <w:sz w:val="21"/>
        </w:rPr>
        <w:lastRenderedPageBreak/>
        <w:t xml:space="preserve">附件3-3                    </w:t>
      </w:r>
      <w:r>
        <w:rPr>
          <w:rFonts w:hint="eastAsia"/>
          <w:b/>
          <w:sz w:val="36"/>
        </w:rPr>
        <w:t>法定代表人授权书</w:t>
      </w:r>
    </w:p>
    <w:p w:rsidR="000E1E44" w:rsidRDefault="000E1E44">
      <w:pPr>
        <w:pStyle w:val="3"/>
        <w:rPr>
          <w:rFonts w:ascii="Times New Roman" w:hAnsi="Times New Roman"/>
          <w:sz w:val="24"/>
          <w:szCs w:val="24"/>
        </w:rPr>
      </w:pPr>
    </w:p>
    <w:p w:rsidR="000E1E44" w:rsidRDefault="00E155F7">
      <w:pPr>
        <w:pStyle w:val="3"/>
        <w:rPr>
          <w:rFonts w:hAnsi="宋体"/>
          <w:sz w:val="24"/>
        </w:rPr>
      </w:pPr>
      <w:r>
        <w:rPr>
          <w:rFonts w:hAnsi="宋体" w:hint="eastAsia"/>
          <w:sz w:val="24"/>
        </w:rPr>
        <w:t>致：</w:t>
      </w:r>
      <w:r>
        <w:rPr>
          <w:rFonts w:hAnsi="宋体" w:hint="eastAsia"/>
          <w:sz w:val="24"/>
          <w:u w:val="single"/>
        </w:rPr>
        <w:t>福建广电网络集团股份有限公司分公司</w:t>
      </w:r>
    </w:p>
    <w:p w:rsidR="000E1E44" w:rsidRDefault="009579D4">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E155F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155F7">
        <w:rPr>
          <w:rFonts w:hAnsi="宋体" w:hint="eastAsia"/>
          <w:sz w:val="24"/>
          <w:szCs w:val="28"/>
          <w:highlight w:val="yellow"/>
          <w:u w:val="single"/>
        </w:rPr>
        <w:t>（报价人全称）</w:t>
      </w:r>
      <w:r>
        <w:rPr>
          <w:rFonts w:hAnsi="宋体" w:hint="eastAsia"/>
          <w:sz w:val="24"/>
          <w:szCs w:val="28"/>
          <w:highlight w:val="yellow"/>
          <w:u w:val="single"/>
        </w:rPr>
        <w:fldChar w:fldCharType="end"/>
      </w:r>
      <w:r w:rsidR="00E155F7">
        <w:rPr>
          <w:rFonts w:hAnsi="宋体" w:hint="eastAsia"/>
          <w:sz w:val="24"/>
        </w:rPr>
        <w:t>法定代表人授权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E155F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155F7">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E155F7">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E1E44" w:rsidRDefault="000E1E44">
      <w:pPr>
        <w:snapToGrid w:val="0"/>
        <w:spacing w:line="380" w:lineRule="exact"/>
        <w:rPr>
          <w:rFonts w:ascii="宋体" w:hAnsi="宋体"/>
          <w:sz w:val="24"/>
        </w:rPr>
      </w:pPr>
    </w:p>
    <w:p w:rsidR="000E1E44" w:rsidRDefault="00E155F7">
      <w:pPr>
        <w:pStyle w:val="a3"/>
        <w:snapToGrid w:val="0"/>
        <w:spacing w:line="380" w:lineRule="exact"/>
        <w:ind w:firstLineChars="200" w:firstLine="480"/>
        <w:rPr>
          <w:rFonts w:ascii="宋体" w:hAnsi="宋体"/>
          <w:sz w:val="24"/>
        </w:rPr>
      </w:pPr>
      <w:r>
        <w:rPr>
          <w:rFonts w:ascii="宋体" w:hAnsi="宋体" w:hint="eastAsia"/>
          <w:sz w:val="24"/>
        </w:rPr>
        <w:t>报价人授权代表：性别：身份证号：</w:t>
      </w:r>
    </w:p>
    <w:p w:rsidR="000E1E44" w:rsidRDefault="00E155F7">
      <w:pPr>
        <w:pStyle w:val="a3"/>
        <w:snapToGrid w:val="0"/>
        <w:spacing w:line="380" w:lineRule="exact"/>
        <w:ind w:firstLineChars="200" w:firstLine="480"/>
        <w:rPr>
          <w:rFonts w:ascii="宋体" w:hAnsi="宋体"/>
          <w:sz w:val="24"/>
          <w:u w:val="single"/>
        </w:rPr>
      </w:pPr>
      <w:r>
        <w:rPr>
          <w:rFonts w:ascii="宋体" w:hAnsi="宋体" w:hint="eastAsia"/>
          <w:sz w:val="24"/>
        </w:rPr>
        <w:t>单位：部门：职务：</w:t>
      </w:r>
    </w:p>
    <w:p w:rsidR="000E1E44" w:rsidRDefault="00E155F7">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详细通讯地址：邮政编码：电话：</w:t>
      </w:r>
    </w:p>
    <w:p w:rsidR="000E1E44" w:rsidRDefault="000E1E44">
      <w:pPr>
        <w:snapToGrid w:val="0"/>
        <w:spacing w:line="380" w:lineRule="exact"/>
        <w:rPr>
          <w:rFonts w:ascii="宋体" w:hAnsi="宋体"/>
          <w:sz w:val="24"/>
        </w:rPr>
      </w:pPr>
    </w:p>
    <w:p w:rsidR="000E1E44" w:rsidRDefault="000E1E44">
      <w:pPr>
        <w:snapToGrid w:val="0"/>
        <w:spacing w:line="380" w:lineRule="exact"/>
        <w:rPr>
          <w:rFonts w:ascii="宋体" w:hAnsi="宋体"/>
          <w:sz w:val="24"/>
        </w:rPr>
      </w:pPr>
    </w:p>
    <w:p w:rsidR="000E1E44" w:rsidRDefault="000E1E44">
      <w:pPr>
        <w:snapToGrid w:val="0"/>
        <w:spacing w:line="380" w:lineRule="exact"/>
        <w:rPr>
          <w:rFonts w:ascii="宋体" w:hAnsi="宋体"/>
          <w:sz w:val="24"/>
        </w:rPr>
      </w:pPr>
    </w:p>
    <w:p w:rsidR="000E1E44" w:rsidRDefault="000E1E44">
      <w:pPr>
        <w:snapToGrid w:val="0"/>
        <w:spacing w:line="380" w:lineRule="exact"/>
        <w:rPr>
          <w:rFonts w:ascii="宋体" w:hAnsi="宋体"/>
          <w:sz w:val="24"/>
        </w:rPr>
      </w:pPr>
    </w:p>
    <w:p w:rsidR="000E1E44" w:rsidRDefault="000E1E44">
      <w:pPr>
        <w:snapToGrid w:val="0"/>
        <w:spacing w:line="380" w:lineRule="exact"/>
        <w:rPr>
          <w:rFonts w:ascii="宋体" w:hAnsi="宋体"/>
          <w:sz w:val="24"/>
        </w:rPr>
      </w:pPr>
    </w:p>
    <w:p w:rsidR="000E1E44" w:rsidRDefault="000E1E44">
      <w:pPr>
        <w:snapToGrid w:val="0"/>
        <w:spacing w:line="380" w:lineRule="exact"/>
        <w:rPr>
          <w:rFonts w:ascii="宋体" w:hAnsi="宋体"/>
          <w:sz w:val="24"/>
        </w:rPr>
      </w:pPr>
    </w:p>
    <w:p w:rsidR="000E1E44" w:rsidRDefault="00E155F7">
      <w:pPr>
        <w:snapToGrid w:val="0"/>
        <w:spacing w:line="380" w:lineRule="exact"/>
        <w:ind w:firstLineChars="1700" w:firstLine="4080"/>
        <w:rPr>
          <w:rFonts w:ascii="宋体" w:hAnsi="宋体"/>
          <w:sz w:val="24"/>
        </w:rPr>
      </w:pPr>
      <w:r>
        <w:rPr>
          <w:rFonts w:ascii="宋体" w:hAnsi="宋体" w:hint="eastAsia"/>
          <w:sz w:val="24"/>
        </w:rPr>
        <w:t>授权方</w:t>
      </w:r>
    </w:p>
    <w:p w:rsidR="000E1E44" w:rsidRDefault="000E1E44">
      <w:pPr>
        <w:snapToGrid w:val="0"/>
        <w:spacing w:line="380" w:lineRule="exact"/>
        <w:rPr>
          <w:rFonts w:ascii="宋体" w:hAnsi="宋体"/>
          <w:sz w:val="24"/>
        </w:rPr>
      </w:pPr>
    </w:p>
    <w:p w:rsidR="000E1E44" w:rsidRDefault="00E155F7">
      <w:pPr>
        <w:snapToGrid w:val="0"/>
        <w:spacing w:line="380" w:lineRule="exact"/>
        <w:rPr>
          <w:rFonts w:ascii="宋体" w:hAnsi="宋体"/>
          <w:sz w:val="24"/>
          <w:u w:val="single"/>
        </w:rPr>
      </w:pPr>
      <w:r>
        <w:rPr>
          <w:rFonts w:ascii="宋体" w:hAnsi="宋体" w:hint="eastAsia"/>
          <w:sz w:val="24"/>
        </w:rPr>
        <w:t>报价人名称：</w:t>
      </w:r>
      <w:r>
        <w:rPr>
          <w:rFonts w:ascii="宋体" w:hAnsi="宋体" w:hint="eastAsia"/>
          <w:sz w:val="24"/>
          <w:u w:val="single"/>
        </w:rPr>
        <w:t>（全称并加盖公章）</w:t>
      </w:r>
    </w:p>
    <w:p w:rsidR="000E1E44" w:rsidRDefault="000E1E44">
      <w:pPr>
        <w:snapToGrid w:val="0"/>
        <w:spacing w:line="380" w:lineRule="exact"/>
        <w:rPr>
          <w:rFonts w:ascii="宋体" w:hAnsi="宋体"/>
          <w:sz w:val="24"/>
        </w:rPr>
      </w:pPr>
    </w:p>
    <w:p w:rsidR="000E1E44" w:rsidRDefault="00E155F7">
      <w:pPr>
        <w:snapToGrid w:val="0"/>
        <w:spacing w:line="380" w:lineRule="exact"/>
        <w:rPr>
          <w:rFonts w:ascii="宋体" w:hAnsi="宋体"/>
          <w:sz w:val="24"/>
        </w:rPr>
      </w:pPr>
      <w:r>
        <w:rPr>
          <w:rFonts w:ascii="宋体" w:hAnsi="宋体" w:hint="eastAsia"/>
          <w:sz w:val="24"/>
        </w:rPr>
        <w:t>法定代表人签字或盖章：</w:t>
      </w:r>
    </w:p>
    <w:p w:rsidR="000E1E44" w:rsidRDefault="000E1E44">
      <w:pPr>
        <w:snapToGrid w:val="0"/>
        <w:spacing w:line="380" w:lineRule="exact"/>
        <w:rPr>
          <w:rFonts w:ascii="宋体" w:hAnsi="宋体"/>
          <w:sz w:val="24"/>
        </w:rPr>
      </w:pPr>
    </w:p>
    <w:p w:rsidR="000E1E44" w:rsidRDefault="00E155F7">
      <w:pPr>
        <w:snapToGrid w:val="0"/>
        <w:spacing w:line="380" w:lineRule="exact"/>
        <w:rPr>
          <w:rFonts w:ascii="宋体" w:hAnsi="宋体"/>
          <w:sz w:val="24"/>
        </w:rPr>
      </w:pPr>
      <w:r>
        <w:rPr>
          <w:rFonts w:ascii="宋体" w:hAnsi="宋体" w:hint="eastAsia"/>
          <w:sz w:val="24"/>
        </w:rPr>
        <w:t>日期：</w:t>
      </w:r>
    </w:p>
    <w:p w:rsidR="000E1E44" w:rsidRDefault="000E1E44">
      <w:pPr>
        <w:pStyle w:val="3"/>
        <w:snapToGrid w:val="0"/>
        <w:spacing w:line="380" w:lineRule="exact"/>
        <w:outlineLvl w:val="9"/>
        <w:rPr>
          <w:rFonts w:hAnsi="宋体"/>
          <w:sz w:val="24"/>
        </w:rPr>
      </w:pPr>
    </w:p>
    <w:p w:rsidR="000E1E44" w:rsidRDefault="000E1E44">
      <w:pPr>
        <w:pStyle w:val="3"/>
        <w:snapToGrid w:val="0"/>
        <w:spacing w:line="380" w:lineRule="exact"/>
        <w:outlineLvl w:val="9"/>
        <w:rPr>
          <w:rFonts w:hAnsi="宋体"/>
          <w:sz w:val="24"/>
        </w:rPr>
      </w:pPr>
    </w:p>
    <w:p w:rsidR="000E1E44" w:rsidRDefault="00E155F7">
      <w:pPr>
        <w:pStyle w:val="3"/>
        <w:snapToGrid w:val="0"/>
        <w:spacing w:line="380" w:lineRule="exact"/>
        <w:ind w:firstLineChars="1700" w:firstLine="4080"/>
        <w:outlineLvl w:val="9"/>
        <w:rPr>
          <w:rFonts w:hAnsi="宋体"/>
          <w:sz w:val="24"/>
        </w:rPr>
      </w:pPr>
      <w:r>
        <w:rPr>
          <w:rFonts w:hAnsi="宋体" w:hint="eastAsia"/>
          <w:sz w:val="24"/>
        </w:rPr>
        <w:t>接受授权方</w:t>
      </w:r>
    </w:p>
    <w:p w:rsidR="000E1E44" w:rsidRDefault="000E1E44">
      <w:pPr>
        <w:pStyle w:val="3"/>
        <w:snapToGrid w:val="0"/>
        <w:spacing w:line="380" w:lineRule="exact"/>
        <w:outlineLvl w:val="9"/>
        <w:rPr>
          <w:rFonts w:hAnsi="宋体"/>
          <w:sz w:val="24"/>
        </w:rPr>
      </w:pPr>
    </w:p>
    <w:p w:rsidR="000E1E44" w:rsidRDefault="00E155F7">
      <w:pPr>
        <w:snapToGrid w:val="0"/>
        <w:spacing w:line="380" w:lineRule="exact"/>
        <w:ind w:firstLineChars="1700" w:firstLine="4080"/>
        <w:rPr>
          <w:rFonts w:ascii="宋体" w:hAnsi="宋体"/>
          <w:sz w:val="24"/>
        </w:rPr>
      </w:pPr>
      <w:r>
        <w:rPr>
          <w:rFonts w:ascii="宋体" w:hAnsi="宋体" w:hint="eastAsia"/>
          <w:sz w:val="24"/>
        </w:rPr>
        <w:t>报价人授权代表签字：</w:t>
      </w:r>
    </w:p>
    <w:p w:rsidR="000E1E44" w:rsidRDefault="000E1E44">
      <w:pPr>
        <w:snapToGrid w:val="0"/>
        <w:spacing w:line="380" w:lineRule="exact"/>
        <w:rPr>
          <w:rFonts w:ascii="宋体" w:hAnsi="宋体"/>
          <w:sz w:val="24"/>
        </w:rPr>
      </w:pPr>
    </w:p>
    <w:p w:rsidR="000E1E44" w:rsidRDefault="00E155F7">
      <w:pPr>
        <w:pStyle w:val="3"/>
        <w:spacing w:line="380" w:lineRule="exact"/>
        <w:ind w:firstLineChars="1700" w:firstLine="4080"/>
        <w:rPr>
          <w:rFonts w:hAnsi="宋体"/>
          <w:sz w:val="24"/>
        </w:rPr>
      </w:pPr>
      <w:r>
        <w:rPr>
          <w:rFonts w:hAnsi="宋体" w:hint="eastAsia"/>
          <w:sz w:val="24"/>
        </w:rPr>
        <w:t>日期：</w:t>
      </w:r>
    </w:p>
    <w:p w:rsidR="000E1E44" w:rsidRDefault="000E1E44">
      <w:pPr>
        <w:pStyle w:val="3"/>
      </w:pPr>
    </w:p>
    <w:p w:rsidR="000E1E44" w:rsidRDefault="000E1E44">
      <w:pPr>
        <w:pStyle w:val="3"/>
      </w:pPr>
    </w:p>
    <w:p w:rsidR="000E1E44" w:rsidRDefault="000E1E44">
      <w:pPr>
        <w:pStyle w:val="3"/>
      </w:pPr>
    </w:p>
    <w:p w:rsidR="000E1E44" w:rsidRDefault="00E155F7">
      <w:pPr>
        <w:pStyle w:val="3"/>
        <w:rPr>
          <w:sz w:val="36"/>
        </w:rPr>
      </w:pPr>
      <w:r>
        <w:rPr>
          <w:rFonts w:hint="eastAsia"/>
        </w:rPr>
        <w:br w:type="page"/>
      </w:r>
      <w:r>
        <w:rPr>
          <w:rFonts w:hint="eastAsia"/>
          <w:sz w:val="21"/>
        </w:rPr>
        <w:lastRenderedPageBreak/>
        <w:t xml:space="preserve">附件3－4              </w:t>
      </w:r>
      <w:r>
        <w:rPr>
          <w:rFonts w:hint="eastAsia"/>
          <w:b/>
          <w:sz w:val="36"/>
        </w:rPr>
        <w:t>法人营业执照、税务登记证</w:t>
      </w:r>
    </w:p>
    <w:p w:rsidR="000E1E44" w:rsidRDefault="000E1E44"/>
    <w:p w:rsidR="000E1E44" w:rsidRDefault="00E155F7">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福建广电网络集团股份有限公司分公司</w:t>
      </w:r>
    </w:p>
    <w:p w:rsidR="000E1E44" w:rsidRDefault="000E1E44">
      <w:pPr>
        <w:spacing w:line="380" w:lineRule="exact"/>
        <w:rPr>
          <w:rFonts w:ascii="宋体" w:hAnsi="宋体"/>
          <w:sz w:val="24"/>
        </w:rPr>
      </w:pPr>
    </w:p>
    <w:p w:rsidR="000E1E44" w:rsidRDefault="00E155F7">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0E1E44" w:rsidRDefault="00E155F7">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E1E44" w:rsidRDefault="000E1E44">
      <w:pPr>
        <w:spacing w:line="380" w:lineRule="exact"/>
        <w:rPr>
          <w:rFonts w:ascii="宋体" w:hAnsi="宋体"/>
          <w:sz w:val="24"/>
        </w:rPr>
      </w:pPr>
    </w:p>
    <w:p w:rsidR="000E1E44" w:rsidRDefault="00E155F7">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E1E44" w:rsidRDefault="000E1E44">
      <w:pPr>
        <w:spacing w:line="380" w:lineRule="exact"/>
        <w:rPr>
          <w:rFonts w:ascii="宋体" w:hAnsi="宋体"/>
          <w:sz w:val="24"/>
        </w:rPr>
      </w:pPr>
    </w:p>
    <w:p w:rsidR="000E1E44" w:rsidRDefault="000E1E44">
      <w:pPr>
        <w:spacing w:line="380" w:lineRule="exact"/>
        <w:rPr>
          <w:rFonts w:ascii="宋体" w:hAnsi="宋体"/>
          <w:sz w:val="24"/>
        </w:rPr>
      </w:pPr>
    </w:p>
    <w:p w:rsidR="000E1E44" w:rsidRDefault="000E1E44">
      <w:pPr>
        <w:spacing w:line="380" w:lineRule="exact"/>
        <w:rPr>
          <w:rFonts w:ascii="宋体" w:hAnsi="宋体"/>
          <w:sz w:val="24"/>
        </w:rPr>
      </w:pPr>
    </w:p>
    <w:p w:rsidR="000E1E44" w:rsidRDefault="000E1E44">
      <w:pPr>
        <w:spacing w:line="380" w:lineRule="exact"/>
        <w:rPr>
          <w:rFonts w:ascii="宋体" w:hAnsi="宋体"/>
          <w:sz w:val="24"/>
        </w:rPr>
      </w:pPr>
    </w:p>
    <w:p w:rsidR="000E1E44" w:rsidRDefault="000E1E44">
      <w:pPr>
        <w:spacing w:line="380" w:lineRule="exact"/>
        <w:rPr>
          <w:rFonts w:ascii="宋体" w:hAnsi="宋体"/>
          <w:sz w:val="24"/>
        </w:rPr>
      </w:pPr>
    </w:p>
    <w:p w:rsidR="000E1E44" w:rsidRDefault="000E1E44">
      <w:pPr>
        <w:spacing w:line="380" w:lineRule="exact"/>
        <w:rPr>
          <w:rFonts w:ascii="宋体" w:hAnsi="宋体"/>
          <w:sz w:val="24"/>
        </w:rPr>
      </w:pPr>
    </w:p>
    <w:p w:rsidR="000E1E44" w:rsidRDefault="000E1E44">
      <w:pPr>
        <w:spacing w:line="380" w:lineRule="exact"/>
        <w:rPr>
          <w:rFonts w:ascii="宋体" w:hAnsi="宋体"/>
          <w:sz w:val="24"/>
        </w:rPr>
      </w:pPr>
    </w:p>
    <w:p w:rsidR="000E1E44" w:rsidRDefault="00E155F7">
      <w:pPr>
        <w:spacing w:line="380" w:lineRule="exact"/>
        <w:rPr>
          <w:rFonts w:ascii="宋体" w:hAnsi="宋体"/>
          <w:sz w:val="24"/>
        </w:rPr>
      </w:pPr>
      <w:r>
        <w:rPr>
          <w:rFonts w:ascii="宋体" w:hAnsi="宋体" w:hint="eastAsia"/>
          <w:sz w:val="24"/>
        </w:rPr>
        <w:t>报价人（全称并加盖公章）：</w:t>
      </w:r>
    </w:p>
    <w:p w:rsidR="000E1E44" w:rsidRDefault="00E155F7">
      <w:pPr>
        <w:spacing w:line="380" w:lineRule="exact"/>
        <w:rPr>
          <w:rFonts w:ascii="宋体" w:hAnsi="宋体"/>
          <w:sz w:val="24"/>
        </w:rPr>
      </w:pPr>
      <w:r>
        <w:rPr>
          <w:rFonts w:ascii="宋体" w:hAnsi="宋体" w:hint="eastAsia"/>
          <w:sz w:val="24"/>
        </w:rPr>
        <w:t>报价人代表签字：</w:t>
      </w:r>
    </w:p>
    <w:p w:rsidR="000E1E44" w:rsidRDefault="00E155F7">
      <w:pPr>
        <w:pStyle w:val="3"/>
        <w:rPr>
          <w:rFonts w:hAnsi="宋体"/>
          <w:sz w:val="24"/>
        </w:rPr>
      </w:pPr>
      <w:r>
        <w:rPr>
          <w:rFonts w:hAnsi="宋体" w:hint="eastAsia"/>
          <w:sz w:val="24"/>
        </w:rPr>
        <w:t>日期：</w:t>
      </w:r>
    </w:p>
    <w:p w:rsidR="000E1E44" w:rsidRDefault="000E1E44">
      <w:pPr>
        <w:spacing w:line="380" w:lineRule="exact"/>
        <w:rPr>
          <w:sz w:val="24"/>
          <w:u w:val="single"/>
        </w:rPr>
      </w:pPr>
    </w:p>
    <w:p w:rsidR="000E1E44" w:rsidRDefault="000E1E44">
      <w:pPr>
        <w:spacing w:line="380" w:lineRule="exact"/>
        <w:rPr>
          <w:sz w:val="24"/>
          <w:u w:val="single"/>
        </w:rPr>
      </w:pPr>
    </w:p>
    <w:p w:rsidR="000E1E44" w:rsidRDefault="00E155F7">
      <w:pPr>
        <w:pStyle w:val="a6"/>
        <w:snapToGrid w:val="0"/>
        <w:spacing w:line="440" w:lineRule="exact"/>
        <w:jc w:val="left"/>
        <w:rPr>
          <w:sz w:val="36"/>
        </w:rPr>
      </w:pPr>
      <w:r>
        <w:rPr>
          <w:rFonts w:hint="eastAsia"/>
          <w:sz w:val="24"/>
          <w:u w:val="single"/>
        </w:rPr>
        <w:br w:type="page"/>
      </w:r>
      <w:r>
        <w:rPr>
          <w:rFonts w:hint="eastAsia"/>
        </w:rPr>
        <w:lastRenderedPageBreak/>
        <w:t xml:space="preserve">附件3-5                    </w:t>
      </w:r>
      <w:r>
        <w:rPr>
          <w:rFonts w:hint="eastAsia"/>
          <w:b/>
          <w:sz w:val="32"/>
        </w:rPr>
        <w:t>其它资格证明文件</w:t>
      </w:r>
    </w:p>
    <w:p w:rsidR="000E1E44" w:rsidRDefault="000E1E44">
      <w:pPr>
        <w:spacing w:line="420" w:lineRule="exact"/>
        <w:ind w:firstLine="480"/>
        <w:rPr>
          <w:rFonts w:ascii="宋体" w:hAnsi="宋体"/>
          <w:sz w:val="24"/>
        </w:rPr>
      </w:pPr>
    </w:p>
    <w:p w:rsidR="000E1E44" w:rsidRDefault="00E155F7">
      <w:pPr>
        <w:numPr>
          <w:ilvl w:val="0"/>
          <w:numId w:val="4"/>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0E1E44" w:rsidRDefault="00E155F7">
      <w:pPr>
        <w:pStyle w:val="3"/>
      </w:pPr>
      <w:r>
        <w:rPr>
          <w:rFonts w:hint="eastAsia"/>
          <w:sz w:val="24"/>
          <w:u w:val="single"/>
        </w:rPr>
        <w:br w:type="page"/>
      </w:r>
      <w:r>
        <w:rPr>
          <w:rFonts w:hint="eastAsia"/>
          <w:sz w:val="21"/>
        </w:rPr>
        <w:lastRenderedPageBreak/>
        <w:t xml:space="preserve">附件4                </w:t>
      </w:r>
      <w:r>
        <w:rPr>
          <w:rFonts w:hint="eastAsia"/>
          <w:b/>
          <w:sz w:val="36"/>
        </w:rPr>
        <w:t>报价人提交的其它资料</w:t>
      </w:r>
    </w:p>
    <w:p w:rsidR="000E1E44" w:rsidRDefault="000E1E44">
      <w:pPr>
        <w:pStyle w:val="3"/>
        <w:rPr>
          <w:sz w:val="21"/>
        </w:rPr>
      </w:pPr>
      <w:bookmarkStart w:id="20" w:name="_Toc430490696"/>
      <w:bookmarkStart w:id="21" w:name="_Toc430489173"/>
      <w:bookmarkStart w:id="22" w:name="_Toc430492211"/>
      <w:bookmarkStart w:id="23" w:name="_Toc430488699"/>
      <w:bookmarkStart w:id="24" w:name="_Toc430488905"/>
    </w:p>
    <w:bookmarkEnd w:id="20"/>
    <w:bookmarkEnd w:id="21"/>
    <w:bookmarkEnd w:id="22"/>
    <w:bookmarkEnd w:id="23"/>
    <w:bookmarkEnd w:id="24"/>
    <w:p w:rsidR="000E1E44" w:rsidRDefault="000E1E44">
      <w:pPr>
        <w:rPr>
          <w:rFonts w:ascii="宋体"/>
          <w:b/>
          <w:sz w:val="28"/>
        </w:rPr>
      </w:pPr>
    </w:p>
    <w:p w:rsidR="000E1E44" w:rsidRDefault="00E155F7">
      <w:pPr>
        <w:spacing w:line="420" w:lineRule="exact"/>
        <w:ind w:firstLine="480"/>
        <w:rPr>
          <w:rFonts w:ascii="宋体"/>
          <w:color w:val="000000"/>
          <w:sz w:val="24"/>
        </w:rPr>
      </w:pPr>
      <w:r>
        <w:rPr>
          <w:rFonts w:ascii="宋体" w:hint="eastAsia"/>
          <w:color w:val="000000"/>
          <w:sz w:val="24"/>
        </w:rPr>
        <w:t>报价人根据自身实际情况编写有关资料包括：</w:t>
      </w:r>
    </w:p>
    <w:p w:rsidR="000E1E44" w:rsidRDefault="00E155F7">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0E1E44" w:rsidRDefault="00E155F7">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0E1E44" w:rsidRDefault="00E155F7">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0E1E44" w:rsidRDefault="00E155F7">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0E1E44" w:rsidRDefault="00E155F7">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0E1E44" w:rsidRDefault="000E1E44"/>
    <w:p w:rsidR="000E1E44" w:rsidRDefault="000E1E44"/>
    <w:sectPr w:rsidR="000E1E44" w:rsidSect="000609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1BE9" w:rsidRDefault="000D1BE9">
      <w:r>
        <w:separator/>
      </w:r>
    </w:p>
  </w:endnote>
  <w:endnote w:type="continuationSeparator" w:id="1">
    <w:p w:rsidR="000D1BE9" w:rsidRDefault="000D1B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67372"/>
    </w:sdtPr>
    <w:sdtContent>
      <w:p w:rsidR="000E1E44" w:rsidRDefault="009579D4">
        <w:pPr>
          <w:pStyle w:val="a8"/>
          <w:jc w:val="center"/>
        </w:pPr>
        <w:r w:rsidRPr="009579D4">
          <w:fldChar w:fldCharType="begin"/>
        </w:r>
        <w:r w:rsidR="00E155F7">
          <w:instrText xml:space="preserve"> PAGE   \* MERGEFORMAT </w:instrText>
        </w:r>
        <w:r w:rsidRPr="009579D4">
          <w:fldChar w:fldCharType="separate"/>
        </w:r>
        <w:r w:rsidR="00D14ED4" w:rsidRPr="00D14ED4">
          <w:rPr>
            <w:noProof/>
            <w:lang w:val="zh-CN"/>
          </w:rPr>
          <w:t>26</w:t>
        </w:r>
        <w:r>
          <w:rPr>
            <w:lang w:val="zh-CN"/>
          </w:rPr>
          <w:fldChar w:fldCharType="end"/>
        </w:r>
      </w:p>
    </w:sdtContent>
  </w:sdt>
  <w:p w:rsidR="000E1E44" w:rsidRDefault="000E1E4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1BE9" w:rsidRDefault="000D1BE9">
      <w:r>
        <w:separator/>
      </w:r>
    </w:p>
  </w:footnote>
  <w:footnote w:type="continuationSeparator" w:id="1">
    <w:p w:rsidR="000D1BE9" w:rsidRDefault="000D1B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CF8A41"/>
    <w:multiLevelType w:val="singleLevel"/>
    <w:tmpl w:val="A9CF8A41"/>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abstractNum w:abstractNumId="3">
    <w:nsid w:val="70EB40D2"/>
    <w:multiLevelType w:val="multilevel"/>
    <w:tmpl w:val="70EB40D2"/>
    <w:lvl w:ilvl="0">
      <w:start w:val="2"/>
      <w:numFmt w:val="decimal"/>
      <w:lvlText w:val="%1、"/>
      <w:lvlJc w:val="left"/>
      <w:pPr>
        <w:ind w:left="825" w:hanging="360"/>
      </w:pPr>
      <w:rPr>
        <w:rFonts w:hint="default"/>
      </w:rPr>
    </w:lvl>
    <w:lvl w:ilvl="1">
      <w:start w:val="1"/>
      <w:numFmt w:val="lowerLetter"/>
      <w:lvlText w:val="%2)"/>
      <w:lvlJc w:val="left"/>
      <w:pPr>
        <w:ind w:left="1305" w:hanging="420"/>
      </w:pPr>
    </w:lvl>
    <w:lvl w:ilvl="2">
      <w:start w:val="1"/>
      <w:numFmt w:val="lowerRoman"/>
      <w:lvlText w:val="%3."/>
      <w:lvlJc w:val="right"/>
      <w:pPr>
        <w:ind w:left="1725" w:hanging="420"/>
      </w:pPr>
    </w:lvl>
    <w:lvl w:ilvl="3">
      <w:start w:val="1"/>
      <w:numFmt w:val="decimal"/>
      <w:lvlText w:val="%4."/>
      <w:lvlJc w:val="left"/>
      <w:pPr>
        <w:ind w:left="2145" w:hanging="420"/>
      </w:pPr>
    </w:lvl>
    <w:lvl w:ilvl="4">
      <w:start w:val="1"/>
      <w:numFmt w:val="lowerLetter"/>
      <w:lvlText w:val="%5)"/>
      <w:lvlJc w:val="left"/>
      <w:pPr>
        <w:ind w:left="2565" w:hanging="420"/>
      </w:pPr>
    </w:lvl>
    <w:lvl w:ilvl="5">
      <w:start w:val="1"/>
      <w:numFmt w:val="lowerRoman"/>
      <w:lvlText w:val="%6."/>
      <w:lvlJc w:val="right"/>
      <w:pPr>
        <w:ind w:left="2985" w:hanging="420"/>
      </w:pPr>
    </w:lvl>
    <w:lvl w:ilvl="6">
      <w:start w:val="1"/>
      <w:numFmt w:val="decimal"/>
      <w:lvlText w:val="%7."/>
      <w:lvlJc w:val="left"/>
      <w:pPr>
        <w:ind w:left="3405" w:hanging="420"/>
      </w:pPr>
    </w:lvl>
    <w:lvl w:ilvl="7">
      <w:start w:val="1"/>
      <w:numFmt w:val="lowerLetter"/>
      <w:lvlText w:val="%8)"/>
      <w:lvlJc w:val="left"/>
      <w:pPr>
        <w:ind w:left="3825" w:hanging="420"/>
      </w:pPr>
    </w:lvl>
    <w:lvl w:ilvl="8">
      <w:start w:val="1"/>
      <w:numFmt w:val="lowerRoman"/>
      <w:lvlText w:val="%9."/>
      <w:lvlJc w:val="right"/>
      <w:pPr>
        <w:ind w:left="4245" w:hanging="420"/>
      </w:pPr>
    </w:lvl>
  </w:abstractNum>
  <w:num w:numId="1">
    <w:abstractNumId w:val="2"/>
  </w:num>
  <w:num w:numId="2">
    <w:abstractNumId w:val="3"/>
  </w:num>
  <w:num w:numId="3">
    <w:abstractNumId w:val="0"/>
  </w:num>
  <w:num w:numId="4">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101E"/>
    <w:rsid w:val="00003852"/>
    <w:rsid w:val="000211A2"/>
    <w:rsid w:val="00036075"/>
    <w:rsid w:val="00051C69"/>
    <w:rsid w:val="00054C10"/>
    <w:rsid w:val="00057AB7"/>
    <w:rsid w:val="000600F6"/>
    <w:rsid w:val="00060912"/>
    <w:rsid w:val="00085D29"/>
    <w:rsid w:val="00093D0D"/>
    <w:rsid w:val="000A5F07"/>
    <w:rsid w:val="000A633A"/>
    <w:rsid w:val="000C5562"/>
    <w:rsid w:val="000D1BE9"/>
    <w:rsid w:val="000D4C08"/>
    <w:rsid w:val="000E1E44"/>
    <w:rsid w:val="000E430C"/>
    <w:rsid w:val="000F1C22"/>
    <w:rsid w:val="000F6BE3"/>
    <w:rsid w:val="00103CE2"/>
    <w:rsid w:val="001072D1"/>
    <w:rsid w:val="00121213"/>
    <w:rsid w:val="00130E2E"/>
    <w:rsid w:val="00135679"/>
    <w:rsid w:val="001565C3"/>
    <w:rsid w:val="00172A27"/>
    <w:rsid w:val="00177111"/>
    <w:rsid w:val="00181902"/>
    <w:rsid w:val="00182215"/>
    <w:rsid w:val="00186F27"/>
    <w:rsid w:val="00193704"/>
    <w:rsid w:val="001A3B3F"/>
    <w:rsid w:val="001B49B5"/>
    <w:rsid w:val="001B4E71"/>
    <w:rsid w:val="001B7C2D"/>
    <w:rsid w:val="001C14EB"/>
    <w:rsid w:val="001D3133"/>
    <w:rsid w:val="001D3676"/>
    <w:rsid w:val="001D6EC6"/>
    <w:rsid w:val="001E38BB"/>
    <w:rsid w:val="00201EC5"/>
    <w:rsid w:val="00216C6C"/>
    <w:rsid w:val="00235FC3"/>
    <w:rsid w:val="00251144"/>
    <w:rsid w:val="0025681F"/>
    <w:rsid w:val="0025755B"/>
    <w:rsid w:val="002575E4"/>
    <w:rsid w:val="002646C2"/>
    <w:rsid w:val="002648B1"/>
    <w:rsid w:val="00277DA9"/>
    <w:rsid w:val="00280E05"/>
    <w:rsid w:val="00282F54"/>
    <w:rsid w:val="00283992"/>
    <w:rsid w:val="002A2E6E"/>
    <w:rsid w:val="002B6A8D"/>
    <w:rsid w:val="002F44DA"/>
    <w:rsid w:val="002F4F08"/>
    <w:rsid w:val="0031628A"/>
    <w:rsid w:val="00327011"/>
    <w:rsid w:val="00333D81"/>
    <w:rsid w:val="00335FC8"/>
    <w:rsid w:val="00340512"/>
    <w:rsid w:val="00355A8B"/>
    <w:rsid w:val="003740EA"/>
    <w:rsid w:val="003B1AB4"/>
    <w:rsid w:val="003D0506"/>
    <w:rsid w:val="003F2A98"/>
    <w:rsid w:val="00401856"/>
    <w:rsid w:val="00455FC7"/>
    <w:rsid w:val="00475212"/>
    <w:rsid w:val="004753F4"/>
    <w:rsid w:val="004A3870"/>
    <w:rsid w:val="004B5A8E"/>
    <w:rsid w:val="004C2E65"/>
    <w:rsid w:val="004D6C46"/>
    <w:rsid w:val="004D6ED3"/>
    <w:rsid w:val="004E54C2"/>
    <w:rsid w:val="005058A3"/>
    <w:rsid w:val="00561D03"/>
    <w:rsid w:val="00581DC6"/>
    <w:rsid w:val="005E0034"/>
    <w:rsid w:val="00612E82"/>
    <w:rsid w:val="00620304"/>
    <w:rsid w:val="006236D0"/>
    <w:rsid w:val="0063668E"/>
    <w:rsid w:val="0064178A"/>
    <w:rsid w:val="00657B09"/>
    <w:rsid w:val="006714D8"/>
    <w:rsid w:val="00681696"/>
    <w:rsid w:val="0068222D"/>
    <w:rsid w:val="00694E96"/>
    <w:rsid w:val="006A2751"/>
    <w:rsid w:val="006B3A7F"/>
    <w:rsid w:val="006C2ADA"/>
    <w:rsid w:val="006D4B72"/>
    <w:rsid w:val="00704420"/>
    <w:rsid w:val="007442E1"/>
    <w:rsid w:val="007477AF"/>
    <w:rsid w:val="00766025"/>
    <w:rsid w:val="007A1A41"/>
    <w:rsid w:val="007D0976"/>
    <w:rsid w:val="007D1507"/>
    <w:rsid w:val="007F1FED"/>
    <w:rsid w:val="00813682"/>
    <w:rsid w:val="00817037"/>
    <w:rsid w:val="00820BB9"/>
    <w:rsid w:val="00833DF3"/>
    <w:rsid w:val="008471D7"/>
    <w:rsid w:val="0085323C"/>
    <w:rsid w:val="00855385"/>
    <w:rsid w:val="008841FA"/>
    <w:rsid w:val="00885DF4"/>
    <w:rsid w:val="008A2230"/>
    <w:rsid w:val="008A4D85"/>
    <w:rsid w:val="008B4526"/>
    <w:rsid w:val="008B670D"/>
    <w:rsid w:val="008C1AB4"/>
    <w:rsid w:val="008F057D"/>
    <w:rsid w:val="0090126B"/>
    <w:rsid w:val="00920310"/>
    <w:rsid w:val="00921EA3"/>
    <w:rsid w:val="009233E7"/>
    <w:rsid w:val="009233FE"/>
    <w:rsid w:val="009579D4"/>
    <w:rsid w:val="009612A2"/>
    <w:rsid w:val="00971E05"/>
    <w:rsid w:val="009734B8"/>
    <w:rsid w:val="00973D00"/>
    <w:rsid w:val="009753C7"/>
    <w:rsid w:val="00984677"/>
    <w:rsid w:val="009B1E74"/>
    <w:rsid w:val="009D54DE"/>
    <w:rsid w:val="00A15DC6"/>
    <w:rsid w:val="00A2413F"/>
    <w:rsid w:val="00A37680"/>
    <w:rsid w:val="00A60ED0"/>
    <w:rsid w:val="00A83B24"/>
    <w:rsid w:val="00AD0304"/>
    <w:rsid w:val="00B008A8"/>
    <w:rsid w:val="00B008E8"/>
    <w:rsid w:val="00B00B42"/>
    <w:rsid w:val="00B15BA9"/>
    <w:rsid w:val="00B26809"/>
    <w:rsid w:val="00B41AC5"/>
    <w:rsid w:val="00B466CC"/>
    <w:rsid w:val="00B651A6"/>
    <w:rsid w:val="00B811D5"/>
    <w:rsid w:val="00B8328D"/>
    <w:rsid w:val="00B85B44"/>
    <w:rsid w:val="00B93076"/>
    <w:rsid w:val="00B93F74"/>
    <w:rsid w:val="00B94CDC"/>
    <w:rsid w:val="00B95EFB"/>
    <w:rsid w:val="00BA04E7"/>
    <w:rsid w:val="00BA1EE9"/>
    <w:rsid w:val="00BA28C1"/>
    <w:rsid w:val="00BB0305"/>
    <w:rsid w:val="00BB0B15"/>
    <w:rsid w:val="00BB6809"/>
    <w:rsid w:val="00BC4471"/>
    <w:rsid w:val="00BF4C7C"/>
    <w:rsid w:val="00BF77F2"/>
    <w:rsid w:val="00C075AD"/>
    <w:rsid w:val="00C10323"/>
    <w:rsid w:val="00C30B2E"/>
    <w:rsid w:val="00C66183"/>
    <w:rsid w:val="00C749C2"/>
    <w:rsid w:val="00C9115A"/>
    <w:rsid w:val="00CD414B"/>
    <w:rsid w:val="00CD5192"/>
    <w:rsid w:val="00CD5319"/>
    <w:rsid w:val="00CE0C2A"/>
    <w:rsid w:val="00CE4AA6"/>
    <w:rsid w:val="00CF0076"/>
    <w:rsid w:val="00CF3041"/>
    <w:rsid w:val="00CF5204"/>
    <w:rsid w:val="00D14ED4"/>
    <w:rsid w:val="00D305EA"/>
    <w:rsid w:val="00D8577C"/>
    <w:rsid w:val="00D878D6"/>
    <w:rsid w:val="00DA504E"/>
    <w:rsid w:val="00DC54A7"/>
    <w:rsid w:val="00DC7739"/>
    <w:rsid w:val="00DD7041"/>
    <w:rsid w:val="00DE5305"/>
    <w:rsid w:val="00E06E48"/>
    <w:rsid w:val="00E11E69"/>
    <w:rsid w:val="00E155F7"/>
    <w:rsid w:val="00E2118F"/>
    <w:rsid w:val="00E21425"/>
    <w:rsid w:val="00E33462"/>
    <w:rsid w:val="00E359C2"/>
    <w:rsid w:val="00E41BD5"/>
    <w:rsid w:val="00E63CE0"/>
    <w:rsid w:val="00E646CE"/>
    <w:rsid w:val="00E95343"/>
    <w:rsid w:val="00EA2B53"/>
    <w:rsid w:val="00EB5EAA"/>
    <w:rsid w:val="00EC38E0"/>
    <w:rsid w:val="00ED430F"/>
    <w:rsid w:val="00ED69C1"/>
    <w:rsid w:val="00EF53FC"/>
    <w:rsid w:val="00EF58AF"/>
    <w:rsid w:val="00F408CA"/>
    <w:rsid w:val="00F477F6"/>
    <w:rsid w:val="00F62432"/>
    <w:rsid w:val="00F74B78"/>
    <w:rsid w:val="00F76119"/>
    <w:rsid w:val="00F966DC"/>
    <w:rsid w:val="00FB79C1"/>
    <w:rsid w:val="040D310F"/>
    <w:rsid w:val="118D5989"/>
    <w:rsid w:val="160E459A"/>
    <w:rsid w:val="1E042124"/>
    <w:rsid w:val="20B121C2"/>
    <w:rsid w:val="212E0215"/>
    <w:rsid w:val="21BF07AC"/>
    <w:rsid w:val="239B6D25"/>
    <w:rsid w:val="34355125"/>
    <w:rsid w:val="36A9742C"/>
    <w:rsid w:val="37D05538"/>
    <w:rsid w:val="3B3D3355"/>
    <w:rsid w:val="3C3A5941"/>
    <w:rsid w:val="3FC07E63"/>
    <w:rsid w:val="4BF80551"/>
    <w:rsid w:val="4C1F4BA1"/>
    <w:rsid w:val="4C491B8A"/>
    <w:rsid w:val="4F9817E8"/>
    <w:rsid w:val="53B775C2"/>
    <w:rsid w:val="54A57751"/>
    <w:rsid w:val="5E8429FA"/>
    <w:rsid w:val="62576442"/>
    <w:rsid w:val="6AAF48A6"/>
    <w:rsid w:val="7399544F"/>
    <w:rsid w:val="79AF4E66"/>
    <w:rsid w:val="7E8E20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912"/>
    <w:pPr>
      <w:widowControl w:val="0"/>
      <w:jc w:val="both"/>
    </w:pPr>
    <w:rPr>
      <w:kern w:val="2"/>
      <w:sz w:val="21"/>
      <w:szCs w:val="24"/>
    </w:rPr>
  </w:style>
  <w:style w:type="paragraph" w:styleId="1">
    <w:name w:val="heading 1"/>
    <w:basedOn w:val="a"/>
    <w:next w:val="a"/>
    <w:link w:val="1Char"/>
    <w:uiPriority w:val="9"/>
    <w:qFormat/>
    <w:rsid w:val="00060912"/>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60912"/>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60912"/>
    <w:pPr>
      <w:ind w:firstLine="420"/>
    </w:pPr>
    <w:rPr>
      <w:rFonts w:ascii="Calibri" w:eastAsiaTheme="minorEastAsia" w:hAnsi="Calibri" w:cs="Calibri"/>
      <w:szCs w:val="22"/>
    </w:rPr>
  </w:style>
  <w:style w:type="paragraph" w:styleId="a4">
    <w:name w:val="annotation text"/>
    <w:basedOn w:val="a"/>
    <w:link w:val="Char1"/>
    <w:semiHidden/>
    <w:unhideWhenUsed/>
    <w:qFormat/>
    <w:rsid w:val="00060912"/>
    <w:pPr>
      <w:jc w:val="left"/>
    </w:pPr>
    <w:rPr>
      <w:rFonts w:ascii="Calibri" w:hAnsi="Calibri"/>
      <w:szCs w:val="22"/>
    </w:rPr>
  </w:style>
  <w:style w:type="paragraph" w:styleId="a5">
    <w:name w:val="Body Text"/>
    <w:basedOn w:val="a"/>
    <w:link w:val="Char0"/>
    <w:unhideWhenUsed/>
    <w:qFormat/>
    <w:rsid w:val="00060912"/>
    <w:pPr>
      <w:spacing w:after="120"/>
    </w:pPr>
    <w:rPr>
      <w:szCs w:val="20"/>
    </w:rPr>
  </w:style>
  <w:style w:type="paragraph" w:styleId="a6">
    <w:name w:val="Plain Text"/>
    <w:basedOn w:val="a"/>
    <w:link w:val="Char2"/>
    <w:unhideWhenUsed/>
    <w:qFormat/>
    <w:rsid w:val="00060912"/>
    <w:rPr>
      <w:rFonts w:ascii="宋体" w:hAnsi="Courier New"/>
      <w:szCs w:val="20"/>
    </w:rPr>
  </w:style>
  <w:style w:type="paragraph" w:styleId="a7">
    <w:name w:val="Balloon Text"/>
    <w:basedOn w:val="a"/>
    <w:link w:val="Char3"/>
    <w:uiPriority w:val="99"/>
    <w:semiHidden/>
    <w:unhideWhenUsed/>
    <w:qFormat/>
    <w:rsid w:val="00060912"/>
    <w:rPr>
      <w:sz w:val="18"/>
      <w:szCs w:val="18"/>
    </w:rPr>
  </w:style>
  <w:style w:type="paragraph" w:styleId="a8">
    <w:name w:val="footer"/>
    <w:basedOn w:val="a"/>
    <w:link w:val="Char4"/>
    <w:uiPriority w:val="99"/>
    <w:unhideWhenUsed/>
    <w:qFormat/>
    <w:rsid w:val="00060912"/>
    <w:pPr>
      <w:tabs>
        <w:tab w:val="center" w:pos="4153"/>
        <w:tab w:val="right" w:pos="8306"/>
      </w:tabs>
      <w:snapToGrid w:val="0"/>
      <w:jc w:val="left"/>
    </w:pPr>
    <w:rPr>
      <w:sz w:val="18"/>
      <w:szCs w:val="18"/>
    </w:rPr>
  </w:style>
  <w:style w:type="paragraph" w:styleId="a9">
    <w:name w:val="header"/>
    <w:basedOn w:val="a"/>
    <w:link w:val="Char5"/>
    <w:unhideWhenUsed/>
    <w:qFormat/>
    <w:rsid w:val="00060912"/>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060912"/>
    <w:rPr>
      <w:sz w:val="24"/>
    </w:rPr>
  </w:style>
  <w:style w:type="paragraph" w:styleId="ab">
    <w:name w:val="annotation subject"/>
    <w:basedOn w:val="a4"/>
    <w:next w:val="a4"/>
    <w:link w:val="Char6"/>
    <w:uiPriority w:val="99"/>
    <w:semiHidden/>
    <w:unhideWhenUsed/>
    <w:qFormat/>
    <w:rsid w:val="00060912"/>
    <w:rPr>
      <w:rFonts w:ascii="Times New Roman" w:hAnsi="Times New Roman"/>
      <w:b/>
      <w:bCs/>
      <w:szCs w:val="24"/>
    </w:rPr>
  </w:style>
  <w:style w:type="character" w:styleId="ac">
    <w:name w:val="Strong"/>
    <w:basedOn w:val="a0"/>
    <w:uiPriority w:val="22"/>
    <w:qFormat/>
    <w:rsid w:val="00060912"/>
    <w:rPr>
      <w:b/>
      <w:bCs/>
    </w:rPr>
  </w:style>
  <w:style w:type="character" w:styleId="ad">
    <w:name w:val="annotation reference"/>
    <w:basedOn w:val="a0"/>
    <w:uiPriority w:val="99"/>
    <w:semiHidden/>
    <w:unhideWhenUsed/>
    <w:qFormat/>
    <w:rsid w:val="00060912"/>
    <w:rPr>
      <w:sz w:val="21"/>
      <w:szCs w:val="21"/>
    </w:rPr>
  </w:style>
  <w:style w:type="character" w:customStyle="1" w:styleId="1Char">
    <w:name w:val="标题 1 Char"/>
    <w:basedOn w:val="a0"/>
    <w:link w:val="1"/>
    <w:uiPriority w:val="9"/>
    <w:qFormat/>
    <w:rsid w:val="00060912"/>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060912"/>
    <w:rPr>
      <w:rFonts w:ascii="Arial" w:eastAsia="黑体" w:hAnsi="Arial" w:cs="Times New Roman"/>
      <w:b/>
      <w:bCs/>
      <w:sz w:val="30"/>
      <w:szCs w:val="32"/>
      <w:lang w:val="zh-CN" w:eastAsia="zh-CN"/>
    </w:rPr>
  </w:style>
  <w:style w:type="character" w:customStyle="1" w:styleId="Char">
    <w:name w:val="正文缩进 Char"/>
    <w:link w:val="a3"/>
    <w:qFormat/>
    <w:locked/>
    <w:rsid w:val="00060912"/>
    <w:rPr>
      <w:rFonts w:ascii="Calibri" w:hAnsi="Calibri" w:cs="Calibri"/>
    </w:rPr>
  </w:style>
  <w:style w:type="character" w:customStyle="1" w:styleId="Char5">
    <w:name w:val="页眉 Char"/>
    <w:basedOn w:val="a0"/>
    <w:link w:val="a9"/>
    <w:qFormat/>
    <w:rsid w:val="00060912"/>
    <w:rPr>
      <w:rFonts w:ascii="Times New Roman" w:eastAsia="宋体" w:hAnsi="Times New Roman" w:cs="Times New Roman"/>
      <w:sz w:val="18"/>
      <w:szCs w:val="18"/>
    </w:rPr>
  </w:style>
  <w:style w:type="character" w:customStyle="1" w:styleId="Char4">
    <w:name w:val="页脚 Char"/>
    <w:basedOn w:val="a0"/>
    <w:link w:val="a8"/>
    <w:uiPriority w:val="99"/>
    <w:qFormat/>
    <w:rsid w:val="00060912"/>
    <w:rPr>
      <w:rFonts w:ascii="Times New Roman" w:eastAsia="宋体" w:hAnsi="Times New Roman" w:cs="Times New Roman"/>
      <w:sz w:val="18"/>
      <w:szCs w:val="18"/>
    </w:rPr>
  </w:style>
  <w:style w:type="character" w:customStyle="1" w:styleId="Char0">
    <w:name w:val="正文文本 Char"/>
    <w:basedOn w:val="a0"/>
    <w:link w:val="a5"/>
    <w:qFormat/>
    <w:rsid w:val="00060912"/>
    <w:rPr>
      <w:rFonts w:ascii="Times New Roman" w:eastAsia="宋体" w:hAnsi="Times New Roman" w:cs="Times New Roman"/>
      <w:szCs w:val="20"/>
    </w:rPr>
  </w:style>
  <w:style w:type="character" w:customStyle="1" w:styleId="Char2">
    <w:name w:val="纯文本 Char"/>
    <w:basedOn w:val="a0"/>
    <w:link w:val="a6"/>
    <w:qFormat/>
    <w:rsid w:val="00060912"/>
    <w:rPr>
      <w:rFonts w:ascii="宋体" w:eastAsia="宋体" w:hAnsi="Courier New" w:cs="Times New Roman"/>
      <w:szCs w:val="20"/>
    </w:rPr>
  </w:style>
  <w:style w:type="paragraph" w:customStyle="1" w:styleId="3">
    <w:name w:val="样式3"/>
    <w:basedOn w:val="a6"/>
    <w:qFormat/>
    <w:rsid w:val="00060912"/>
    <w:pPr>
      <w:spacing w:line="0" w:lineRule="atLeast"/>
      <w:outlineLvl w:val="0"/>
    </w:pPr>
    <w:rPr>
      <w:sz w:val="28"/>
    </w:rPr>
  </w:style>
  <w:style w:type="paragraph" w:customStyle="1" w:styleId="0">
    <w:name w:val="正文0"/>
    <w:basedOn w:val="a"/>
    <w:qFormat/>
    <w:rsid w:val="00060912"/>
    <w:pPr>
      <w:autoSpaceDE w:val="0"/>
      <w:autoSpaceDN w:val="0"/>
      <w:adjustRightInd w:val="0"/>
      <w:spacing w:before="240" w:after="60" w:line="360" w:lineRule="atLeast"/>
    </w:pPr>
    <w:rPr>
      <w:b/>
      <w:kern w:val="0"/>
      <w:sz w:val="24"/>
      <w:szCs w:val="20"/>
    </w:rPr>
  </w:style>
  <w:style w:type="paragraph" w:customStyle="1" w:styleId="p0">
    <w:name w:val="p0"/>
    <w:basedOn w:val="a"/>
    <w:qFormat/>
    <w:rsid w:val="00060912"/>
    <w:pPr>
      <w:widowControl/>
    </w:pPr>
    <w:rPr>
      <w:kern w:val="0"/>
      <w:szCs w:val="21"/>
    </w:rPr>
  </w:style>
  <w:style w:type="character" w:customStyle="1" w:styleId="Char10">
    <w:name w:val="纯文本 Char1"/>
    <w:basedOn w:val="a0"/>
    <w:uiPriority w:val="99"/>
    <w:semiHidden/>
    <w:qFormat/>
    <w:rsid w:val="00060912"/>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60912"/>
    <w:rPr>
      <w:kern w:val="2"/>
      <w:sz w:val="18"/>
      <w:szCs w:val="18"/>
    </w:rPr>
  </w:style>
  <w:style w:type="character" w:customStyle="1" w:styleId="Char12">
    <w:name w:val="页脚 Char1"/>
    <w:basedOn w:val="a0"/>
    <w:uiPriority w:val="99"/>
    <w:semiHidden/>
    <w:qFormat/>
    <w:rsid w:val="00060912"/>
    <w:rPr>
      <w:kern w:val="2"/>
      <w:sz w:val="18"/>
      <w:szCs w:val="18"/>
    </w:rPr>
  </w:style>
  <w:style w:type="character" w:customStyle="1" w:styleId="Char13">
    <w:name w:val="正文文本 Char1"/>
    <w:basedOn w:val="a0"/>
    <w:uiPriority w:val="99"/>
    <w:semiHidden/>
    <w:qFormat/>
    <w:rsid w:val="00060912"/>
    <w:rPr>
      <w:kern w:val="2"/>
      <w:sz w:val="21"/>
      <w:szCs w:val="24"/>
    </w:rPr>
  </w:style>
  <w:style w:type="character" w:customStyle="1" w:styleId="Char7">
    <w:name w:val="批注文字 Char"/>
    <w:basedOn w:val="a0"/>
    <w:uiPriority w:val="99"/>
    <w:semiHidden/>
    <w:qFormat/>
    <w:rsid w:val="00060912"/>
    <w:rPr>
      <w:rFonts w:ascii="Times New Roman" w:eastAsia="宋体" w:hAnsi="Times New Roman" w:cs="Times New Roman"/>
      <w:szCs w:val="24"/>
    </w:rPr>
  </w:style>
  <w:style w:type="character" w:customStyle="1" w:styleId="Char1">
    <w:name w:val="批注文字 Char1"/>
    <w:link w:val="a4"/>
    <w:semiHidden/>
    <w:qFormat/>
    <w:locked/>
    <w:rsid w:val="00060912"/>
    <w:rPr>
      <w:rFonts w:ascii="Calibri" w:eastAsia="宋体" w:hAnsi="Calibri" w:cs="Times New Roman"/>
    </w:rPr>
  </w:style>
  <w:style w:type="character" w:customStyle="1" w:styleId="Char6">
    <w:name w:val="批注主题 Char"/>
    <w:basedOn w:val="Char1"/>
    <w:link w:val="ab"/>
    <w:uiPriority w:val="99"/>
    <w:semiHidden/>
    <w:qFormat/>
    <w:rsid w:val="00060912"/>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06091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26</Pages>
  <Words>1894</Words>
  <Characters>10800</Characters>
  <Application>Microsoft Office Word</Application>
  <DocSecurity>0</DocSecurity>
  <Lines>90</Lines>
  <Paragraphs>25</Paragraphs>
  <ScaleCrop>false</ScaleCrop>
  <Company>Hewlett-Packard Company</Company>
  <LinksUpToDate>false</LinksUpToDate>
  <CharactersWithSpaces>12669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8</cp:revision>
  <dcterms:created xsi:type="dcterms:W3CDTF">2019-12-02T02:20:00Z</dcterms:created>
  <dcterms:modified xsi:type="dcterms:W3CDTF">2020-06-22T03:28:00Z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